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DB5" w:rsidRDefault="00B558D9">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4827DB" w:rsidRPr="00B558D9" w:rsidRDefault="004827DB">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B558D9">
                              <w:rPr>
                                <w:rFonts w:ascii="Roboto" w:hAnsi="Roboto"/>
                                <w:color w:val="0F2B46"/>
                                <w:szCs w:val="18"/>
                                <w:lang w:val="ru-RU"/>
                              </w:rPr>
                              <w:t xml:space="preserve"> </w:t>
                            </w:r>
                            <w:hyperlink r:id="rId9" w:tooltip="Doc Translator - www.onlinedoctranslator.com" w:history="1">
                              <w:r w:rsidRPr="00B558D9">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B558D9">
                                <w:rPr>
                                  <w:rFonts w:ascii="Roboto" w:hAnsi="Roboto"/>
                                  <w:color w:val="0F2B46"/>
                                  <w:sz w:val="18"/>
                                  <w:szCs w:val="18"/>
                                  <w:u w:val="single"/>
                                  <w:lang w:val="ru-RU"/>
                                </w:rPr>
                                <w:t>.</w:t>
                              </w:r>
                              <w:r>
                                <w:rPr>
                                  <w:rFonts w:ascii="Roboto" w:hAnsi="Roboto"/>
                                  <w:color w:val="0F2B46"/>
                                  <w:sz w:val="18"/>
                                  <w:szCs w:val="18"/>
                                  <w:u w:val="single"/>
                                </w:rPr>
                                <w:t>onlinedoctranslator</w:t>
                              </w:r>
                              <w:r w:rsidRPr="00B558D9">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4827DB" w:rsidRPr="00B558D9" w:rsidRDefault="004827DB">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B558D9">
                        <w:rPr>
                          <w:rFonts w:ascii="Roboto" w:hAnsi="Roboto"/>
                          <w:color w:val="0F2B46"/>
                          <w:szCs w:val="18"/>
                          <w:lang w:val="ru-RU"/>
                        </w:rPr>
                        <w:t xml:space="preserve"> </w:t>
                      </w:r>
                      <w:hyperlink r:id="rId10" w:tooltip="Doc Translator - www.onlinedoctranslator.com" w:history="1">
                        <w:r w:rsidRPr="00B558D9">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B558D9">
                          <w:rPr>
                            <w:rFonts w:ascii="Roboto" w:hAnsi="Roboto"/>
                            <w:color w:val="0F2B46"/>
                            <w:sz w:val="18"/>
                            <w:szCs w:val="18"/>
                            <w:u w:val="single"/>
                            <w:lang w:val="ru-RU"/>
                          </w:rPr>
                          <w:t>.</w:t>
                        </w:r>
                        <w:r>
                          <w:rPr>
                            <w:rFonts w:ascii="Roboto" w:hAnsi="Roboto"/>
                            <w:color w:val="0F2B46"/>
                            <w:sz w:val="18"/>
                            <w:szCs w:val="18"/>
                            <w:u w:val="single"/>
                          </w:rPr>
                          <w:t>onlinedoctranslator</w:t>
                        </w:r>
                        <w:r w:rsidRPr="00B558D9">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B558D9">
        <w:rPr>
          <w:rFonts w:ascii="GHEA Grapalat" w:hAnsi="GHEA Grapalat" w:cs="Sylfaen"/>
          <w:i/>
          <w:sz w:val="16"/>
          <w:lang w:val="ru-RU"/>
        </w:rPr>
        <w:t xml:space="preserve">Приложение </w:t>
      </w:r>
      <w:r w:rsidRPr="00CB7115">
        <w:rPr>
          <w:rFonts w:ascii="GHEA Grapalat" w:hAnsi="GHEA Grapalat" w:cs="Sylfaen"/>
          <w:i/>
          <w:sz w:val="16"/>
        </w:rPr>
        <w:t>N</w:t>
      </w:r>
      <w:r w:rsidRPr="00B558D9">
        <w:rPr>
          <w:rFonts w:ascii="GHEA Grapalat" w:hAnsi="GHEA Grapalat" w:cs="Sylfaen"/>
          <w:i/>
          <w:sz w:val="16"/>
          <w:lang w:val="ru-RU"/>
        </w:rPr>
        <w:t xml:space="preserve"> 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Министра финансов РА 2 ноября 2022 г.</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Приказ N 451-А</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0D11BB" w:rsidRPr="00826E99" w:rsidRDefault="000D11BB" w:rsidP="000D11BB">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УТВЕРЖДЕНИЕ:</w:t>
      </w:r>
    </w:p>
    <w:p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w:t>
      </w:r>
      <w:r w:rsidR="00B558D9">
        <w:rPr>
          <w:rFonts w:ascii="GHEA Grapalat" w:hAnsi="GHEA Grapalat"/>
          <w:i w:val="0"/>
          <w:lang w:val="hy-AM"/>
        </w:rPr>
        <w:t>30</w:t>
      </w:r>
      <w:r w:rsidRPr="00A71D81">
        <w:rPr>
          <w:rFonts w:ascii="GHEA Grapalat" w:hAnsi="GHEA Grapalat"/>
          <w:i w:val="0"/>
          <w:lang w:val="af-ZA"/>
        </w:rPr>
        <w:t>» «1» «января» 2023 г.</w:t>
      </w:r>
    </w:p>
    <w:p w:rsidR="0091042F" w:rsidRPr="00A71D81" w:rsidRDefault="0091042F" w:rsidP="00EF3662">
      <w:pPr>
        <w:pStyle w:val="a3"/>
        <w:spacing w:line="240" w:lineRule="auto"/>
        <w:jc w:val="center"/>
        <w:rPr>
          <w:rFonts w:ascii="GHEA Grapalat" w:hAnsi="GHEA Grapalat"/>
          <w:i w:val="0"/>
          <w:lang w:val="af-ZA"/>
        </w:rPr>
      </w:pPr>
    </w:p>
    <w:p w:rsidR="00B558D9" w:rsidRPr="00B558D9" w:rsidRDefault="00496E18" w:rsidP="00B558D9">
      <w:pPr>
        <w:pStyle w:val="a3"/>
        <w:spacing w:line="240" w:lineRule="auto"/>
        <w:jc w:val="center"/>
        <w:rPr>
          <w:rFonts w:ascii="GHEA Grapalat" w:hAnsi="GHEA Grapalat"/>
          <w:i w:val="0"/>
          <w:lang w:val="af-ZA" w:bidi="ru-RU"/>
        </w:rPr>
      </w:pPr>
      <w:r w:rsidRPr="00A71D81">
        <w:rPr>
          <w:rFonts w:ascii="GHEA Grapalat" w:hAnsi="GHEA Grapalat"/>
          <w:i w:val="0"/>
          <w:lang w:val="af-ZA"/>
        </w:rPr>
        <w:t xml:space="preserve">Код процедуры: </w:t>
      </w:r>
      <w:r w:rsidR="00B558D9" w:rsidRPr="00B558D9">
        <w:rPr>
          <w:rFonts w:ascii="GHEA Grapalat" w:hAnsi="GHEA Grapalat"/>
          <w:i w:val="0"/>
          <w:lang w:val="af-ZA" w:bidi="ru-RU"/>
        </w:rPr>
        <w:t xml:space="preserve">&lt;&lt; </w:t>
      </w:r>
      <w:r w:rsidR="00B558D9" w:rsidRPr="00B558D9">
        <w:rPr>
          <w:rFonts w:ascii="GHEA Grapalat" w:hAnsi="GHEA Grapalat"/>
          <w:lang w:val="af-ZA"/>
        </w:rPr>
        <w:t>АМ</w:t>
      </w:r>
      <w:r w:rsidR="00B558D9">
        <w:rPr>
          <w:rFonts w:ascii="GHEA Grapalat" w:hAnsi="GHEA Grapalat"/>
          <w:lang w:val="ru-RU"/>
        </w:rPr>
        <w:t>Л</w:t>
      </w:r>
      <w:r w:rsidR="00B558D9">
        <w:rPr>
          <w:rFonts w:ascii="GHEA Grapalat" w:hAnsi="GHEA Grapalat"/>
          <w:lang w:val="ru-RU" w:bidi="ru-RU"/>
        </w:rPr>
        <w:t>Б</w:t>
      </w:r>
      <w:r w:rsidR="00B558D9" w:rsidRPr="00B558D9">
        <w:rPr>
          <w:rFonts w:ascii="GHEA Grapalat" w:hAnsi="GHEA Grapalat"/>
          <w:lang w:val="af-ZA"/>
        </w:rPr>
        <w:t>А-</w:t>
      </w:r>
      <w:r w:rsidR="00B558D9" w:rsidRPr="00B558D9">
        <w:rPr>
          <w:rFonts w:ascii="GHEA Grapalat" w:hAnsi="GHEA Grapalat"/>
          <w:lang w:val="af-ZA" w:bidi="ru-RU"/>
        </w:rPr>
        <w:t xml:space="preserve"> GHAPDz</w:t>
      </w:r>
      <w:r w:rsidR="00B558D9" w:rsidRPr="00B558D9">
        <w:rPr>
          <w:rFonts w:ascii="GHEA Grapalat" w:hAnsi="GHEA Grapalat"/>
          <w:lang w:val="af-ZA"/>
        </w:rPr>
        <w:t xml:space="preserve">&gt;&gt; </w:t>
      </w:r>
      <w:r w:rsidR="00B558D9" w:rsidRPr="00B558D9">
        <w:rPr>
          <w:rFonts w:ascii="GHEA Grapalat" w:hAnsi="GHEA Grapalat"/>
          <w:i w:val="0"/>
          <w:lang w:val="af-ZA" w:bidi="ru-RU"/>
        </w:rPr>
        <w:t>23/01</w:t>
      </w:r>
    </w:p>
    <w:p w:rsidR="0091042F" w:rsidRPr="00A71D81" w:rsidRDefault="0091042F" w:rsidP="00B558D9">
      <w:pPr>
        <w:pStyle w:val="a3"/>
        <w:spacing w:line="240" w:lineRule="auto"/>
        <w:jc w:val="center"/>
        <w:rPr>
          <w:rFonts w:ascii="GHEA Grapalat" w:hAnsi="GHEA Grapalat"/>
          <w:i w:val="0"/>
          <w:lang w:val="af-ZA"/>
        </w:rPr>
      </w:pPr>
    </w:p>
    <w:p w:rsidR="00642EFE" w:rsidRPr="00A71D81" w:rsidRDefault="00642EFE" w:rsidP="00046D72">
      <w:pPr>
        <w:pStyle w:val="a3"/>
        <w:spacing w:line="240" w:lineRule="auto"/>
        <w:ind w:firstLine="0"/>
        <w:rPr>
          <w:rFonts w:ascii="GHEA Grapalat" w:hAnsi="GHEA Grapalat"/>
          <w:i w:val="0"/>
          <w:lang w:val="af-ZA"/>
        </w:rPr>
      </w:pPr>
      <w:r w:rsidRPr="00A71D81">
        <w:rPr>
          <w:rFonts w:ascii="GHEA Grapalat" w:hAnsi="GHEA Grapalat"/>
          <w:i w:val="0"/>
          <w:lang w:val="af-ZA"/>
        </w:rPr>
        <w:t>Заказчик, «</w:t>
      </w:r>
      <w:r w:rsidR="00B558D9">
        <w:rPr>
          <w:rFonts w:ascii="GHEA Grapalat" w:hAnsi="GHEA Grapalat"/>
          <w:i w:val="0"/>
          <w:lang w:val="ru-RU"/>
        </w:rPr>
        <w:t>Лусарат</w:t>
      </w:r>
      <w:r w:rsidRPr="00A71D81">
        <w:rPr>
          <w:rFonts w:ascii="GHEA Grapalat" w:hAnsi="GHEA Grapalat"/>
          <w:i w:val="0"/>
          <w:lang w:val="af-ZA"/>
        </w:rPr>
        <w:t xml:space="preserve">ский </w:t>
      </w:r>
      <w:r w:rsidR="00B558D9">
        <w:rPr>
          <w:rFonts w:ascii="GHEA Grapalat" w:hAnsi="GHEA Grapalat"/>
          <w:i w:val="0"/>
          <w:lang w:val="ru-RU"/>
        </w:rPr>
        <w:t>медамбулаториа</w:t>
      </w:r>
      <w:r w:rsidRPr="00A71D81">
        <w:rPr>
          <w:rFonts w:ascii="GHEA Grapalat" w:hAnsi="GHEA Grapalat"/>
          <w:i w:val="0"/>
          <w:lang w:val="af-ZA"/>
        </w:rPr>
        <w:t xml:space="preserve">» </w:t>
      </w:r>
      <w:r w:rsidR="00456859">
        <w:rPr>
          <w:rFonts w:ascii="GHEA Grapalat" w:hAnsi="GHEA Grapalat"/>
          <w:i w:val="0"/>
          <w:lang w:val="ru-RU"/>
        </w:rPr>
        <w:t>А</w:t>
      </w:r>
      <w:r w:rsidRPr="00A71D81">
        <w:rPr>
          <w:rFonts w:ascii="GHEA Grapalat" w:hAnsi="GHEA Grapalat"/>
          <w:i w:val="0"/>
          <w:lang w:val="af-ZA"/>
        </w:rPr>
        <w:t xml:space="preserve">OC, расположенный по адресу </w:t>
      </w:r>
      <w:r w:rsidR="00456859">
        <w:rPr>
          <w:rFonts w:ascii="GHEA Grapalat" w:hAnsi="GHEA Grapalat"/>
          <w:i w:val="0"/>
          <w:lang w:val="ru-RU"/>
        </w:rPr>
        <w:t>село Лусарат Геворг Чауш/43</w:t>
      </w:r>
      <w:r w:rsidRPr="00A71D81">
        <w:rPr>
          <w:rFonts w:ascii="GHEA Grapalat" w:hAnsi="GHEA Grapalat"/>
          <w:i w:val="0"/>
          <w:lang w:val="af-ZA"/>
        </w:rPr>
        <w:t xml:space="preserve"> Араратская область, объявляет запрос котировок, который проводится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в установленном порядке договор поставки ПРЕПАРАТОВ (далее – договор).</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 xml:space="preserve">Заявки на участие в данной процедуре должны быть представлены в документальной форме по адресу с. </w:t>
      </w:r>
      <w:r w:rsidR="00456859">
        <w:rPr>
          <w:rFonts w:ascii="GHEA Grapalat" w:hAnsi="GHEA Grapalat"/>
          <w:i w:val="0"/>
          <w:lang w:val="ru-RU"/>
        </w:rPr>
        <w:t>Лусарат Геворг Чауш/43</w:t>
      </w:r>
      <w:r w:rsidRPr="00A71D81">
        <w:rPr>
          <w:rFonts w:ascii="GHEA Grapalat" w:hAnsi="GHEA Grapalat"/>
          <w:i w:val="0"/>
          <w:lang w:val="af-ZA"/>
        </w:rPr>
        <w:t>, Араратская область, до этого объявления.</w:t>
      </w:r>
    </w:p>
    <w:p w:rsidR="00332EE7" w:rsidRPr="00A71D81" w:rsidRDefault="00456859" w:rsidP="00332EE7">
      <w:pPr>
        <w:pStyle w:val="a3"/>
        <w:spacing w:line="240" w:lineRule="auto"/>
        <w:ind w:firstLine="0"/>
        <w:rPr>
          <w:rFonts w:ascii="GHEA Grapalat" w:hAnsi="GHEA Grapalat"/>
          <w:i w:val="0"/>
          <w:lang w:val="af-ZA"/>
        </w:rPr>
      </w:pPr>
      <w:r>
        <w:rPr>
          <w:rFonts w:ascii="GHEA Grapalat" w:hAnsi="GHEA Grapalat"/>
          <w:i w:val="0"/>
          <w:lang w:val="ru-RU"/>
        </w:rPr>
        <w:t>11</w:t>
      </w:r>
      <w:r w:rsidR="006265F4" w:rsidRPr="00A71D81">
        <w:rPr>
          <w:rFonts w:ascii="GHEA Grapalat" w:hAnsi="GHEA Grapalat"/>
          <w:i w:val="0"/>
          <w:lang w:val="af-ZA"/>
        </w:rPr>
        <w:t>:</w:t>
      </w:r>
      <w:r>
        <w:rPr>
          <w:rFonts w:ascii="GHEA Grapalat" w:hAnsi="GHEA Grapalat"/>
          <w:i w:val="0"/>
          <w:lang w:val="ru-RU"/>
        </w:rPr>
        <w:t>0</w:t>
      </w:r>
      <w:r w:rsidR="006265F4" w:rsidRPr="00A71D81">
        <w:rPr>
          <w:rFonts w:ascii="GHEA Grapalat" w:hAnsi="GHEA Grapalat"/>
          <w:i w:val="0"/>
          <w:lang w:val="af-ZA"/>
        </w:rPr>
        <w:t>0 7-го дня с момента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заявки также можно подавать на английском или русском языках.</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предложений состоится </w:t>
      </w:r>
      <w:r w:rsidR="00456859">
        <w:rPr>
          <w:rFonts w:ascii="GHEA Grapalat" w:hAnsi="GHEA Grapalat"/>
          <w:i w:val="0"/>
          <w:lang w:val="ru-RU"/>
        </w:rPr>
        <w:t>09</w:t>
      </w:r>
      <w:r w:rsidRPr="00A71D81">
        <w:rPr>
          <w:rFonts w:ascii="GHEA Grapalat" w:hAnsi="GHEA Grapalat"/>
          <w:i w:val="0"/>
          <w:lang w:val="af-ZA"/>
        </w:rPr>
        <w:t xml:space="preserve"> февраля 2023 года в 1</w:t>
      </w:r>
      <w:r w:rsidR="00456859">
        <w:rPr>
          <w:rFonts w:ascii="GHEA Grapalat" w:hAnsi="GHEA Grapalat"/>
          <w:i w:val="0"/>
          <w:lang w:val="ru-RU"/>
        </w:rPr>
        <w:t>1</w:t>
      </w:r>
      <w:r w:rsidRPr="00A71D81">
        <w:rPr>
          <w:rFonts w:ascii="GHEA Grapalat" w:hAnsi="GHEA Grapalat"/>
          <w:i w:val="0"/>
          <w:lang w:val="af-ZA"/>
        </w:rPr>
        <w:t>:</w:t>
      </w:r>
      <w:r w:rsidR="00456859">
        <w:rPr>
          <w:rFonts w:ascii="GHEA Grapalat" w:hAnsi="GHEA Grapalat"/>
          <w:i w:val="0"/>
          <w:lang w:val="ru-RU"/>
        </w:rPr>
        <w:t>0</w:t>
      </w:r>
      <w:r w:rsidRPr="00A71D81">
        <w:rPr>
          <w:rFonts w:ascii="GHEA Grapalat" w:hAnsi="GHEA Grapalat"/>
          <w:i w:val="0"/>
          <w:lang w:val="af-ZA"/>
        </w:rPr>
        <w:t xml:space="preserve">0 по адресу: Араратского марза, </w:t>
      </w:r>
      <w:r w:rsidR="00456859" w:rsidRPr="00A71D81">
        <w:rPr>
          <w:rFonts w:ascii="GHEA Grapalat" w:hAnsi="GHEA Grapalat"/>
          <w:i w:val="0"/>
          <w:lang w:val="af-ZA"/>
        </w:rPr>
        <w:t>село</w:t>
      </w:r>
      <w:r w:rsidR="00456859">
        <w:rPr>
          <w:rFonts w:ascii="GHEA Grapalat" w:hAnsi="GHEA Grapalat"/>
          <w:i w:val="0"/>
          <w:lang w:val="ru-RU"/>
        </w:rPr>
        <w:t xml:space="preserve"> Лусарат Геворг Чауш/43</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Идет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456859" w:rsidRPr="00456859" w:rsidRDefault="00754697" w:rsidP="00456859">
      <w:pPr>
        <w:pStyle w:val="a3"/>
        <w:widowControl w:val="0"/>
        <w:spacing w:line="240" w:lineRule="auto"/>
        <w:ind w:firstLine="0"/>
        <w:rPr>
          <w:rFonts w:ascii="GHEA Grapalat" w:hAnsi="GHEA Grapalat"/>
          <w:i w:val="0"/>
          <w:sz w:val="24"/>
          <w:szCs w:val="24"/>
          <w:lang w:val="ru-RU" w:eastAsia="ru-RU" w:bidi="ru-RU"/>
        </w:rPr>
      </w:pPr>
      <w:r w:rsidRPr="00A71D81">
        <w:rPr>
          <w:rFonts w:ascii="GHEA Grapalat" w:hAnsi="GHEA Grapalat"/>
          <w:i w:val="0"/>
          <w:lang w:val="af-ZA"/>
        </w:rPr>
        <w:t>За дополнительной информацией, связанной с этим объявлением, вы можете обратиться к секретарю оценочной комиссии:</w:t>
      </w:r>
      <w:r w:rsidR="00456859" w:rsidRPr="00456859">
        <w:rPr>
          <w:rFonts w:ascii="GHEA Grapalat" w:hAnsi="GHEA Grapalat"/>
          <w:i w:val="0"/>
          <w:sz w:val="24"/>
          <w:szCs w:val="24"/>
          <w:lang w:val="ru-RU" w:eastAsia="ru-RU" w:bidi="ru-RU"/>
        </w:rPr>
        <w:t xml:space="preserve"> Анаит Акобян</w:t>
      </w:r>
    </w:p>
    <w:p w:rsidR="00BD395D" w:rsidRPr="00456859" w:rsidRDefault="00BD395D" w:rsidP="00BD395D">
      <w:pPr>
        <w:pStyle w:val="a3"/>
        <w:spacing w:line="240" w:lineRule="auto"/>
        <w:rPr>
          <w:rFonts w:ascii="Sylfaen" w:hAnsi="Sylfaen"/>
          <w:i w:val="0"/>
          <w:lang w:val="ru-RU"/>
        </w:rPr>
      </w:pPr>
      <w:r w:rsidRPr="00052DAF">
        <w:rPr>
          <w:rFonts w:ascii="Sylfaen" w:hAnsi="Sylfaen"/>
          <w:i w:val="0"/>
          <w:lang w:val="af-ZA"/>
        </w:rPr>
        <w:t xml:space="preserve">Телефон: </w:t>
      </w:r>
      <w:r w:rsidR="00456859">
        <w:rPr>
          <w:rFonts w:ascii="Sylfaen" w:hAnsi="Sylfaen"/>
          <w:i w:val="0"/>
          <w:lang w:val="ru-RU"/>
        </w:rPr>
        <w:t>093612053</w:t>
      </w:r>
    </w:p>
    <w:p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Эл. адрес почта</w:t>
      </w:r>
      <w:r w:rsidR="00456859">
        <w:rPr>
          <w:rFonts w:ascii="GHEA Grapalat" w:hAnsi="GHEA Grapalat"/>
          <w:lang w:val="af-ZA"/>
        </w:rPr>
        <w:t>anahit.hakobyan.1966</w:t>
      </w:r>
      <w:r w:rsidR="007479F9" w:rsidRPr="00D062AB">
        <w:rPr>
          <w:rFonts w:ascii="GHEA Grapalat" w:hAnsi="GHEA Grapalat"/>
          <w:lang w:val="af-ZA"/>
        </w:rPr>
        <w:t>@mail.ru:</w:t>
      </w:r>
    </w:p>
    <w:p w:rsidR="00BD395D" w:rsidRPr="006072E4" w:rsidRDefault="00BD395D" w:rsidP="00BD395D">
      <w:pPr>
        <w:pStyle w:val="a3"/>
        <w:spacing w:line="240" w:lineRule="auto"/>
        <w:rPr>
          <w:rFonts w:ascii="Sylfaen" w:hAnsi="Sylfaen"/>
          <w:i w:val="0"/>
          <w:lang w:val="af-ZA"/>
        </w:rPr>
      </w:pPr>
    </w:p>
    <w:p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Клиент:</w:t>
      </w:r>
      <w:r w:rsidR="00CA2FC2">
        <w:rPr>
          <w:rFonts w:ascii="Sylfaen" w:hAnsi="Sylfaen"/>
          <w:lang w:val="af-ZA"/>
        </w:rPr>
        <w:t>&lt;&lt;</w:t>
      </w:r>
      <w:r w:rsidR="00456859" w:rsidRPr="00456859">
        <w:rPr>
          <w:rFonts w:ascii="GHEA Grapalat" w:hAnsi="GHEA Grapalat"/>
          <w:i w:val="0"/>
          <w:lang w:val="af-ZA"/>
        </w:rPr>
        <w:t xml:space="preserve"> </w:t>
      </w:r>
      <w:r w:rsidR="00456859" w:rsidRPr="00A71D81">
        <w:rPr>
          <w:rFonts w:ascii="GHEA Grapalat" w:hAnsi="GHEA Grapalat"/>
          <w:i w:val="0"/>
          <w:lang w:val="af-ZA"/>
        </w:rPr>
        <w:t>«</w:t>
      </w:r>
      <w:r w:rsidR="00456859">
        <w:rPr>
          <w:rFonts w:ascii="GHEA Grapalat" w:hAnsi="GHEA Grapalat"/>
          <w:i w:val="0"/>
          <w:lang w:val="ru-RU"/>
        </w:rPr>
        <w:t>Лусарат</w:t>
      </w:r>
      <w:r w:rsidR="00456859" w:rsidRPr="00A71D81">
        <w:rPr>
          <w:rFonts w:ascii="GHEA Grapalat" w:hAnsi="GHEA Grapalat"/>
          <w:i w:val="0"/>
          <w:lang w:val="af-ZA"/>
        </w:rPr>
        <w:t xml:space="preserve">ский </w:t>
      </w:r>
      <w:r w:rsidR="00456859">
        <w:rPr>
          <w:rFonts w:ascii="GHEA Grapalat" w:hAnsi="GHEA Grapalat"/>
          <w:i w:val="0"/>
          <w:lang w:val="ru-RU"/>
        </w:rPr>
        <w:t>медамбулаториа</w:t>
      </w:r>
      <w:r w:rsidR="00456859" w:rsidRPr="00A71D81">
        <w:rPr>
          <w:rFonts w:ascii="GHEA Grapalat" w:hAnsi="GHEA Grapalat"/>
          <w:i w:val="0"/>
          <w:lang w:val="af-ZA"/>
        </w:rPr>
        <w:t xml:space="preserve">» </w:t>
      </w:r>
      <w:r w:rsidR="00456859">
        <w:rPr>
          <w:rFonts w:ascii="GHEA Grapalat" w:hAnsi="GHEA Grapalat"/>
          <w:i w:val="0"/>
          <w:lang w:val="ru-RU"/>
        </w:rPr>
        <w:t>А</w:t>
      </w:r>
      <w:r w:rsidR="00456859" w:rsidRPr="00A71D81">
        <w:rPr>
          <w:rFonts w:ascii="GHEA Grapalat" w:hAnsi="GHEA Grapalat"/>
          <w:i w:val="0"/>
          <w:lang w:val="af-ZA"/>
        </w:rPr>
        <w:t>OC</w:t>
      </w:r>
    </w:p>
    <w:p w:rsidR="00754697" w:rsidRPr="00BD395D" w:rsidRDefault="00754697" w:rsidP="00BD395D">
      <w:pPr>
        <w:pStyle w:val="a3"/>
        <w:spacing w:line="240" w:lineRule="auto"/>
        <w:rPr>
          <w:rFonts w:ascii="GHEA Grapalat" w:hAnsi="GHEA Grapalat" w:cs="Sylfaen"/>
          <w:b/>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2"/>
          <w:lang w:val="af-ZA"/>
        </w:rPr>
      </w:pPr>
    </w:p>
    <w:p w:rsidR="00E807A2" w:rsidRDefault="00E807A2" w:rsidP="00EF3662">
      <w:pPr>
        <w:pStyle w:val="aa"/>
        <w:ind w:right="-7" w:firstLine="567"/>
        <w:jc w:val="right"/>
        <w:rPr>
          <w:rFonts w:ascii="GHEA Grapalat" w:hAnsi="GHEA Grapalat" w:cs="Sylfaen"/>
          <w:i/>
          <w:sz w:val="22"/>
          <w:lang w:val="af-ZA"/>
        </w:rPr>
      </w:pPr>
    </w:p>
    <w:p w:rsidR="00D16A09" w:rsidRPr="007D4D4D" w:rsidRDefault="00D16A09" w:rsidP="00E807A2">
      <w:pPr>
        <w:pStyle w:val="aa"/>
        <w:ind w:right="-7" w:firstLine="567"/>
        <w:jc w:val="right"/>
        <w:rPr>
          <w:rFonts w:ascii="Sylfaen" w:hAnsi="Sylfaen" w:cs="Sylfaen"/>
          <w:i/>
          <w:sz w:val="22"/>
          <w:lang w:val="af-ZA"/>
        </w:rPr>
      </w:pPr>
    </w:p>
    <w:p w:rsidR="00007ED6" w:rsidRDefault="00007ED6" w:rsidP="00E807A2">
      <w:pPr>
        <w:pStyle w:val="aa"/>
        <w:ind w:right="-7" w:firstLine="567"/>
        <w:jc w:val="right"/>
        <w:rPr>
          <w:rFonts w:ascii="Sylfaen" w:hAnsi="Sylfaen" w:cs="Sylfaen"/>
          <w:i/>
          <w:sz w:val="22"/>
          <w:lang w:val="af-ZA"/>
        </w:rPr>
      </w:pPr>
    </w:p>
    <w:p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Форма модели:</w:t>
      </w:r>
    </w:p>
    <w:p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ПРЕДЛОЖЕНИЮ ЦЕНЫ:</w:t>
      </w:r>
    </w:p>
    <w:p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Настоящий текст извещения утвержден решением Комиссии по котировкам цен N1 от </w:t>
      </w:r>
      <w:r w:rsidR="00456859">
        <w:rPr>
          <w:rFonts w:ascii="Sylfaen" w:hAnsi="Sylfaen" w:cs="Sylfaen"/>
          <w:sz w:val="20"/>
          <w:szCs w:val="20"/>
          <w:lang w:val="af-ZA"/>
        </w:rPr>
        <w:t>30</w:t>
      </w:r>
      <w:r w:rsidRPr="00983585">
        <w:rPr>
          <w:rFonts w:ascii="Sylfaen" w:hAnsi="Sylfaen" w:cs="Sylfaen"/>
          <w:sz w:val="20"/>
          <w:szCs w:val="20"/>
          <w:lang w:val="af-ZA"/>
        </w:rPr>
        <w:t xml:space="preserve"> января 2023 года и опубликован в соответствии со статьей 27 Закона Республики Армения "О закупках".</w:t>
      </w:r>
    </w:p>
    <w:p w:rsidR="00456859" w:rsidRPr="00B558D9" w:rsidRDefault="00E807A2" w:rsidP="00456859">
      <w:pPr>
        <w:pStyle w:val="a3"/>
        <w:spacing w:line="240" w:lineRule="auto"/>
        <w:jc w:val="center"/>
        <w:rPr>
          <w:rFonts w:ascii="GHEA Grapalat" w:hAnsi="GHEA Grapalat"/>
          <w:i w:val="0"/>
          <w:lang w:val="af-ZA" w:bidi="ru-RU"/>
        </w:rPr>
      </w:pPr>
      <w:r w:rsidRPr="00983585">
        <w:rPr>
          <w:rFonts w:ascii="Sylfaen" w:hAnsi="Sylfaen" w:cs="Sylfaen"/>
          <w:lang w:val="af-ZA"/>
        </w:rPr>
        <w:t>Код ценового предложения:</w:t>
      </w:r>
      <w:r w:rsidR="00456859" w:rsidRPr="00456859">
        <w:rPr>
          <w:rFonts w:ascii="GHEA Grapalat" w:hAnsi="GHEA Grapalat"/>
          <w:i w:val="0"/>
          <w:lang w:val="af-ZA" w:bidi="ru-RU"/>
        </w:rPr>
        <w:t xml:space="preserve"> </w:t>
      </w:r>
      <w:r w:rsidR="00456859" w:rsidRPr="00B558D9">
        <w:rPr>
          <w:rFonts w:ascii="GHEA Grapalat" w:hAnsi="GHEA Grapalat"/>
          <w:i w:val="0"/>
          <w:lang w:val="af-ZA" w:bidi="ru-RU"/>
        </w:rPr>
        <w:t xml:space="preserve">&lt;&lt; </w:t>
      </w:r>
      <w:r w:rsidR="00456859" w:rsidRPr="00B558D9">
        <w:rPr>
          <w:rFonts w:ascii="GHEA Grapalat" w:hAnsi="GHEA Grapalat"/>
          <w:lang w:val="af-ZA"/>
        </w:rPr>
        <w:t>АМ</w:t>
      </w:r>
      <w:r w:rsidR="00456859">
        <w:rPr>
          <w:rFonts w:ascii="GHEA Grapalat" w:hAnsi="GHEA Grapalat"/>
          <w:lang w:val="ru-RU"/>
        </w:rPr>
        <w:t>Л</w:t>
      </w:r>
      <w:r w:rsidR="00456859">
        <w:rPr>
          <w:rFonts w:ascii="GHEA Grapalat" w:hAnsi="GHEA Grapalat"/>
          <w:lang w:val="ru-RU" w:bidi="ru-RU"/>
        </w:rPr>
        <w:t>Б</w:t>
      </w:r>
      <w:r w:rsidR="00456859" w:rsidRPr="00B558D9">
        <w:rPr>
          <w:rFonts w:ascii="GHEA Grapalat" w:hAnsi="GHEA Grapalat"/>
          <w:lang w:val="af-ZA"/>
        </w:rPr>
        <w:t>А-</w:t>
      </w:r>
      <w:r w:rsidR="00456859" w:rsidRPr="00B558D9">
        <w:rPr>
          <w:rFonts w:ascii="GHEA Grapalat" w:hAnsi="GHEA Grapalat"/>
          <w:lang w:val="af-ZA" w:bidi="ru-RU"/>
        </w:rPr>
        <w:t xml:space="preserve"> GHAPDz</w:t>
      </w:r>
      <w:r w:rsidR="00456859" w:rsidRPr="00B558D9">
        <w:rPr>
          <w:rFonts w:ascii="GHEA Grapalat" w:hAnsi="GHEA Grapalat"/>
          <w:lang w:val="af-ZA"/>
        </w:rPr>
        <w:t xml:space="preserve">&gt;&gt; </w:t>
      </w:r>
      <w:r w:rsidR="00456859" w:rsidRPr="00B558D9">
        <w:rPr>
          <w:rFonts w:ascii="GHEA Grapalat" w:hAnsi="GHEA Grapalat"/>
          <w:i w:val="0"/>
          <w:lang w:val="af-ZA" w:bidi="ru-RU"/>
        </w:rPr>
        <w:t>23/01</w:t>
      </w:r>
    </w:p>
    <w:p w:rsidR="00007ED6" w:rsidRPr="00456859" w:rsidRDefault="00007ED6" w:rsidP="00456859">
      <w:pPr>
        <w:pStyle w:val="a3"/>
        <w:spacing w:line="240" w:lineRule="auto"/>
        <w:ind w:firstLine="708"/>
        <w:rPr>
          <w:rFonts w:ascii="GHEA Grapalat" w:hAnsi="GHEA Grapalat"/>
          <w:i w:val="0"/>
          <w:lang w:val="af-ZA"/>
        </w:rPr>
      </w:pPr>
      <w:r w:rsidRPr="00007ED6">
        <w:rPr>
          <w:rFonts w:ascii="Sylfaen" w:hAnsi="Sylfaen" w:cs="Sylfaen"/>
          <w:lang w:val="af-ZA"/>
        </w:rPr>
        <w:t>Клиент ГНКО "</w:t>
      </w:r>
      <w:r w:rsidR="00456859" w:rsidRPr="00456859">
        <w:rPr>
          <w:rFonts w:ascii="GHEA Grapalat" w:hAnsi="GHEA Grapalat"/>
          <w:i w:val="0"/>
          <w:lang w:val="ru-RU"/>
        </w:rPr>
        <w:t xml:space="preserve"> </w:t>
      </w:r>
      <w:r w:rsidR="00456859">
        <w:rPr>
          <w:rFonts w:ascii="GHEA Grapalat" w:hAnsi="GHEA Grapalat"/>
          <w:i w:val="0"/>
          <w:lang w:val="ru-RU"/>
        </w:rPr>
        <w:t>Лусарат</w:t>
      </w:r>
      <w:r w:rsidR="00456859" w:rsidRPr="00A71D81">
        <w:rPr>
          <w:rFonts w:ascii="GHEA Grapalat" w:hAnsi="GHEA Grapalat"/>
          <w:i w:val="0"/>
          <w:lang w:val="af-ZA"/>
        </w:rPr>
        <w:t xml:space="preserve">ский </w:t>
      </w:r>
      <w:r w:rsidR="00456859">
        <w:rPr>
          <w:rFonts w:ascii="GHEA Grapalat" w:hAnsi="GHEA Grapalat"/>
          <w:i w:val="0"/>
          <w:lang w:val="ru-RU"/>
        </w:rPr>
        <w:t>медамбулаториа</w:t>
      </w:r>
      <w:r w:rsidR="00456859" w:rsidRPr="00A71D81">
        <w:rPr>
          <w:rFonts w:ascii="GHEA Grapalat" w:hAnsi="GHEA Grapalat"/>
          <w:i w:val="0"/>
          <w:lang w:val="af-ZA"/>
        </w:rPr>
        <w:t xml:space="preserve">» </w:t>
      </w:r>
      <w:r w:rsidR="00456859">
        <w:rPr>
          <w:rFonts w:ascii="GHEA Grapalat" w:hAnsi="GHEA Grapalat"/>
          <w:i w:val="0"/>
          <w:lang w:val="ru-RU"/>
        </w:rPr>
        <w:t>А</w:t>
      </w:r>
      <w:r w:rsidR="00456859" w:rsidRPr="00A71D81">
        <w:rPr>
          <w:rFonts w:ascii="GHEA Grapalat" w:hAnsi="GHEA Grapalat"/>
          <w:i w:val="0"/>
          <w:lang w:val="af-ZA"/>
        </w:rPr>
        <w:t>OC</w:t>
      </w:r>
      <w:r w:rsidR="00456859" w:rsidRPr="00007ED6">
        <w:rPr>
          <w:rFonts w:ascii="Sylfaen" w:hAnsi="Sylfaen" w:cs="Sylfaen"/>
          <w:lang w:val="af-ZA"/>
        </w:rPr>
        <w:t xml:space="preserve"> </w:t>
      </w:r>
      <w:r w:rsidRPr="00007ED6">
        <w:rPr>
          <w:rFonts w:ascii="Sylfaen" w:hAnsi="Sylfaen" w:cs="Sylfaen"/>
          <w:lang w:val="af-ZA"/>
        </w:rPr>
        <w:t xml:space="preserve">", который находится по адресу </w:t>
      </w:r>
      <w:r w:rsidR="00456859" w:rsidRPr="00A71D81">
        <w:rPr>
          <w:rFonts w:ascii="GHEA Grapalat" w:hAnsi="GHEA Grapalat"/>
          <w:i w:val="0"/>
          <w:lang w:val="af-ZA"/>
        </w:rPr>
        <w:t>село</w:t>
      </w:r>
      <w:r w:rsidR="00456859">
        <w:rPr>
          <w:rFonts w:ascii="GHEA Grapalat" w:hAnsi="GHEA Grapalat"/>
          <w:i w:val="0"/>
          <w:lang w:val="ru-RU"/>
        </w:rPr>
        <w:t xml:space="preserve"> Лусарат Геворг Чауш/43</w:t>
      </w:r>
      <w:r w:rsidRPr="00007ED6">
        <w:rPr>
          <w:rFonts w:ascii="Sylfaen" w:hAnsi="Sylfaen" w:cs="Sylfaen"/>
          <w:lang w:val="af-ZA"/>
        </w:rPr>
        <w:t>Араратская область, объявляет о проведении ценового предложения, которое проводится в один этап.</w:t>
      </w:r>
    </w:p>
    <w:p w:rsidR="00E807A2" w:rsidRPr="00007ED6" w:rsidRDefault="00007ED6" w:rsidP="00007ED6">
      <w:pPr>
        <w:pStyle w:val="aa"/>
        <w:ind w:right="-7" w:firstLine="567"/>
        <w:jc w:val="both"/>
        <w:rPr>
          <w:rFonts w:ascii="Sylfaen" w:hAnsi="Sylfaen" w:cs="Sylfaen"/>
          <w:sz w:val="20"/>
          <w:szCs w:val="20"/>
          <w:lang w:val="af-ZA"/>
        </w:rPr>
      </w:pPr>
      <w:r w:rsidRPr="00007ED6">
        <w:rPr>
          <w:rFonts w:ascii="Sylfaen" w:hAnsi="Sylfaen" w:cs="Sylfaen"/>
          <w:sz w:val="20"/>
          <w:szCs w:val="20"/>
          <w:lang w:val="af-ZA"/>
        </w:rPr>
        <w:t>По результатам данной процедуры выбранному участнику в установленном порядке будет предложено заключить договор на поставку лекарственных средств (далее – договор).</w:t>
      </w:r>
    </w:p>
    <w:p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Отобранному участнику торгов будет предложено подписать договор на поставку продуктов питания (далее – договор).</w:t>
      </w:r>
    </w:p>
    <w:p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Квалификационные критерии для лиц, не имеющих права участвовать в ценовом предложении, а также для участников, и документы, представляемые для оценки этих критериев, устанавливаются приглашением на данную процедуру.</w:t>
      </w:r>
    </w:p>
    <w:p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Отобранный участник определяется из числа участников, подавших заявки, оцененные как удовлетворяющие требованиям приглашения, по принципу предоставления предпочтения участнику, представившему предложение с самой низкой ценой.</w:t>
      </w:r>
    </w:p>
    <w:p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Для получения на бумажном носителе запроса ценового предложения необходимо обратиться в заказчик до 1</w:t>
      </w:r>
      <w:r w:rsidR="00456859">
        <w:rPr>
          <w:rFonts w:ascii="Sylfaen" w:hAnsi="Sylfaen" w:cs="Sylfaen"/>
          <w:sz w:val="20"/>
          <w:szCs w:val="20"/>
          <w:lang w:val="af-ZA"/>
        </w:rPr>
        <w:t>1</w:t>
      </w:r>
      <w:r w:rsidRPr="00983585">
        <w:rPr>
          <w:rFonts w:ascii="Sylfaen" w:hAnsi="Sylfaen" w:cs="Sylfaen"/>
          <w:sz w:val="20"/>
          <w:szCs w:val="20"/>
          <w:lang w:val="af-ZA"/>
        </w:rPr>
        <w:t>:</w:t>
      </w:r>
      <w:r w:rsidR="00456859">
        <w:rPr>
          <w:rFonts w:ascii="Sylfaen" w:hAnsi="Sylfaen" w:cs="Sylfaen"/>
          <w:sz w:val="20"/>
          <w:szCs w:val="20"/>
          <w:lang w:val="af-ZA"/>
        </w:rPr>
        <w:t>0</w:t>
      </w:r>
      <w:r w:rsidRPr="00983585">
        <w:rPr>
          <w:rFonts w:ascii="Sylfaen" w:hAnsi="Sylfaen" w:cs="Sylfaen"/>
          <w:sz w:val="20"/>
          <w:szCs w:val="20"/>
          <w:lang w:val="af-ZA"/>
        </w:rPr>
        <w:t>0 7-го дня со дня опубликования настоящего извещения. Кроме того, необходимо подать письменное заявление в закупающий орган для получения печатной копии приглашения. Заказчик должен обеспечить бесплатное предоставление печатной копии приглашения.</w:t>
      </w:r>
    </w:p>
    <w:p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случае поступления запроса о предоставлении приглашения в электронной форме заказчик обеспечивает безвозмездное предоставление приглашения в электронной форме в течение рабочего дня, следующего за днем ​​получения заявления.</w:t>
      </w:r>
    </w:p>
    <w:p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Неполучение приглашения не ограничивает право претендента на участие в данной процедуре.</w:t>
      </w:r>
    </w:p>
    <w:p w:rsidR="00E807A2" w:rsidRPr="00CC4AAF" w:rsidRDefault="00E807A2" w:rsidP="00CC4AAF">
      <w:pPr>
        <w:pStyle w:val="a3"/>
        <w:spacing w:line="240" w:lineRule="auto"/>
        <w:ind w:firstLine="708"/>
        <w:rPr>
          <w:rFonts w:ascii="GHEA Grapalat" w:hAnsi="GHEA Grapalat"/>
          <w:i w:val="0"/>
          <w:lang w:val="af-ZA"/>
        </w:rPr>
      </w:pPr>
      <w:r w:rsidRPr="00983585">
        <w:rPr>
          <w:rFonts w:ascii="Sylfaen" w:hAnsi="Sylfaen" w:cs="Sylfaen"/>
          <w:lang w:val="af-ZA"/>
        </w:rPr>
        <w:t xml:space="preserve">Заявки на ценовое предложение должны быть представлены по следующему адресу: </w:t>
      </w:r>
      <w:r w:rsidR="00CC4AAF" w:rsidRPr="00A71D81">
        <w:rPr>
          <w:rFonts w:ascii="GHEA Grapalat" w:hAnsi="GHEA Grapalat"/>
          <w:i w:val="0"/>
          <w:lang w:val="af-ZA"/>
        </w:rPr>
        <w:t>село</w:t>
      </w:r>
      <w:r w:rsidR="00CC4AAF">
        <w:rPr>
          <w:rFonts w:ascii="GHEA Grapalat" w:hAnsi="GHEA Grapalat"/>
          <w:i w:val="0"/>
          <w:lang w:val="ru-RU"/>
        </w:rPr>
        <w:t xml:space="preserve"> Лусарат Геворг Чауш/43</w:t>
      </w:r>
      <w:r w:rsidRPr="00983585">
        <w:rPr>
          <w:rFonts w:ascii="Sylfaen" w:hAnsi="Sylfaen" w:cs="Sylfaen"/>
          <w:lang w:val="af-ZA"/>
        </w:rPr>
        <w:t>, Араратская область носителе, до 1</w:t>
      </w:r>
      <w:r w:rsidR="00CC4AAF">
        <w:rPr>
          <w:rFonts w:ascii="Sylfaen" w:hAnsi="Sylfaen" w:cs="Sylfaen"/>
          <w:lang w:val="af-ZA"/>
        </w:rPr>
        <w:t>1</w:t>
      </w:r>
      <w:r w:rsidRPr="00983585">
        <w:rPr>
          <w:rFonts w:ascii="Sylfaen" w:hAnsi="Sylfaen" w:cs="Sylfaen"/>
          <w:lang w:val="af-ZA"/>
        </w:rPr>
        <w:t>:</w:t>
      </w:r>
      <w:r w:rsidR="00CC4AAF">
        <w:rPr>
          <w:rFonts w:ascii="Sylfaen" w:hAnsi="Sylfaen" w:cs="Sylfaen"/>
          <w:lang w:val="af-ZA"/>
        </w:rPr>
        <w:t>0</w:t>
      </w:r>
      <w:r w:rsidRPr="00983585">
        <w:rPr>
          <w:rFonts w:ascii="Sylfaen" w:hAnsi="Sylfaen" w:cs="Sylfaen"/>
          <w:lang w:val="af-ZA"/>
        </w:rPr>
        <w:t>0 часов 7-го числа со дня опубликования настоящего объявления. Заявки могут быть представлены, помимо армянского языка, также на английском или русском языках.</w:t>
      </w:r>
    </w:p>
    <w:p w:rsidR="00E807A2" w:rsidRPr="00CC4AAF" w:rsidRDefault="00E807A2" w:rsidP="00CC4AAF">
      <w:pPr>
        <w:pStyle w:val="a3"/>
        <w:spacing w:line="240" w:lineRule="auto"/>
        <w:ind w:firstLine="708"/>
        <w:rPr>
          <w:rFonts w:ascii="GHEA Grapalat" w:hAnsi="GHEA Grapalat"/>
          <w:i w:val="0"/>
          <w:lang w:val="af-ZA"/>
        </w:rPr>
      </w:pPr>
      <w:r w:rsidRPr="00983585">
        <w:rPr>
          <w:rFonts w:ascii="Sylfaen" w:hAnsi="Sylfaen" w:cs="Sylfaen"/>
          <w:lang w:val="af-ZA"/>
        </w:rPr>
        <w:t xml:space="preserve">Вскрытие предложений будет проходить по адресу: </w:t>
      </w:r>
      <w:r w:rsidR="00CC4AAF" w:rsidRPr="00A71D81">
        <w:rPr>
          <w:rFonts w:ascii="GHEA Grapalat" w:hAnsi="GHEA Grapalat"/>
          <w:i w:val="0"/>
          <w:lang w:val="af-ZA"/>
        </w:rPr>
        <w:t>село</w:t>
      </w:r>
      <w:r w:rsidR="00CC4AAF">
        <w:rPr>
          <w:rFonts w:ascii="GHEA Grapalat" w:hAnsi="GHEA Grapalat"/>
          <w:i w:val="0"/>
          <w:lang w:val="ru-RU"/>
        </w:rPr>
        <w:t xml:space="preserve"> Лусарат Геворг Чауш/43</w:t>
      </w:r>
      <w:r w:rsidRPr="00983585">
        <w:rPr>
          <w:rFonts w:ascii="Sylfaen" w:hAnsi="Sylfaen" w:cs="Sylfaen"/>
          <w:lang w:val="af-ZA"/>
        </w:rPr>
        <w:t>, Араратская область 0</w:t>
      </w:r>
      <w:r w:rsidR="00CC4AAF">
        <w:rPr>
          <w:rFonts w:ascii="Sylfaen" w:hAnsi="Sylfaen" w:cs="Sylfaen"/>
          <w:lang w:val="af-ZA"/>
        </w:rPr>
        <w:t>9.</w:t>
      </w:r>
      <w:r w:rsidRPr="00983585">
        <w:rPr>
          <w:rFonts w:ascii="Sylfaen" w:hAnsi="Sylfaen" w:cs="Sylfaen"/>
          <w:lang w:val="af-ZA"/>
        </w:rPr>
        <w:t>0</w:t>
      </w:r>
      <w:r w:rsidR="00CC4AAF">
        <w:rPr>
          <w:rFonts w:ascii="Sylfaen" w:hAnsi="Sylfaen" w:cs="Sylfaen"/>
          <w:lang w:val="af-ZA"/>
        </w:rPr>
        <w:t>2.</w:t>
      </w:r>
      <w:r w:rsidRPr="00983585">
        <w:rPr>
          <w:rFonts w:ascii="Sylfaen" w:hAnsi="Sylfaen" w:cs="Sylfaen"/>
          <w:lang w:val="af-ZA"/>
        </w:rPr>
        <w:t>2023, в 1</w:t>
      </w:r>
      <w:r w:rsidR="00CC4AAF">
        <w:rPr>
          <w:rFonts w:ascii="Sylfaen" w:hAnsi="Sylfaen" w:cs="Sylfaen"/>
          <w:lang w:val="af-ZA"/>
        </w:rPr>
        <w:t>1</w:t>
      </w:r>
      <w:r w:rsidRPr="00983585">
        <w:rPr>
          <w:rFonts w:ascii="Sylfaen" w:hAnsi="Sylfaen" w:cs="Sylfaen"/>
          <w:lang w:val="af-ZA"/>
        </w:rPr>
        <w:t>:</w:t>
      </w:r>
      <w:r w:rsidR="00CC4AAF">
        <w:rPr>
          <w:rFonts w:ascii="Sylfaen" w:hAnsi="Sylfaen" w:cs="Sylfaen"/>
          <w:lang w:val="af-ZA"/>
        </w:rPr>
        <w:t>0</w:t>
      </w:r>
      <w:r w:rsidRPr="00983585">
        <w:rPr>
          <w:rFonts w:ascii="Sylfaen" w:hAnsi="Sylfaen" w:cs="Sylfaen"/>
          <w:lang w:val="af-ZA"/>
        </w:rPr>
        <w:t>0 час.</w:t>
      </w:r>
    </w:p>
    <w:p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Апелляции относительно этой процедуры должны быть поданы в Апелляционную комиссию по закупкам по следующему адресу: Мелик-Адамян ул. 1., Ереван. Обжалование осуществляется в порядке, установленном приглашением на данное ценовое предложение. За подачу апелляции взимается плата в размере 30 000 (тридцать тысяч) драмов РА, которая должна быть переведена на казначейский счет 900008000482, открытый на имя Министерства финансов Республики Армения.</w:t>
      </w:r>
    </w:p>
    <w:p w:rsidR="00CC4AAF" w:rsidRPr="00CC4AAF" w:rsidRDefault="00E807A2" w:rsidP="00CC4AAF">
      <w:pPr>
        <w:pStyle w:val="a3"/>
        <w:widowControl w:val="0"/>
        <w:spacing w:line="240" w:lineRule="auto"/>
        <w:ind w:firstLine="0"/>
        <w:rPr>
          <w:rFonts w:ascii="GHEA Grapalat" w:hAnsi="GHEA Grapalat"/>
          <w:i w:val="0"/>
          <w:sz w:val="24"/>
          <w:szCs w:val="24"/>
          <w:lang w:val="ru-RU" w:eastAsia="ru-RU" w:bidi="ru-RU"/>
        </w:rPr>
      </w:pPr>
      <w:r w:rsidRPr="00983585">
        <w:rPr>
          <w:rFonts w:ascii="Sylfaen" w:hAnsi="Sylfaen" w:cs="Sylfaen"/>
          <w:lang w:val="af-ZA"/>
        </w:rPr>
        <w:t>Для получения дополнительной информации об этом уведомлении вы можете обратиться,</w:t>
      </w:r>
      <w:r w:rsidR="00CC4AAF" w:rsidRPr="00CC4AAF">
        <w:rPr>
          <w:rFonts w:ascii="GHEA Grapalat" w:hAnsi="GHEA Grapalat"/>
          <w:i w:val="0"/>
          <w:sz w:val="24"/>
          <w:szCs w:val="24"/>
          <w:lang w:val="ru-RU" w:eastAsia="ru-RU" w:bidi="ru-RU"/>
        </w:rPr>
        <w:t xml:space="preserve"> Анаит Акобян</w:t>
      </w:r>
    </w:p>
    <w:p w:rsidR="00E807A2" w:rsidRPr="00B558D9" w:rsidRDefault="00E807A2" w:rsidP="00E807A2">
      <w:pPr>
        <w:pStyle w:val="a3"/>
        <w:spacing w:line="240" w:lineRule="auto"/>
        <w:ind w:firstLine="0"/>
        <w:rPr>
          <w:rFonts w:ascii="Sylfaen" w:hAnsi="Sylfaen"/>
          <w:i w:val="0"/>
          <w:lang w:val="ru-RU"/>
        </w:rPr>
      </w:pPr>
      <w:r w:rsidRPr="00B558D9">
        <w:rPr>
          <w:rFonts w:ascii="Sylfaen" w:hAnsi="Sylfaen"/>
          <w:i w:val="0"/>
          <w:lang w:val="ru-RU"/>
        </w:rPr>
        <w:t>, секретарь оценочной комиссии.</w:t>
      </w:r>
    </w:p>
    <w:p w:rsidR="00E807A2" w:rsidRPr="00CC4AAF" w:rsidRDefault="00E807A2" w:rsidP="00E807A2">
      <w:pPr>
        <w:pStyle w:val="a3"/>
        <w:spacing w:line="240" w:lineRule="auto"/>
        <w:ind w:firstLine="360"/>
        <w:rPr>
          <w:rFonts w:ascii="Sylfaen" w:hAnsi="Sylfaen"/>
          <w:i w:val="0"/>
          <w:u w:val="single"/>
          <w:lang w:val="en-US"/>
        </w:rPr>
      </w:pPr>
      <w:r w:rsidRPr="00B558D9">
        <w:rPr>
          <w:rFonts w:ascii="Sylfaen" w:hAnsi="Sylfaen"/>
          <w:i w:val="0"/>
          <w:lang w:val="ru-RU"/>
        </w:rPr>
        <w:t xml:space="preserve">Телефон: </w:t>
      </w:r>
      <w:r w:rsidR="00CC4AAF">
        <w:rPr>
          <w:rFonts w:ascii="Sylfaen" w:hAnsi="Sylfaen"/>
          <w:i w:val="0"/>
          <w:lang w:val="en-US"/>
        </w:rPr>
        <w:t>093612053</w:t>
      </w:r>
    </w:p>
    <w:p w:rsidR="00E807A2" w:rsidRPr="00E807A2" w:rsidRDefault="00E807A2" w:rsidP="00EF3662">
      <w:pPr>
        <w:pStyle w:val="aa"/>
        <w:ind w:right="-7" w:firstLine="567"/>
        <w:jc w:val="right"/>
        <w:rPr>
          <w:rFonts w:ascii="GHEA Grapalat" w:hAnsi="GHEA Grapalat" w:cs="Sylfaen"/>
          <w:i/>
          <w:sz w:val="22"/>
        </w:rPr>
      </w:pPr>
    </w:p>
    <w:p w:rsidR="00E807A2" w:rsidRDefault="00E807A2" w:rsidP="00EF3662">
      <w:pPr>
        <w:pStyle w:val="aa"/>
        <w:ind w:right="-7" w:firstLine="567"/>
        <w:jc w:val="right"/>
        <w:rPr>
          <w:rFonts w:ascii="GHEA Grapalat" w:hAnsi="GHEA Grapalat" w:cs="Sylfaen"/>
          <w:i/>
          <w:sz w:val="22"/>
          <w:lang w:val="af-ZA"/>
        </w:rPr>
      </w:pPr>
    </w:p>
    <w:p w:rsidR="00E807A2" w:rsidRPr="00A71D81" w:rsidRDefault="00E807A2" w:rsidP="00EF3662">
      <w:pPr>
        <w:pStyle w:val="aa"/>
        <w:ind w:right="-7" w:firstLine="567"/>
        <w:jc w:val="right"/>
        <w:rPr>
          <w:rFonts w:ascii="GHEA Grapalat" w:hAnsi="GHEA Grapalat" w:cs="Sylfaen"/>
          <w:i/>
          <w:sz w:val="22"/>
          <w:lang w:val="af-ZA"/>
        </w:rPr>
      </w:pPr>
    </w:p>
    <w:p w:rsidR="0002282D" w:rsidRDefault="0002282D" w:rsidP="00EF3662">
      <w:pPr>
        <w:pStyle w:val="aa"/>
        <w:spacing w:after="0"/>
        <w:ind w:firstLine="567"/>
        <w:jc w:val="right"/>
        <w:rPr>
          <w:rFonts w:ascii="GHEA Grapalat" w:hAnsi="GHEA Grapalat" w:cs="Sylfaen"/>
          <w:i/>
          <w:sz w:val="20"/>
          <w:szCs w:val="20"/>
          <w:lang w:val="af-ZA"/>
        </w:rPr>
      </w:pPr>
    </w:p>
    <w:p w:rsidR="00A32619" w:rsidRDefault="00A32619" w:rsidP="00EF3662">
      <w:pPr>
        <w:pStyle w:val="aa"/>
        <w:spacing w:after="0"/>
        <w:ind w:firstLine="567"/>
        <w:jc w:val="right"/>
        <w:rPr>
          <w:rFonts w:ascii="GHEA Grapalat" w:hAnsi="GHEA Grapalat" w:cs="Sylfaen"/>
          <w:i/>
          <w:sz w:val="20"/>
          <w:szCs w:val="20"/>
        </w:rPr>
      </w:pPr>
    </w:p>
    <w:p w:rsidR="00CC4AAF" w:rsidRDefault="00CC4AAF" w:rsidP="00EF3662">
      <w:pPr>
        <w:pStyle w:val="aa"/>
        <w:spacing w:after="0"/>
        <w:ind w:firstLine="567"/>
        <w:jc w:val="right"/>
        <w:rPr>
          <w:rFonts w:ascii="GHEA Grapalat" w:hAnsi="GHEA Grapalat" w:cs="Sylfaen"/>
          <w:i/>
          <w:sz w:val="20"/>
          <w:szCs w:val="20"/>
        </w:rPr>
      </w:pPr>
    </w:p>
    <w:p w:rsidR="00CC4AAF" w:rsidRDefault="00CC4AAF" w:rsidP="00EF3662">
      <w:pPr>
        <w:pStyle w:val="aa"/>
        <w:spacing w:after="0"/>
        <w:ind w:firstLine="567"/>
        <w:jc w:val="right"/>
        <w:rPr>
          <w:rFonts w:ascii="GHEA Grapalat" w:hAnsi="GHEA Grapalat" w:cs="Sylfaen"/>
          <w:i/>
          <w:sz w:val="20"/>
          <w:szCs w:val="20"/>
        </w:rPr>
      </w:pPr>
    </w:p>
    <w:p w:rsidR="00CC4AAF" w:rsidRDefault="00CC4AAF" w:rsidP="00EF3662">
      <w:pPr>
        <w:pStyle w:val="aa"/>
        <w:spacing w:after="0"/>
        <w:ind w:firstLine="567"/>
        <w:jc w:val="right"/>
        <w:rPr>
          <w:rFonts w:ascii="GHEA Grapalat" w:hAnsi="GHEA Grapalat" w:cs="Sylfaen"/>
          <w:i/>
          <w:sz w:val="20"/>
          <w:szCs w:val="20"/>
        </w:rPr>
      </w:pPr>
    </w:p>
    <w:p w:rsidR="00CC4AAF" w:rsidRDefault="00CC4AAF" w:rsidP="00EF3662">
      <w:pPr>
        <w:pStyle w:val="aa"/>
        <w:spacing w:after="0"/>
        <w:ind w:firstLine="567"/>
        <w:jc w:val="right"/>
        <w:rPr>
          <w:rFonts w:ascii="GHEA Grapalat" w:hAnsi="GHEA Grapalat" w:cs="Sylfaen"/>
          <w:i/>
          <w:sz w:val="20"/>
          <w:szCs w:val="20"/>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B558D9">
        <w:rPr>
          <w:rFonts w:ascii="GHEA Grapalat" w:hAnsi="GHEA Grapalat" w:cs="Sylfaen"/>
          <w:i/>
          <w:sz w:val="20"/>
          <w:szCs w:val="20"/>
          <w:lang w:val="ru-RU"/>
        </w:rPr>
        <w:lastRenderedPageBreak/>
        <w:t>Подтвержденный</w:t>
      </w:r>
      <w:r w:rsidRPr="00A71D81">
        <w:rPr>
          <w:rFonts w:ascii="GHEA Grapalat" w:hAnsi="GHEA Grapalat" w:cs="Times Armenian"/>
          <w:i/>
          <w:sz w:val="20"/>
          <w:szCs w:val="20"/>
          <w:lang w:val="af-ZA"/>
        </w:rPr>
        <w:t xml:space="preserve"> </w:t>
      </w:r>
      <w:r w:rsidRPr="00B558D9">
        <w:rPr>
          <w:rFonts w:ascii="GHEA Grapalat" w:hAnsi="GHEA Grapalat" w:cs="Sylfaen"/>
          <w:i/>
          <w:sz w:val="20"/>
          <w:szCs w:val="20"/>
          <w:lang w:val="ru-RU"/>
        </w:rPr>
        <w:t>является</w:t>
      </w:r>
    </w:p>
    <w:p w:rsidR="00BD395D" w:rsidRPr="00BD395D" w:rsidRDefault="005C1D87" w:rsidP="00BD395D">
      <w:pPr>
        <w:pStyle w:val="aa"/>
        <w:spacing w:after="0"/>
        <w:ind w:firstLine="567"/>
        <w:jc w:val="right"/>
        <w:rPr>
          <w:rFonts w:ascii="Sylfaen" w:hAnsi="Sylfaen" w:cs="Sylfaen"/>
          <w:i/>
          <w:sz w:val="20"/>
          <w:szCs w:val="20"/>
          <w:lang w:val="af-ZA"/>
        </w:rPr>
      </w:pPr>
      <w:r w:rsidRPr="00B558D9">
        <w:rPr>
          <w:rFonts w:ascii="Sylfaen" w:hAnsi="Sylfaen" w:cs="Sylfaen"/>
          <w:i/>
          <w:sz w:val="20"/>
          <w:szCs w:val="20"/>
          <w:lang w:val="ru-RU"/>
        </w:rPr>
        <w:t xml:space="preserve">С кодом </w:t>
      </w:r>
      <w:r w:rsidR="00CC4AAF" w:rsidRPr="00CC4AAF">
        <w:rPr>
          <w:rFonts w:ascii="Sylfaen" w:hAnsi="Sylfaen" w:cs="Sylfaen"/>
          <w:i/>
          <w:sz w:val="20"/>
          <w:szCs w:val="20"/>
          <w:lang w:val="ru-RU"/>
        </w:rPr>
        <w:t>&lt;&lt; АМЛБА- GHAPDz&gt;&gt; 23/01</w:t>
      </w:r>
    </w:p>
    <w:p w:rsidR="00BD395D" w:rsidRPr="000A7C72" w:rsidRDefault="00BD395D" w:rsidP="00BD395D">
      <w:pPr>
        <w:pStyle w:val="aa"/>
        <w:spacing w:after="0"/>
        <w:ind w:firstLine="567"/>
        <w:jc w:val="right"/>
        <w:rPr>
          <w:rFonts w:ascii="Sylfaen" w:hAnsi="Sylfaen" w:cs="Times Armenian"/>
          <w:i/>
          <w:sz w:val="20"/>
          <w:szCs w:val="20"/>
          <w:lang w:val="af-ZA"/>
        </w:rPr>
      </w:pPr>
      <w:r w:rsidRPr="00B558D9">
        <w:rPr>
          <w:rFonts w:ascii="Sylfaen" w:hAnsi="Sylfaen" w:cs="Sylfaen"/>
          <w:i/>
          <w:sz w:val="20"/>
          <w:szCs w:val="20"/>
          <w:lang w:val="ru-RU"/>
        </w:rPr>
        <w:t>запрос котировок</w:t>
      </w:r>
      <w:r w:rsidRPr="000A7C72">
        <w:rPr>
          <w:rFonts w:ascii="Sylfaen" w:hAnsi="Sylfaen" w:cs="Times Armenian"/>
          <w:i/>
          <w:sz w:val="20"/>
          <w:szCs w:val="20"/>
          <w:lang w:val="af-ZA"/>
        </w:rPr>
        <w:t>оценщик</w:t>
      </w:r>
      <w:r w:rsidRPr="00B558D9">
        <w:rPr>
          <w:rFonts w:ascii="Sylfaen" w:hAnsi="Sylfaen" w:cs="Sylfaen"/>
          <w:i/>
          <w:sz w:val="20"/>
          <w:szCs w:val="20"/>
          <w:lang w:val="ru-RU"/>
        </w:rPr>
        <w:t>комиссии</w:t>
      </w:r>
    </w:p>
    <w:p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2023</w:t>
      </w:r>
      <w:r w:rsidRPr="000A7C72">
        <w:rPr>
          <w:rFonts w:ascii="Sylfaen" w:hAnsi="Sylfaen" w:cs="Times Armenian"/>
          <w:i/>
          <w:sz w:val="20"/>
          <w:szCs w:val="20"/>
          <w:lang w:val="af-ZA"/>
        </w:rPr>
        <w:t xml:space="preserve">. N 1 от </w:t>
      </w:r>
      <w:r w:rsidR="00CC4AAF">
        <w:rPr>
          <w:rFonts w:ascii="Sylfaen" w:hAnsi="Sylfaen" w:cs="Times Armenian"/>
          <w:i/>
          <w:sz w:val="20"/>
          <w:szCs w:val="20"/>
          <w:lang w:val="ru-RU"/>
        </w:rPr>
        <w:t>30</w:t>
      </w:r>
      <w:r w:rsidRPr="000A7C72">
        <w:rPr>
          <w:rFonts w:ascii="Sylfaen" w:hAnsi="Sylfaen" w:cs="Times Armenian"/>
          <w:i/>
          <w:sz w:val="20"/>
          <w:szCs w:val="20"/>
          <w:lang w:val="af-ZA"/>
        </w:rPr>
        <w:t xml:space="preserve"> января</w:t>
      </w:r>
      <w:r w:rsidRPr="00B558D9">
        <w:rPr>
          <w:rFonts w:ascii="Sylfaen" w:hAnsi="Sylfaen"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D395D" w:rsidRPr="000A7C72" w:rsidRDefault="0081370E" w:rsidP="00BD395D">
      <w:pPr>
        <w:pStyle w:val="aa"/>
        <w:ind w:right="-7" w:firstLine="567"/>
        <w:jc w:val="center"/>
        <w:rPr>
          <w:rFonts w:ascii="Sylfaen" w:hAnsi="Sylfaen"/>
          <w:lang w:val="af-ZA"/>
        </w:rPr>
      </w:pPr>
      <w:r>
        <w:rPr>
          <w:rFonts w:ascii="Sylfaen" w:hAnsi="Sylfaen" w:cs="Times Armenian"/>
          <w:b/>
          <w:i/>
          <w:sz w:val="20"/>
          <w:szCs w:val="20"/>
          <w:lang w:val="af-ZA"/>
        </w:rPr>
        <w:t>&lt;&lt;</w:t>
      </w:r>
      <w:r w:rsidR="00CC4AAF" w:rsidRPr="00CC4AAF">
        <w:rPr>
          <w:rFonts w:ascii="GHEA Grapalat" w:hAnsi="GHEA Grapalat"/>
          <w:i/>
          <w:lang w:val="ru-RU"/>
        </w:rPr>
        <w:t xml:space="preserve"> </w:t>
      </w:r>
      <w:r w:rsidR="00CC4AAF">
        <w:rPr>
          <w:rFonts w:ascii="GHEA Grapalat" w:hAnsi="GHEA Grapalat"/>
          <w:i/>
          <w:lang w:val="ru-RU"/>
        </w:rPr>
        <w:t>Лусарат</w:t>
      </w:r>
      <w:r w:rsidR="00CC4AAF" w:rsidRPr="00A71D81">
        <w:rPr>
          <w:rFonts w:ascii="GHEA Grapalat" w:hAnsi="GHEA Grapalat"/>
          <w:i/>
          <w:lang w:val="af-ZA"/>
        </w:rPr>
        <w:t xml:space="preserve">ский </w:t>
      </w:r>
      <w:r w:rsidR="00CC4AAF">
        <w:rPr>
          <w:rFonts w:ascii="GHEA Grapalat" w:hAnsi="GHEA Grapalat"/>
          <w:i/>
          <w:lang w:val="ru-RU"/>
        </w:rPr>
        <w:t>медамбулаториа</w:t>
      </w:r>
      <w:r w:rsidR="00CC4AAF" w:rsidRPr="00007ED6">
        <w:rPr>
          <w:rFonts w:ascii="Sylfaen" w:hAnsi="Sylfaen" w:cs="Sylfaen"/>
          <w:sz w:val="20"/>
          <w:szCs w:val="20"/>
          <w:lang w:val="af-ZA"/>
        </w:rPr>
        <w:t xml:space="preserve"> </w:t>
      </w:r>
      <w:r>
        <w:rPr>
          <w:rFonts w:ascii="Sylfaen" w:hAnsi="Sylfaen" w:cs="Times Armenian"/>
          <w:b/>
          <w:i/>
          <w:sz w:val="20"/>
          <w:szCs w:val="20"/>
          <w:lang w:val="af-ZA"/>
        </w:rPr>
        <w:t xml:space="preserve">&gt;&gt; </w:t>
      </w:r>
      <w:r w:rsidR="00CC4AAF">
        <w:rPr>
          <w:rFonts w:ascii="Sylfaen" w:hAnsi="Sylfaen" w:cs="Times Armenian"/>
          <w:b/>
          <w:i/>
          <w:sz w:val="20"/>
          <w:szCs w:val="20"/>
          <w:lang w:val="ru-RU"/>
        </w:rPr>
        <w:t>А</w:t>
      </w:r>
      <w:r>
        <w:rPr>
          <w:rFonts w:ascii="Sylfaen" w:hAnsi="Sylfaen" w:cs="Times Armenian"/>
          <w:b/>
          <w:i/>
          <w:sz w:val="20"/>
          <w:szCs w:val="20"/>
          <w:lang w:val="af-ZA"/>
        </w:rPr>
        <w:t>OC</w:t>
      </w:r>
    </w:p>
    <w:p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cs="Sylfaen"/>
          <w:lang w:val="af-ZA"/>
        </w:rPr>
      </w:pPr>
      <w:r w:rsidRPr="00B558D9">
        <w:rPr>
          <w:rFonts w:ascii="Sylfaen" w:hAnsi="Sylfaen" w:cs="Sylfaen"/>
          <w:lang w:val="ru-RU"/>
        </w:rPr>
        <w:t>Вопрос:</w:t>
      </w:r>
      <w:r w:rsidRPr="000A7C72">
        <w:rPr>
          <w:rFonts w:ascii="Sylfaen" w:hAnsi="Sylfaen" w:cs="Times Armenian"/>
          <w:lang w:val="af-ZA"/>
        </w:rPr>
        <w:t xml:space="preserve"> </w:t>
      </w:r>
      <w:r w:rsidRPr="00B558D9">
        <w:rPr>
          <w:rFonts w:ascii="Sylfaen" w:hAnsi="Sylfaen" w:cs="Sylfaen"/>
          <w:lang w:val="ru-RU"/>
        </w:rPr>
        <w:t>Р:</w:t>
      </w:r>
      <w:r w:rsidRPr="000A7C72">
        <w:rPr>
          <w:rFonts w:ascii="Sylfaen" w:hAnsi="Sylfaen" w:cs="Times Armenian"/>
          <w:lang w:val="af-ZA"/>
        </w:rPr>
        <w:t xml:space="preserve"> </w:t>
      </w:r>
      <w:r w:rsidRPr="00B558D9">
        <w:rPr>
          <w:rFonts w:ascii="Sylfaen" w:hAnsi="Sylfaen" w:cs="Sylfaen"/>
          <w:lang w:val="ru-RU"/>
        </w:rPr>
        <w:t>а</w:t>
      </w:r>
      <w:r w:rsidRPr="000A7C72">
        <w:rPr>
          <w:rFonts w:ascii="Sylfaen" w:hAnsi="Sylfaen" w:cs="Times Armenian"/>
          <w:lang w:val="af-ZA"/>
        </w:rPr>
        <w:t xml:space="preserve"> </w:t>
      </w:r>
      <w:r w:rsidRPr="00B558D9">
        <w:rPr>
          <w:rFonts w:ascii="Sylfaen" w:hAnsi="Sylfaen" w:cs="Sylfaen"/>
          <w:lang w:val="ru-RU"/>
        </w:rPr>
        <w:t>В:</w:t>
      </w:r>
      <w:r w:rsidRPr="000A7C72">
        <w:rPr>
          <w:rFonts w:ascii="Sylfaen" w:hAnsi="Sylfaen" w:cs="Times Armenian"/>
          <w:lang w:val="af-ZA"/>
        </w:rPr>
        <w:t xml:space="preserve"> </w:t>
      </w:r>
      <w:r w:rsidRPr="00B558D9">
        <w:rPr>
          <w:rFonts w:ascii="Sylfaen" w:hAnsi="Sylfaen" w:cs="Sylfaen"/>
          <w:lang w:val="ru-RU"/>
        </w:rPr>
        <w:t>Э:</w:t>
      </w:r>
      <w:r w:rsidRPr="000A7C72">
        <w:rPr>
          <w:rFonts w:ascii="Sylfaen" w:hAnsi="Sylfaen" w:cs="Times Armenian"/>
          <w:lang w:val="af-ZA"/>
        </w:rPr>
        <w:t xml:space="preserve"> </w:t>
      </w:r>
      <w:r w:rsidRPr="00B558D9">
        <w:rPr>
          <w:rFonts w:ascii="Sylfaen" w:hAnsi="Sylfaen" w:cs="Sylfaen"/>
          <w:lang w:val="ru-RU"/>
        </w:rPr>
        <w:t>Р:</w:t>
      </w:r>
    </w:p>
    <w:p w:rsidR="00BD395D" w:rsidRPr="000A7C72" w:rsidRDefault="00BD395D" w:rsidP="00BD395D">
      <w:pPr>
        <w:pStyle w:val="aa"/>
        <w:ind w:right="-7" w:firstLine="567"/>
        <w:jc w:val="center"/>
        <w:rPr>
          <w:rFonts w:ascii="Sylfaen" w:hAnsi="Sylfaen" w:cs="Sylfaen"/>
          <w:lang w:val="af-ZA"/>
        </w:rPr>
      </w:pPr>
    </w:p>
    <w:p w:rsidR="00BD395D" w:rsidRPr="000A7C72" w:rsidRDefault="00BD395D" w:rsidP="00BD395D">
      <w:pPr>
        <w:pStyle w:val="aa"/>
        <w:ind w:right="-7" w:firstLine="567"/>
        <w:jc w:val="center"/>
        <w:rPr>
          <w:rFonts w:ascii="Sylfaen" w:hAnsi="Sylfaen" w:cs="Sylfaen"/>
          <w:lang w:val="af-ZA"/>
        </w:rPr>
      </w:pPr>
    </w:p>
    <w:p w:rsidR="00CC4AAF" w:rsidRPr="000A7C72" w:rsidRDefault="0081370E" w:rsidP="00CC4AAF">
      <w:pPr>
        <w:pStyle w:val="aa"/>
        <w:ind w:right="-7" w:firstLine="567"/>
        <w:jc w:val="center"/>
        <w:rPr>
          <w:rFonts w:ascii="Sylfaen" w:hAnsi="Sylfaen"/>
          <w:lang w:val="af-ZA"/>
        </w:rPr>
      </w:pPr>
      <w:r>
        <w:rPr>
          <w:rFonts w:ascii="Sylfaen" w:hAnsi="Sylfaen" w:cs="Sylfaen"/>
          <w:sz w:val="20"/>
          <w:szCs w:val="20"/>
          <w:lang w:val="af-ZA"/>
        </w:rPr>
        <w:t>&lt;&lt;</w:t>
      </w:r>
      <w:r w:rsidR="00CC4AAF" w:rsidRPr="00CC4AAF">
        <w:rPr>
          <w:rFonts w:ascii="GHEA Grapalat" w:hAnsi="GHEA Grapalat"/>
          <w:i/>
          <w:lang w:val="ru-RU"/>
        </w:rPr>
        <w:t xml:space="preserve"> </w:t>
      </w:r>
      <w:r w:rsidR="00CC4AAF">
        <w:rPr>
          <w:rFonts w:ascii="GHEA Grapalat" w:hAnsi="GHEA Grapalat"/>
          <w:i/>
          <w:lang w:val="ru-RU"/>
        </w:rPr>
        <w:t>Лусарат</w:t>
      </w:r>
      <w:r w:rsidR="00CC4AAF" w:rsidRPr="00A71D81">
        <w:rPr>
          <w:rFonts w:ascii="GHEA Grapalat" w:hAnsi="GHEA Grapalat"/>
          <w:i/>
          <w:lang w:val="af-ZA"/>
        </w:rPr>
        <w:t xml:space="preserve">ский </w:t>
      </w:r>
      <w:r w:rsidR="00CC4AAF">
        <w:rPr>
          <w:rFonts w:ascii="GHEA Grapalat" w:hAnsi="GHEA Grapalat"/>
          <w:i/>
          <w:lang w:val="ru-RU"/>
        </w:rPr>
        <w:t>медамбулаториа</w:t>
      </w:r>
      <w:r w:rsidR="00CC4AAF" w:rsidRPr="00007ED6">
        <w:rPr>
          <w:rFonts w:ascii="Sylfaen" w:hAnsi="Sylfaen" w:cs="Sylfaen"/>
          <w:sz w:val="20"/>
          <w:szCs w:val="20"/>
          <w:lang w:val="af-ZA"/>
        </w:rPr>
        <w:t xml:space="preserve"> </w:t>
      </w:r>
      <w:r w:rsidR="00CC4AAF">
        <w:rPr>
          <w:rFonts w:ascii="Sylfaen" w:hAnsi="Sylfaen" w:cs="Times Armenian"/>
          <w:b/>
          <w:i/>
          <w:sz w:val="20"/>
          <w:szCs w:val="20"/>
          <w:lang w:val="af-ZA"/>
        </w:rPr>
        <w:t xml:space="preserve">&gt;&gt; </w:t>
      </w:r>
      <w:r w:rsidR="00CC4AAF">
        <w:rPr>
          <w:rFonts w:ascii="Sylfaen" w:hAnsi="Sylfaen" w:cs="Times Armenian"/>
          <w:b/>
          <w:i/>
          <w:sz w:val="20"/>
          <w:szCs w:val="20"/>
          <w:lang w:val="ru-RU"/>
        </w:rPr>
        <w:t>А</w:t>
      </w:r>
      <w:r w:rsidR="00CC4AAF">
        <w:rPr>
          <w:rFonts w:ascii="Sylfaen" w:hAnsi="Sylfaen" w:cs="Times Armenian"/>
          <w:b/>
          <w:i/>
          <w:sz w:val="20"/>
          <w:szCs w:val="20"/>
          <w:lang w:val="af-ZA"/>
        </w:rPr>
        <w:t>OC</w:t>
      </w:r>
    </w:p>
    <w:p w:rsidR="00BD395D" w:rsidRPr="000A7C72" w:rsidRDefault="0081370E" w:rsidP="00BD395D">
      <w:pPr>
        <w:pStyle w:val="aa"/>
        <w:ind w:right="-7"/>
        <w:jc w:val="center"/>
        <w:rPr>
          <w:rFonts w:ascii="Sylfaen" w:hAnsi="Sylfaen"/>
          <w:szCs w:val="22"/>
          <w:lang w:val="af-ZA"/>
        </w:rPr>
      </w:pPr>
      <w:r>
        <w:rPr>
          <w:rFonts w:ascii="Sylfaen" w:hAnsi="Sylfaen" w:cs="Sylfaen"/>
          <w:sz w:val="20"/>
          <w:szCs w:val="20"/>
          <w:lang w:val="af-ZA"/>
        </w:rPr>
        <w:t>ДЛЯ НУЖД СНОК</w:t>
      </w:r>
      <w:r w:rsidR="00BD395D" w:rsidRPr="001C2B59">
        <w:rPr>
          <w:rFonts w:ascii="Sylfaen" w:hAnsi="Sylfaen" w:cs="Times Armenian"/>
          <w:sz w:val="20"/>
          <w:szCs w:val="20"/>
          <w:lang w:val="af-ZA"/>
        </w:rPr>
        <w:t>``</w:t>
      </w:r>
      <w:r w:rsidR="00BD395D" w:rsidRPr="001C2B59">
        <w:rPr>
          <w:rFonts w:ascii="Sylfaen" w:hAnsi="Sylfaen" w:cs="Sylfaen"/>
          <w:sz w:val="20"/>
          <w:szCs w:val="20"/>
          <w:lang w:val="af-ZA"/>
        </w:rPr>
        <w:t>ПРИОБРЕТЕНИЕ ПРЕПАРАТА</w:t>
      </w:r>
      <w:r w:rsidR="00BD395D" w:rsidRPr="001C2B59">
        <w:rPr>
          <w:rFonts w:ascii="Sylfaen" w:hAnsi="Sylfaen" w:cs="Times Armenian"/>
          <w:sz w:val="20"/>
          <w:szCs w:val="20"/>
          <w:lang w:val="af-ZA"/>
        </w:rPr>
        <w:t xml:space="preserve"> </w:t>
      </w:r>
      <w:r w:rsidR="00BD395D" w:rsidRPr="00B558D9">
        <w:rPr>
          <w:rFonts w:ascii="Sylfaen" w:hAnsi="Sylfaen" w:cs="Sylfaen"/>
          <w:sz w:val="20"/>
          <w:szCs w:val="20"/>
          <w:lang w:val="ru-RU"/>
        </w:rPr>
        <w:t>НАРОЧНО</w:t>
      </w:r>
      <w:r w:rsidR="00BD395D" w:rsidRPr="001C2B59">
        <w:rPr>
          <w:rFonts w:ascii="Sylfaen" w:hAnsi="Sylfaen" w:cs="Times Armenian"/>
          <w:sz w:val="20"/>
          <w:szCs w:val="20"/>
          <w:lang w:val="af-ZA"/>
        </w:rPr>
        <w:t xml:space="preserve"> </w:t>
      </w:r>
      <w:r w:rsidR="00BD395D" w:rsidRPr="00B558D9">
        <w:rPr>
          <w:rFonts w:ascii="Sylfaen" w:hAnsi="Sylfaen" w:cs="Sylfaen"/>
          <w:sz w:val="20"/>
          <w:szCs w:val="20"/>
          <w:lang w:val="ru-RU"/>
        </w:rPr>
        <w:t>ОБЪЯВЛЕНО</w:t>
      </w:r>
      <w:r w:rsidR="00BD395D" w:rsidRPr="001C2B59">
        <w:rPr>
          <w:rFonts w:ascii="Sylfaen" w:hAnsi="Sylfaen" w:cs="Times Armenian"/>
          <w:sz w:val="20"/>
          <w:szCs w:val="20"/>
          <w:lang w:val="af-ZA"/>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B558D9">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участник перед</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применение</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находятся</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в деталях</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изучение</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настоящим</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B558D9">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который</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к приглашению</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несоответствующий</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при условии</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находятся</w:t>
      </w:r>
      <w:r w:rsidR="00096865" w:rsidRPr="00A71D81">
        <w:rPr>
          <w:rFonts w:ascii="GHEA Grapalat" w:hAnsi="GHEA Grapalat" w:cs="Times Armenian"/>
          <w:i/>
          <w:sz w:val="22"/>
          <w:szCs w:val="22"/>
          <w:lang w:val="af-ZA"/>
        </w:rPr>
        <w:t xml:space="preserve"> </w:t>
      </w:r>
      <w:r w:rsidR="00096865" w:rsidRPr="00B558D9">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B558D9">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CC4AAF" w:rsidRPr="000A7C72" w:rsidRDefault="0081370E" w:rsidP="00CC4AAF">
      <w:pPr>
        <w:pStyle w:val="aa"/>
        <w:ind w:right="-7" w:firstLine="567"/>
        <w:jc w:val="center"/>
        <w:rPr>
          <w:rFonts w:ascii="Sylfaen" w:hAnsi="Sylfaen"/>
          <w:lang w:val="af-ZA"/>
        </w:rPr>
      </w:pPr>
      <w:r>
        <w:rPr>
          <w:rFonts w:ascii="GHEA Grapalat" w:hAnsi="GHEA Grapalat"/>
          <w:b/>
          <w:sz w:val="20"/>
          <w:lang w:val="af-ZA"/>
        </w:rPr>
        <w:t>&lt;&lt;</w:t>
      </w:r>
      <w:r w:rsidR="00CC4AAF" w:rsidRPr="00CC4AAF">
        <w:rPr>
          <w:rFonts w:ascii="GHEA Grapalat" w:hAnsi="GHEA Grapalat"/>
          <w:i/>
          <w:lang w:val="ru-RU"/>
        </w:rPr>
        <w:t xml:space="preserve"> </w:t>
      </w:r>
      <w:r w:rsidR="00CC4AAF">
        <w:rPr>
          <w:rFonts w:ascii="GHEA Grapalat" w:hAnsi="GHEA Grapalat"/>
          <w:i/>
          <w:lang w:val="ru-RU"/>
        </w:rPr>
        <w:t>Лусарат</w:t>
      </w:r>
      <w:r w:rsidR="00CC4AAF" w:rsidRPr="00A71D81">
        <w:rPr>
          <w:rFonts w:ascii="GHEA Grapalat" w:hAnsi="GHEA Grapalat"/>
          <w:i/>
          <w:lang w:val="af-ZA"/>
        </w:rPr>
        <w:t xml:space="preserve">ский </w:t>
      </w:r>
      <w:r w:rsidR="00CC4AAF">
        <w:rPr>
          <w:rFonts w:ascii="GHEA Grapalat" w:hAnsi="GHEA Grapalat"/>
          <w:i/>
          <w:lang w:val="ru-RU"/>
        </w:rPr>
        <w:t>медамбулаториа</w:t>
      </w:r>
      <w:r w:rsidR="00CC4AAF" w:rsidRPr="00007ED6">
        <w:rPr>
          <w:rFonts w:ascii="Sylfaen" w:hAnsi="Sylfaen" w:cs="Sylfaen"/>
          <w:sz w:val="20"/>
          <w:szCs w:val="20"/>
          <w:lang w:val="af-ZA"/>
        </w:rPr>
        <w:t xml:space="preserve"> </w:t>
      </w:r>
      <w:r w:rsidR="00CC4AAF">
        <w:rPr>
          <w:rFonts w:ascii="Sylfaen" w:hAnsi="Sylfaen" w:cs="Times Armenian"/>
          <w:b/>
          <w:i/>
          <w:sz w:val="20"/>
          <w:szCs w:val="20"/>
          <w:lang w:val="af-ZA"/>
        </w:rPr>
        <w:t xml:space="preserve">&gt;&gt; </w:t>
      </w:r>
      <w:r w:rsidR="00CC4AAF">
        <w:rPr>
          <w:rFonts w:ascii="Sylfaen" w:hAnsi="Sylfaen" w:cs="Times Armenian"/>
          <w:b/>
          <w:i/>
          <w:sz w:val="20"/>
          <w:szCs w:val="20"/>
          <w:lang w:val="ru-RU"/>
        </w:rPr>
        <w:t>А</w:t>
      </w:r>
      <w:r w:rsidR="00CC4AAF">
        <w:rPr>
          <w:rFonts w:ascii="Sylfaen" w:hAnsi="Sylfaen" w:cs="Times Armenian"/>
          <w:b/>
          <w:i/>
          <w:sz w:val="20"/>
          <w:szCs w:val="20"/>
          <w:lang w:val="af-ZA"/>
        </w:rPr>
        <w:t>OC</w:t>
      </w:r>
    </w:p>
    <w:p w:rsidR="00096865" w:rsidRPr="00A71D81" w:rsidRDefault="0081370E" w:rsidP="00EF3662">
      <w:pPr>
        <w:ind w:firstLine="567"/>
        <w:jc w:val="center"/>
        <w:rPr>
          <w:rFonts w:ascii="GHEA Grapalat" w:hAnsi="GHEA Grapalat"/>
          <w:i/>
          <w:sz w:val="20"/>
          <w:lang w:val="af-ZA"/>
        </w:rPr>
      </w:pPr>
      <w:r>
        <w:rPr>
          <w:rFonts w:ascii="GHEA Grapalat" w:hAnsi="GHEA Grapalat"/>
          <w:b/>
          <w:sz w:val="20"/>
          <w:lang w:val="af-ZA"/>
        </w:rPr>
        <w:t>ДЛЯ НУЖД &lt;&lt;ПРЕПАРАТ&gt;&gt;</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B558D9">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B558D9">
        <w:rPr>
          <w:rFonts w:ascii="GHEA Grapalat" w:hAnsi="GHEA Grapalat" w:cs="Sylfaen"/>
          <w:sz w:val="20"/>
          <w:lang w:val="ru-RU"/>
        </w:rPr>
        <w:t>Покупка</w:t>
      </w:r>
      <w:r w:rsidRPr="00A71D81">
        <w:rPr>
          <w:rFonts w:ascii="GHEA Grapalat" w:hAnsi="GHEA Grapalat" w:cs="Times Armenian"/>
          <w:sz w:val="20"/>
          <w:lang w:val="af-ZA"/>
        </w:rPr>
        <w:t xml:space="preserve"> </w:t>
      </w:r>
      <w:r w:rsidRPr="00B558D9">
        <w:rPr>
          <w:rFonts w:ascii="GHEA Grapalat" w:hAnsi="GHEA Grapalat" w:cs="Sylfaen"/>
          <w:sz w:val="20"/>
          <w:lang w:val="ru-RU"/>
        </w:rPr>
        <w:t>предмет</w:t>
      </w:r>
      <w:r w:rsidRPr="00A71D81">
        <w:rPr>
          <w:rFonts w:ascii="GHEA Grapalat" w:hAnsi="GHEA Grapalat"/>
          <w:sz w:val="20"/>
          <w:lang w:val="af-ZA"/>
        </w:rPr>
        <w:t xml:space="preserve"> </w:t>
      </w:r>
      <w:r w:rsidRPr="00B558D9">
        <w:rPr>
          <w:rFonts w:ascii="GHEA Grapalat" w:hAnsi="GHEA Grapalat" w:cs="Sylfaen"/>
          <w:sz w:val="20"/>
          <w:lang w:val="ru-RU"/>
        </w:rPr>
        <w:t>естественно</w:t>
      </w:r>
      <w:r w:rsidRPr="00B558D9">
        <w:rPr>
          <w:rFonts w:ascii="GHEA Grapalat" w:hAnsi="GHEA Grapalat" w:cs="Times Armenian"/>
          <w:sz w:val="20"/>
          <w:lang w:val="ru-RU"/>
        </w:rPr>
        <w:t>с:</w:t>
      </w:r>
      <w:r w:rsidRPr="00B558D9">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B558D9">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B558D9">
        <w:rPr>
          <w:rFonts w:ascii="GHEA Grapalat" w:hAnsi="GHEA Grapalat" w:cs="Sylfaen"/>
          <w:sz w:val="20"/>
          <w:lang w:val="ru-RU"/>
        </w:rPr>
        <w:t>участие</w:t>
      </w:r>
      <w:r w:rsidRPr="00A71D81">
        <w:rPr>
          <w:rFonts w:ascii="GHEA Grapalat" w:hAnsi="GHEA Grapalat" w:cs="Times Armenian"/>
          <w:sz w:val="20"/>
          <w:lang w:val="af-ZA"/>
        </w:rPr>
        <w:t xml:space="preserve"> </w:t>
      </w:r>
      <w:r w:rsidRPr="00B558D9">
        <w:rPr>
          <w:rFonts w:ascii="GHEA Grapalat" w:hAnsi="GHEA Grapalat" w:cs="Sylfaen"/>
          <w:sz w:val="20"/>
          <w:lang w:val="ru-RU"/>
        </w:rPr>
        <w:t>по праву</w:t>
      </w:r>
      <w:r w:rsidRPr="00A71D81">
        <w:rPr>
          <w:rFonts w:ascii="GHEA Grapalat" w:hAnsi="GHEA Grapalat" w:cs="Times Armenian"/>
          <w:sz w:val="20"/>
          <w:lang w:val="af-ZA"/>
        </w:rPr>
        <w:t xml:space="preserve"> </w:t>
      </w:r>
      <w:r w:rsidRPr="00B558D9">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B558D9">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B558D9">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558D9">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B558D9">
        <w:rPr>
          <w:rFonts w:ascii="GHEA Grapalat" w:hAnsi="GHEA Grapalat" w:cs="Sylfaen"/>
          <w:sz w:val="20"/>
          <w:lang w:val="ru-RU"/>
        </w:rPr>
        <w:t>и:</w:t>
      </w:r>
      <w:r w:rsidRPr="00A71D81">
        <w:rPr>
          <w:rFonts w:ascii="GHEA Grapalat" w:hAnsi="GHEA Grapalat" w:cs="Times Armenian"/>
          <w:sz w:val="20"/>
          <w:lang w:val="af-ZA"/>
        </w:rPr>
        <w:t xml:space="preserve"> </w:t>
      </w:r>
      <w:r w:rsidRPr="00B558D9">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B558D9">
        <w:rPr>
          <w:rFonts w:ascii="GHEA Grapalat" w:hAnsi="GHEA Grapalat" w:cs="Sylfaen"/>
          <w:sz w:val="20"/>
          <w:lang w:val="ru-RU"/>
        </w:rPr>
        <w:t>изменение</w:t>
      </w:r>
      <w:r w:rsidRPr="00A71D81">
        <w:rPr>
          <w:rFonts w:ascii="GHEA Grapalat" w:hAnsi="GHEA Grapalat" w:cs="Times Armenian"/>
          <w:sz w:val="20"/>
          <w:lang w:val="af-ZA"/>
        </w:rPr>
        <w:t xml:space="preserve"> </w:t>
      </w:r>
      <w:r w:rsidRPr="00B558D9">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B558D9">
        <w:rPr>
          <w:rFonts w:ascii="GHEA Grapalat" w:hAnsi="GHEA Grapalat" w:cs="Sylfaen"/>
          <w:sz w:val="20"/>
          <w:lang w:val="ru-RU"/>
        </w:rPr>
        <w:t>там было</w:t>
      </w:r>
      <w:r w:rsidRPr="00B558D9">
        <w:rPr>
          <w:rFonts w:ascii="GHEA Grapalat" w:hAnsi="GHEA Grapalat" w:cs="Times Armenian"/>
          <w:sz w:val="20"/>
          <w:lang w:val="ru-RU"/>
        </w:rPr>
        <w:t>с:</w:t>
      </w:r>
      <w:r w:rsidRPr="00B558D9">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B558D9">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B558D9">
        <w:rPr>
          <w:rFonts w:ascii="GHEA Grapalat" w:hAnsi="GHEA Grapalat" w:cs="Sylfaen"/>
          <w:sz w:val="20"/>
          <w:lang w:val="ru-RU"/>
        </w:rPr>
        <w:t>представлять</w:t>
      </w:r>
      <w:r w:rsidRPr="00A71D81">
        <w:rPr>
          <w:rFonts w:ascii="GHEA Grapalat" w:hAnsi="GHEA Grapalat" w:cs="Times Armenian"/>
          <w:sz w:val="20"/>
          <w:lang w:val="af-ZA"/>
        </w:rPr>
        <w:t xml:space="preserve"> </w:t>
      </w:r>
      <w:r w:rsidRPr="00B558D9">
        <w:rPr>
          <w:rFonts w:ascii="GHEA Grapalat" w:hAnsi="GHEA Grapalat" w:cs="Sylfaen"/>
          <w:sz w:val="20"/>
          <w:lang w:val="ru-RU"/>
        </w:rPr>
        <w:t>там было</w:t>
      </w:r>
      <w:r w:rsidRPr="00B558D9">
        <w:rPr>
          <w:rFonts w:ascii="GHEA Grapalat" w:hAnsi="GHEA Grapalat" w:cs="Times Armenian"/>
          <w:sz w:val="20"/>
          <w:lang w:val="ru-RU"/>
        </w:rPr>
        <w:t>с:</w:t>
      </w:r>
      <w:r w:rsidRPr="00B558D9">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B558D9">
        <w:rPr>
          <w:rFonts w:ascii="GHEA Grapalat" w:hAnsi="GHEA Grapalat" w:cs="Sylfaen"/>
          <w:sz w:val="20"/>
          <w:lang w:val="ru-RU"/>
        </w:rPr>
        <w:t>Заявка:</w:t>
      </w:r>
      <w:r w:rsidRPr="00A71D81">
        <w:rPr>
          <w:rFonts w:ascii="GHEA Grapalat" w:hAnsi="GHEA Grapalat" w:cs="Times Armenian"/>
          <w:sz w:val="20"/>
          <w:lang w:val="af-ZA"/>
        </w:rPr>
        <w:t>с:</w:t>
      </w:r>
      <w:r w:rsidRPr="00B558D9">
        <w:rPr>
          <w:rFonts w:ascii="GHEA Grapalat" w:hAnsi="GHEA Grapalat" w:cs="Sylfaen"/>
          <w:sz w:val="20"/>
          <w:lang w:val="ru-RU"/>
        </w:rPr>
        <w:t>посмотрим</w:t>
      </w:r>
      <w:r w:rsidRPr="00A71D81">
        <w:rPr>
          <w:rFonts w:ascii="GHEA Grapalat" w:hAnsi="GHEA Grapalat" w:cs="Times Armenian"/>
          <w:sz w:val="20"/>
          <w:lang w:val="af-ZA"/>
        </w:rPr>
        <w:t xml:space="preserve"> </w:t>
      </w:r>
      <w:r w:rsidRPr="00B558D9">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B558D9">
        <w:rPr>
          <w:rFonts w:ascii="GHEA Grapalat" w:hAnsi="GHEA Grapalat" w:cs="Sylfaen"/>
          <w:sz w:val="20"/>
          <w:lang w:val="ru-RU"/>
        </w:rPr>
        <w:t>Заявка:</w:t>
      </w:r>
      <w:r w:rsidR="00096865" w:rsidRPr="00A71D81">
        <w:rPr>
          <w:rFonts w:ascii="GHEA Grapalat" w:hAnsi="GHEA Grapalat" w:cs="Times Armenian"/>
          <w:sz w:val="20"/>
          <w:lang w:val="af-ZA"/>
        </w:rPr>
        <w:t>с:</w:t>
      </w:r>
      <w:r w:rsidR="00096865" w:rsidRPr="00B558D9">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B558D9">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изменение</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брать</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там было</w:t>
      </w:r>
      <w:r w:rsidR="00096865" w:rsidRPr="00B558D9">
        <w:rPr>
          <w:rFonts w:ascii="GHEA Grapalat" w:hAnsi="GHEA Grapalat" w:cs="Times Armenian"/>
          <w:sz w:val="20"/>
          <w:lang w:val="ru-RU"/>
        </w:rPr>
        <w:t>с:</w:t>
      </w:r>
      <w:r w:rsidR="00096865" w:rsidRPr="00B558D9">
        <w:rPr>
          <w:rFonts w:ascii="GHEA Grapalat" w:hAnsi="GHEA Grapalat" w:cs="Sylfaen"/>
          <w:sz w:val="20"/>
          <w:lang w:val="ru-RU"/>
        </w:rPr>
        <w:t>в</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B558D9">
        <w:rPr>
          <w:rFonts w:ascii="GHEA Grapalat" w:hAnsi="GHEA Grapalat" w:cs="Sylfaen"/>
          <w:sz w:val="20"/>
          <w:lang w:val="ru-RU"/>
        </w:rPr>
        <w:t>раскрытие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B558D9">
        <w:rPr>
          <w:rFonts w:ascii="GHEA Grapalat" w:hAnsi="GHEA Grapalat" w:cs="Sylfaen"/>
          <w:sz w:val="20"/>
          <w:lang w:val="ru-RU"/>
        </w:rPr>
        <w:t>Условие</w:t>
      </w:r>
      <w:r w:rsidR="00096865" w:rsidRPr="00B558D9">
        <w:rPr>
          <w:rFonts w:ascii="GHEA Grapalat" w:hAnsi="GHEA Grapalat" w:cs="Times Armenian"/>
          <w:sz w:val="20"/>
          <w:lang w:val="ru-RU"/>
        </w:rPr>
        <w:t>с:</w:t>
      </w:r>
      <w:r w:rsidR="00096865" w:rsidRPr="00B558D9">
        <w:rPr>
          <w:rFonts w:ascii="GHEA Grapalat" w:hAnsi="GHEA Grapalat" w:cs="Sylfaen"/>
          <w:sz w:val="20"/>
          <w:lang w:val="ru-RU"/>
        </w:rPr>
        <w:t>какие?</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B558D9">
        <w:rPr>
          <w:rFonts w:ascii="GHEA Grapalat" w:hAnsi="GHEA Grapalat" w:cs="Sylfaen"/>
          <w:sz w:val="20"/>
          <w:lang w:val="ru-RU"/>
        </w:rPr>
        <w:t>предоставлена</w:t>
      </w:r>
      <w:r w:rsidR="00096865" w:rsidRPr="00B558D9">
        <w:rPr>
          <w:rFonts w:ascii="GHEA Grapalat" w:hAnsi="GHEA Grapalat" w:cs="Times Armenian"/>
          <w:sz w:val="20"/>
          <w:lang w:val="ru-RU"/>
        </w:rPr>
        <w:t>с:</w:t>
      </w:r>
      <w:r w:rsidR="00096865" w:rsidRPr="00B558D9">
        <w:rPr>
          <w:rFonts w:ascii="GHEA Grapalat" w:hAnsi="GHEA Grapalat" w:cs="Sylfaen"/>
          <w:sz w:val="20"/>
          <w:lang w:val="ru-RU"/>
        </w:rPr>
        <w:t>какие?</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B558D9">
        <w:rPr>
          <w:rFonts w:ascii="GHEA Grapalat" w:hAnsi="GHEA Grapalat" w:cs="Sylfaen"/>
          <w:sz w:val="20"/>
          <w:lang w:val="ru-RU"/>
        </w:rPr>
        <w:t>Текущий</w:t>
      </w:r>
      <w:r w:rsidRPr="00B558D9">
        <w:rPr>
          <w:rFonts w:ascii="GHEA Grapalat" w:hAnsi="GHEA Grapalat" w:cs="Times Armenian"/>
          <w:sz w:val="20"/>
          <w:lang w:val="ru-RU"/>
        </w:rPr>
        <w:t>с:</w:t>
      </w:r>
      <w:r w:rsidRPr="00B558D9">
        <w:rPr>
          <w:rFonts w:ascii="GHEA Grapalat" w:hAnsi="GHEA Grapalat" w:cs="Sylfaen"/>
          <w:sz w:val="20"/>
          <w:lang w:val="ru-RU"/>
        </w:rPr>
        <w:t>в</w:t>
      </w:r>
      <w:r w:rsidRPr="00A71D81">
        <w:rPr>
          <w:rFonts w:ascii="GHEA Grapalat" w:hAnsi="GHEA Grapalat" w:cs="Times Armenian"/>
          <w:sz w:val="20"/>
          <w:lang w:val="af-ZA"/>
        </w:rPr>
        <w:t xml:space="preserve"> </w:t>
      </w:r>
      <w:r w:rsidRPr="00B558D9">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B558D9">
        <w:rPr>
          <w:rFonts w:ascii="GHEA Grapalat" w:hAnsi="GHEA Grapalat" w:cs="Sylfaen"/>
          <w:sz w:val="20"/>
          <w:lang w:val="ru-RU"/>
        </w:rPr>
        <w:t>объявлять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B558D9">
        <w:rPr>
          <w:rFonts w:ascii="GHEA Grapalat" w:hAnsi="GHEA Grapalat" w:cs="Sylfaen"/>
          <w:sz w:val="20"/>
          <w:lang w:val="ru-RU"/>
        </w:rPr>
        <w:t>Покупка</w:t>
      </w:r>
      <w:r w:rsidRPr="00A71D81">
        <w:rPr>
          <w:rFonts w:ascii="GHEA Grapalat" w:hAnsi="GHEA Grapalat" w:cs="Times Armenian"/>
          <w:sz w:val="20"/>
          <w:lang w:val="af-ZA"/>
        </w:rPr>
        <w:t>с:</w:t>
      </w:r>
      <w:r w:rsidRPr="00B558D9">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B558D9">
        <w:rPr>
          <w:rFonts w:ascii="GHEA Grapalat" w:hAnsi="GHEA Grapalat" w:cs="Sylfaen"/>
          <w:sz w:val="20"/>
          <w:lang w:val="ru-RU"/>
        </w:rPr>
        <w:t>с</w:t>
      </w:r>
      <w:r w:rsidRPr="00A71D81">
        <w:rPr>
          <w:rFonts w:ascii="GHEA Grapalat" w:hAnsi="GHEA Grapalat" w:cs="Times Armenian"/>
          <w:sz w:val="20"/>
          <w:lang w:val="af-ZA"/>
        </w:rPr>
        <w:t xml:space="preserve"> </w:t>
      </w:r>
      <w:r w:rsidRPr="00B558D9">
        <w:rPr>
          <w:rFonts w:ascii="GHEA Grapalat" w:hAnsi="GHEA Grapalat" w:cs="Sylfaen"/>
          <w:sz w:val="20"/>
          <w:lang w:val="ru-RU"/>
        </w:rPr>
        <w:t>связано</w:t>
      </w:r>
      <w:r w:rsidRPr="00A71D81">
        <w:rPr>
          <w:rFonts w:ascii="GHEA Grapalat" w:hAnsi="GHEA Grapalat" w:cs="Times Armenian"/>
          <w:sz w:val="20"/>
          <w:lang w:val="af-ZA"/>
        </w:rPr>
        <w:t>с:</w:t>
      </w:r>
      <w:r w:rsidRPr="00B558D9">
        <w:rPr>
          <w:rFonts w:ascii="GHEA Grapalat" w:hAnsi="GHEA Grapalat" w:cs="Sylfaen"/>
          <w:sz w:val="20"/>
          <w:lang w:val="ru-RU"/>
        </w:rPr>
        <w:t>подвиги</w:t>
      </w:r>
      <w:r w:rsidRPr="00A71D81">
        <w:rPr>
          <w:rFonts w:ascii="GHEA Grapalat" w:hAnsi="GHEA Grapalat" w:cs="Times Armenian"/>
          <w:sz w:val="20"/>
          <w:lang w:val="af-ZA"/>
        </w:rPr>
        <w:t xml:space="preserve"> </w:t>
      </w:r>
      <w:r w:rsidRPr="00B558D9">
        <w:rPr>
          <w:rFonts w:ascii="GHEA Grapalat" w:hAnsi="GHEA Grapalat" w:cs="Sylfaen"/>
          <w:sz w:val="20"/>
          <w:lang w:val="ru-RU"/>
        </w:rPr>
        <w:t>и:</w:t>
      </w:r>
      <w:r w:rsidRPr="00A71D81">
        <w:rPr>
          <w:rFonts w:ascii="GHEA Grapalat" w:hAnsi="GHEA Grapalat" w:cs="Times Armenian"/>
          <w:sz w:val="20"/>
          <w:lang w:val="af-ZA"/>
        </w:rPr>
        <w:t>(</w:t>
      </w:r>
      <w:r w:rsidRPr="00B558D9">
        <w:rPr>
          <w:rFonts w:ascii="GHEA Grapalat" w:hAnsi="GHEA Grapalat" w:cs="Sylfaen"/>
          <w:sz w:val="20"/>
          <w:lang w:val="ru-RU"/>
        </w:rPr>
        <w:t>или</w:t>
      </w:r>
      <w:r w:rsidRPr="00A71D81">
        <w:rPr>
          <w:rFonts w:ascii="GHEA Grapalat" w:hAnsi="GHEA Grapalat" w:cs="Times Armenian"/>
          <w:sz w:val="20"/>
          <w:lang w:val="af-ZA"/>
        </w:rPr>
        <w:t>)</w:t>
      </w:r>
      <w:r w:rsidRPr="00B558D9">
        <w:rPr>
          <w:rFonts w:ascii="GHEA Grapalat" w:hAnsi="GHEA Grapalat" w:cs="Sylfaen"/>
          <w:sz w:val="20"/>
          <w:lang w:val="ru-RU"/>
        </w:rPr>
        <w:t>принято</w:t>
      </w:r>
      <w:r w:rsidRPr="00A71D81">
        <w:rPr>
          <w:rFonts w:ascii="GHEA Grapalat" w:hAnsi="GHEA Grapalat" w:cs="Times Armenian"/>
          <w:sz w:val="20"/>
          <w:lang w:val="af-ZA"/>
        </w:rPr>
        <w:t xml:space="preserve"> </w:t>
      </w:r>
      <w:r w:rsidRPr="00B558D9">
        <w:rPr>
          <w:rFonts w:ascii="GHEA Grapalat" w:hAnsi="GHEA Grapalat" w:cs="Sylfaen"/>
          <w:sz w:val="20"/>
          <w:lang w:val="ru-RU"/>
        </w:rPr>
        <w:t>решения</w:t>
      </w:r>
      <w:r w:rsidRPr="00A71D81">
        <w:rPr>
          <w:rFonts w:ascii="GHEA Grapalat" w:hAnsi="GHEA Grapalat" w:cs="Times Armenian"/>
          <w:sz w:val="20"/>
          <w:lang w:val="af-ZA"/>
        </w:rPr>
        <w:t xml:space="preserve"> </w:t>
      </w:r>
      <w:r w:rsidRPr="00B558D9">
        <w:rPr>
          <w:rFonts w:ascii="GHEA Grapalat" w:hAnsi="GHEA Grapalat" w:cs="Sylfaen"/>
          <w:sz w:val="20"/>
          <w:lang w:val="ru-RU"/>
        </w:rPr>
        <w:t>обжаловать</w:t>
      </w:r>
      <w:r w:rsidRPr="00A71D81">
        <w:rPr>
          <w:rFonts w:ascii="GHEA Grapalat" w:hAnsi="GHEA Grapalat" w:cs="Times Armenian"/>
          <w:sz w:val="20"/>
          <w:lang w:val="af-ZA"/>
        </w:rPr>
        <w:t xml:space="preserve"> </w:t>
      </w:r>
      <w:r w:rsidRPr="00B558D9">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B558D9">
        <w:rPr>
          <w:rFonts w:ascii="GHEA Grapalat" w:hAnsi="GHEA Grapalat" w:cs="Sylfaen"/>
          <w:sz w:val="20"/>
          <w:lang w:val="ru-RU"/>
        </w:rPr>
        <w:t>право</w:t>
      </w:r>
      <w:r w:rsidRPr="00A71D81">
        <w:rPr>
          <w:rFonts w:ascii="GHEA Grapalat" w:hAnsi="GHEA Grapalat" w:cs="Times Armenian"/>
          <w:sz w:val="20"/>
          <w:lang w:val="af-ZA"/>
        </w:rPr>
        <w:t xml:space="preserve"> </w:t>
      </w:r>
      <w:r w:rsidRPr="00B558D9">
        <w:rPr>
          <w:rFonts w:ascii="GHEA Grapalat" w:hAnsi="GHEA Grapalat" w:cs="Sylfaen"/>
          <w:sz w:val="20"/>
          <w:lang w:val="ru-RU"/>
        </w:rPr>
        <w:t>и:</w:t>
      </w:r>
      <w:r w:rsidRPr="00A71D81">
        <w:rPr>
          <w:rFonts w:ascii="GHEA Grapalat" w:hAnsi="GHEA Grapalat" w:cs="Times Armenian"/>
          <w:sz w:val="20"/>
          <w:lang w:val="af-ZA"/>
        </w:rPr>
        <w:t xml:space="preserve"> </w:t>
      </w:r>
      <w:r w:rsidRPr="00B558D9">
        <w:rPr>
          <w:rFonts w:ascii="GHEA Grapalat" w:hAnsi="GHEA Grapalat" w:cs="Sylfaen"/>
          <w:sz w:val="20"/>
          <w:lang w:val="ru-RU"/>
        </w:rPr>
        <w:t>там было</w:t>
      </w:r>
      <w:r w:rsidRPr="00B558D9">
        <w:rPr>
          <w:rFonts w:ascii="GHEA Grapalat" w:hAnsi="GHEA Grapalat" w:cs="Times Armenian"/>
          <w:sz w:val="20"/>
          <w:lang w:val="ru-RU"/>
        </w:rPr>
        <w:t>с:</w:t>
      </w:r>
      <w:r w:rsidRPr="00B558D9">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B558D9">
        <w:rPr>
          <w:rFonts w:ascii="GHEA Grapalat" w:hAnsi="GHEA Grapalat" w:cs="Sylfaen"/>
          <w:b/>
          <w:sz w:val="20"/>
          <w:lang w:val="ru-RU"/>
        </w:rPr>
        <w:t>ЧАСТЬ:</w:t>
      </w:r>
      <w:r w:rsidRPr="00A71D81">
        <w:rPr>
          <w:rFonts w:ascii="GHEA Grapalat" w:hAnsi="GHEA Grapalat" w:cs="Times Armenian"/>
          <w:b/>
          <w:sz w:val="20"/>
          <w:lang w:val="af-ZA"/>
        </w:rPr>
        <w:t>II.</w:t>
      </w:r>
      <w:r w:rsidR="00203F9E">
        <w:rPr>
          <w:rFonts w:ascii="GHEA Grapalat" w:hAnsi="GHEA Grapalat" w:cs="Sylfaen"/>
          <w:b/>
          <w:sz w:val="20"/>
          <w:lang w:val="hy-AM"/>
        </w:rPr>
        <w:t>РЕЙТИНГОВАЯ АНКЕТА</w:t>
      </w:r>
      <w:r w:rsidRPr="00A71D81">
        <w:rPr>
          <w:rFonts w:ascii="GHEA Grapalat" w:hAnsi="GHEA Grapalat" w:cs="Times Armenian"/>
          <w:b/>
          <w:sz w:val="20"/>
          <w:lang w:val="af-ZA"/>
        </w:rPr>
        <w:t xml:space="preserve"> </w:t>
      </w:r>
      <w:r w:rsidRPr="00B558D9">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B558D9">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B558D9">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B558D9">
        <w:rPr>
          <w:rFonts w:ascii="GHEA Grapalat" w:hAnsi="GHEA Grapalat" w:cs="Sylfaen"/>
          <w:sz w:val="20"/>
          <w:lang w:val="ru-RU"/>
        </w:rPr>
        <w:t>Общий</w:t>
      </w:r>
      <w:r w:rsidRPr="00A71D81">
        <w:rPr>
          <w:rFonts w:ascii="GHEA Grapalat" w:hAnsi="GHEA Grapalat" w:cs="Times Armenian"/>
          <w:sz w:val="20"/>
          <w:lang w:val="af-ZA"/>
        </w:rPr>
        <w:t xml:space="preserve"> </w:t>
      </w:r>
      <w:r w:rsidRPr="00B558D9">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B558D9">
        <w:rPr>
          <w:rFonts w:ascii="GHEA Grapalat" w:hAnsi="GHEA Grapalat" w:cs="Sylfaen"/>
          <w:sz w:val="20"/>
          <w:lang w:val="ru-RU"/>
        </w:rPr>
        <w:t>Текущий</w:t>
      </w:r>
      <w:r w:rsidRPr="00B558D9">
        <w:rPr>
          <w:rFonts w:ascii="GHEA Grapalat" w:hAnsi="GHEA Grapalat" w:cs="Times Armenian"/>
          <w:sz w:val="20"/>
          <w:lang w:val="ru-RU"/>
        </w:rPr>
        <w:t>с:</w:t>
      </w:r>
      <w:r w:rsidRPr="00B558D9">
        <w:rPr>
          <w:rFonts w:ascii="GHEA Grapalat" w:hAnsi="GHEA Grapalat" w:cs="Sylfaen"/>
          <w:sz w:val="20"/>
          <w:lang w:val="ru-RU"/>
        </w:rPr>
        <w:t>в:</w:t>
      </w:r>
      <w:r w:rsidRPr="00A71D81">
        <w:rPr>
          <w:rFonts w:ascii="GHEA Grapalat" w:hAnsi="GHEA Grapalat" w:cs="Times Armenian"/>
          <w:sz w:val="20"/>
          <w:lang w:val="af-ZA"/>
        </w:rPr>
        <w:t xml:space="preserve"> </w:t>
      </w:r>
      <w:r w:rsidRPr="00B558D9">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B558D9">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CC4AAF" w:rsidRPr="00BD395D" w:rsidRDefault="00096865" w:rsidP="00CC4AAF">
      <w:pPr>
        <w:pStyle w:val="aa"/>
        <w:spacing w:after="0"/>
        <w:ind w:firstLine="567"/>
        <w:jc w:val="right"/>
        <w:rPr>
          <w:rFonts w:ascii="Sylfaen" w:hAnsi="Sylfaen" w:cs="Sylfaen"/>
          <w:i/>
          <w:sz w:val="20"/>
          <w:szCs w:val="20"/>
          <w:lang w:val="af-ZA"/>
        </w:rPr>
      </w:pPr>
      <w:r w:rsidRPr="00A71D81">
        <w:rPr>
          <w:rFonts w:ascii="GHEA Grapalat" w:hAnsi="GHEA Grapalat"/>
          <w:sz w:val="20"/>
          <w:lang w:val="af-ZA"/>
        </w:rPr>
        <w:t xml:space="preserve"> </w:t>
      </w:r>
      <w:r w:rsidRPr="00B558D9">
        <w:rPr>
          <w:rFonts w:ascii="GHEA Grapalat" w:hAnsi="GHEA Grapalat" w:cs="Sylfaen"/>
          <w:sz w:val="20"/>
          <w:lang w:val="ru-RU"/>
        </w:rPr>
        <w:t>Подарок</w:t>
      </w:r>
      <w:r w:rsidRPr="00A71D81">
        <w:rPr>
          <w:rFonts w:ascii="GHEA Grapalat" w:hAnsi="GHEA Grapalat" w:cs="Times Armenian"/>
          <w:sz w:val="20"/>
          <w:lang w:val="af-ZA"/>
        </w:rPr>
        <w:t xml:space="preserve"> </w:t>
      </w:r>
      <w:r w:rsidRPr="00B558D9">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558D9">
        <w:rPr>
          <w:rFonts w:ascii="GHEA Grapalat" w:hAnsi="GHEA Grapalat" w:cs="Sylfaen"/>
          <w:sz w:val="20"/>
          <w:lang w:val="ru-RU"/>
        </w:rPr>
        <w:t>предоставлена</w:t>
      </w:r>
      <w:r w:rsidRPr="00A71D81">
        <w:rPr>
          <w:rFonts w:ascii="GHEA Grapalat" w:hAnsi="GHEA Grapalat" w:cs="Times Armenian"/>
          <w:sz w:val="20"/>
          <w:lang w:val="af-ZA"/>
        </w:rPr>
        <w:t xml:space="preserve"> </w:t>
      </w:r>
      <w:r w:rsidRPr="00B558D9">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B558D9">
        <w:rPr>
          <w:rFonts w:ascii="GHEA Grapalat" w:hAnsi="GHEA Grapalat" w:cs="Sylfaen"/>
          <w:sz w:val="20"/>
          <w:lang w:val="ru-RU"/>
        </w:rPr>
        <w:t>в:</w:t>
      </w:r>
      <w:r w:rsidRPr="00A71D81">
        <w:rPr>
          <w:rFonts w:ascii="GHEA Grapalat" w:hAnsi="GHEA Grapalat" w:cs="Times Armenian"/>
          <w:sz w:val="20"/>
          <w:lang w:val="af-ZA"/>
        </w:rPr>
        <w:t xml:space="preserve"> </w:t>
      </w:r>
      <w:r w:rsidRPr="00B558D9">
        <w:rPr>
          <w:rFonts w:ascii="GHEA Grapalat" w:hAnsi="GHEA Grapalat" w:cs="Sylfaen"/>
          <w:sz w:val="20"/>
          <w:lang w:val="ru-RU"/>
        </w:rPr>
        <w:t>добавление</w:t>
      </w:r>
      <w:r w:rsidRPr="00A71D81">
        <w:rPr>
          <w:rFonts w:ascii="GHEA Grapalat" w:hAnsi="GHEA Grapalat"/>
          <w:sz w:val="20"/>
          <w:lang w:val="af-ZA"/>
        </w:rPr>
        <w:t xml:space="preserve"> </w:t>
      </w:r>
      <w:r w:rsidR="00CC4AAF" w:rsidRPr="00CC4AAF">
        <w:rPr>
          <w:rFonts w:ascii="Sylfaen" w:hAnsi="Sylfaen" w:cs="Sylfaen"/>
          <w:i/>
          <w:sz w:val="20"/>
          <w:szCs w:val="20"/>
          <w:lang w:val="ru-RU"/>
        </w:rPr>
        <w:t>&lt;&lt; АМЛБА- GHAPDz&gt;&gt; 23/01</w:t>
      </w:r>
    </w:p>
    <w:p w:rsidR="00096865" w:rsidRPr="00A71D81" w:rsidRDefault="00096865" w:rsidP="00EF3662">
      <w:pPr>
        <w:jc w:val="both"/>
        <w:rPr>
          <w:rFonts w:ascii="GHEA Grapalat" w:hAnsi="GHEA Grapalat"/>
          <w:sz w:val="20"/>
          <w:lang w:val="af-ZA"/>
        </w:rPr>
      </w:pPr>
      <w:r w:rsidRPr="00B558D9">
        <w:rPr>
          <w:rFonts w:ascii="GHEA Grapalat" w:hAnsi="GHEA Grapalat" w:cs="Sylfaen"/>
          <w:sz w:val="20"/>
          <w:lang w:val="ru-RU"/>
        </w:rPr>
        <w:t>прикрыть</w:t>
      </w:r>
      <w:r w:rsidRPr="00B558D9">
        <w:rPr>
          <w:rFonts w:ascii="GHEA Grapalat" w:hAnsi="GHEA Grapalat" w:cs="Times Armenian"/>
          <w:sz w:val="20"/>
          <w:lang w:val="ru-RU"/>
        </w:rPr>
        <w:t>с:</w:t>
      </w:r>
      <w:r w:rsidRPr="00B558D9">
        <w:rPr>
          <w:rFonts w:ascii="GHEA Grapalat" w:hAnsi="GHEA Grapalat" w:cs="Sylfaen"/>
          <w:sz w:val="20"/>
          <w:lang w:val="ru-RU"/>
        </w:rPr>
        <w:t>с</w:t>
      </w:r>
      <w:r w:rsidRPr="00A71D81">
        <w:rPr>
          <w:rFonts w:ascii="GHEA Grapalat" w:hAnsi="GHEA Grapalat"/>
          <w:sz w:val="20"/>
          <w:lang w:val="af-ZA"/>
        </w:rPr>
        <w:t xml:space="preserve"> </w:t>
      </w:r>
      <w:r w:rsidRPr="00B558D9">
        <w:rPr>
          <w:rFonts w:ascii="GHEA Grapalat" w:hAnsi="GHEA Grapalat" w:cs="Sylfaen"/>
          <w:sz w:val="20"/>
          <w:lang w:val="ru-RU"/>
        </w:rPr>
        <w:t>держал</w:t>
      </w:r>
      <w:r w:rsidRPr="00A71D81">
        <w:rPr>
          <w:rFonts w:ascii="GHEA Grapalat" w:hAnsi="GHEA Grapalat" w:cs="Times Armenian"/>
          <w:sz w:val="20"/>
          <w:lang w:val="af-ZA"/>
        </w:rPr>
        <w:t xml:space="preserve"> </w:t>
      </w:r>
      <w:r w:rsidR="00203F9E">
        <w:rPr>
          <w:rFonts w:ascii="GHEA Grapalat" w:hAnsi="GHEA Grapalat"/>
          <w:i/>
          <w:lang w:val="hy-AM"/>
        </w:rPr>
        <w:t>запрос котировок</w:t>
      </w:r>
      <w:r w:rsidRPr="00A71D81">
        <w:rPr>
          <w:rFonts w:ascii="GHEA Grapalat" w:hAnsi="GHEA Grapalat" w:cs="Times Armenian"/>
          <w:sz w:val="20"/>
          <w:lang w:val="af-ZA"/>
        </w:rPr>
        <w:t>(</w:t>
      </w:r>
      <w:r w:rsidRPr="00B558D9">
        <w:rPr>
          <w:rFonts w:ascii="GHEA Grapalat" w:hAnsi="GHEA Grapalat" w:cs="Sylfaen"/>
          <w:sz w:val="20"/>
          <w:lang w:val="ru-RU"/>
        </w:rPr>
        <w:t>впредь</w:t>
      </w:r>
      <w:r w:rsidRPr="00A71D81">
        <w:rPr>
          <w:rFonts w:ascii="GHEA Grapalat" w:hAnsi="GHEA Grapalat" w:cs="Times Armenian"/>
          <w:sz w:val="20"/>
          <w:lang w:val="af-ZA"/>
        </w:rPr>
        <w:t>``</w:t>
      </w:r>
      <w:r w:rsidRPr="00B558D9">
        <w:rPr>
          <w:rFonts w:ascii="GHEA Grapalat" w:hAnsi="GHEA Grapalat" w:cs="Sylfaen"/>
          <w:sz w:val="20"/>
          <w:lang w:val="ru-RU"/>
        </w:rPr>
        <w:t>ток</w:t>
      </w:r>
      <w:r w:rsidRPr="00B558D9">
        <w:rPr>
          <w:rFonts w:ascii="GHEA Grapalat" w:hAnsi="GHEA Grapalat" w:cs="Times Armenian"/>
          <w:sz w:val="20"/>
          <w:lang w:val="ru-RU"/>
        </w:rPr>
        <w:t>в)</w:t>
      </w:r>
      <w:r w:rsidRPr="00B558D9">
        <w:rPr>
          <w:rFonts w:ascii="GHEA Grapalat" w:hAnsi="GHEA Grapalat" w:cs="Sylfaen"/>
          <w:sz w:val="20"/>
          <w:lang w:val="ru-RU"/>
        </w:rPr>
        <w:t>утверждение</w:t>
      </w:r>
      <w:r w:rsidR="004D5671" w:rsidRPr="00A71D81">
        <w:rPr>
          <w:rFonts w:ascii="GHEA Grapalat" w:hAnsi="GHEA Grapalat" w:cs="Times Armenian"/>
          <w:sz w:val="20"/>
          <w:lang w:val="af-ZA"/>
        </w:rPr>
        <w:t>.</w:t>
      </w:r>
    </w:p>
    <w:p w:rsidR="00CC4AAF" w:rsidRPr="000A7C72" w:rsidRDefault="00096865" w:rsidP="00CC4AAF">
      <w:pPr>
        <w:pStyle w:val="aa"/>
        <w:ind w:right="-7" w:firstLine="567"/>
        <w:jc w:val="center"/>
        <w:rPr>
          <w:rFonts w:ascii="Sylfaen" w:hAnsi="Sylfaen"/>
          <w:lang w:val="af-ZA"/>
        </w:rPr>
      </w:pPr>
      <w:r w:rsidRPr="00B558D9">
        <w:rPr>
          <w:rFonts w:ascii="GHEA Grapalat" w:hAnsi="GHEA Grapalat" w:cs="Sylfaen"/>
          <w:sz w:val="20"/>
          <w:lang w:val="ru-RU"/>
        </w:rPr>
        <w:t>Подарок</w:t>
      </w:r>
      <w:r w:rsidRPr="00A71D81">
        <w:rPr>
          <w:rFonts w:ascii="GHEA Grapalat" w:hAnsi="GHEA Grapalat" w:cs="Times Armenian"/>
          <w:sz w:val="20"/>
          <w:lang w:val="af-ZA"/>
        </w:rPr>
        <w:t xml:space="preserve"> </w:t>
      </w:r>
      <w:r w:rsidRPr="00B558D9">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558D9">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B558D9">
        <w:rPr>
          <w:rFonts w:ascii="GHEA Grapalat" w:hAnsi="GHEA Grapalat" w:cs="Sylfaen"/>
          <w:sz w:val="20"/>
          <w:lang w:val="ru-RU"/>
        </w:rPr>
        <w:t>является</w:t>
      </w:r>
      <w:r w:rsidRPr="00A71D81">
        <w:rPr>
          <w:rFonts w:ascii="GHEA Grapalat" w:hAnsi="GHEA Grapalat" w:cs="Times Armenian"/>
          <w:sz w:val="20"/>
          <w:lang w:val="af-ZA"/>
        </w:rPr>
        <w:t>с:</w:t>
      </w:r>
      <w:r w:rsidRPr="00B558D9">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B558D9">
        <w:rPr>
          <w:rFonts w:ascii="GHEA Grapalat" w:hAnsi="GHEA Grapalat" w:cs="Sylfaen"/>
          <w:sz w:val="20"/>
          <w:lang w:val="ru-RU"/>
        </w:rPr>
        <w:t>о РА</w:t>
      </w:r>
      <w:r w:rsidRPr="00A71D81">
        <w:rPr>
          <w:rFonts w:ascii="GHEA Grapalat" w:hAnsi="GHEA Grapalat" w:cs="Times Armenian"/>
          <w:sz w:val="20"/>
          <w:lang w:val="af-ZA"/>
        </w:rPr>
        <w:t xml:space="preserve"> </w:t>
      </w:r>
      <w:r w:rsidRPr="00B558D9">
        <w:rPr>
          <w:rFonts w:ascii="GHEA Grapalat" w:hAnsi="GHEA Grapalat" w:cs="Sylfaen"/>
          <w:sz w:val="20"/>
          <w:lang w:val="ru-RU"/>
        </w:rPr>
        <w:t>законодательство</w:t>
      </w:r>
      <w:r w:rsidRPr="00A71D81">
        <w:rPr>
          <w:rFonts w:ascii="GHEA Grapalat" w:hAnsi="GHEA Grapalat" w:cs="Times Armenian"/>
          <w:sz w:val="20"/>
          <w:lang w:val="af-ZA"/>
        </w:rPr>
        <w:t>,</w:t>
      </w:r>
      <w:r w:rsidRPr="00B558D9">
        <w:rPr>
          <w:rFonts w:ascii="GHEA Grapalat" w:hAnsi="GHEA Grapalat" w:cs="Sylfaen"/>
          <w:sz w:val="20"/>
          <w:lang w:val="ru-RU"/>
        </w:rPr>
        <w:t>который</w:t>
      </w:r>
      <w:r w:rsidRPr="00A71D81">
        <w:rPr>
          <w:rFonts w:ascii="GHEA Grapalat" w:hAnsi="GHEA Grapalat" w:cs="Times Armenian"/>
          <w:sz w:val="20"/>
          <w:lang w:val="af-ZA"/>
        </w:rPr>
        <w:t xml:space="preserve"> </w:t>
      </w:r>
      <w:r w:rsidRPr="00B558D9">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B558D9">
        <w:rPr>
          <w:rFonts w:ascii="GHEA Grapalat" w:hAnsi="GHEA Grapalat" w:cs="Sylfaen"/>
          <w:sz w:val="20"/>
          <w:lang w:val="ru-RU"/>
        </w:rPr>
        <w:t>Покупка</w:t>
      </w:r>
      <w:r w:rsidRPr="00A71D81">
        <w:rPr>
          <w:rFonts w:ascii="GHEA Grapalat" w:hAnsi="GHEA Grapalat" w:cs="Times Armenian"/>
          <w:sz w:val="20"/>
          <w:lang w:val="af-ZA"/>
        </w:rPr>
        <w:t xml:space="preserve"> </w:t>
      </w:r>
      <w:r w:rsidRPr="00B558D9">
        <w:rPr>
          <w:rFonts w:ascii="GHEA Grapalat" w:hAnsi="GHEA Grapalat" w:cs="Sylfaen"/>
          <w:sz w:val="20"/>
          <w:lang w:val="ru-RU"/>
        </w:rPr>
        <w:t>о</w:t>
      </w:r>
      <w:r w:rsidR="00A76C15" w:rsidRPr="00A71D81">
        <w:rPr>
          <w:rFonts w:ascii="GHEA Grapalat" w:hAnsi="GHEA Grapalat"/>
          <w:sz w:val="20"/>
          <w:lang w:val="af-ZA"/>
        </w:rPr>
        <w:t>»</w:t>
      </w:r>
      <w:r w:rsidRPr="00B558D9">
        <w:rPr>
          <w:rFonts w:ascii="GHEA Grapalat" w:hAnsi="GHEA Grapalat" w:cs="Sylfaen"/>
          <w:sz w:val="20"/>
          <w:lang w:val="ru-RU"/>
        </w:rPr>
        <w:t>РА:</w:t>
      </w:r>
      <w:r w:rsidRPr="00A71D81">
        <w:rPr>
          <w:rFonts w:ascii="GHEA Grapalat" w:hAnsi="GHEA Grapalat" w:cs="Times Armenian"/>
          <w:sz w:val="20"/>
          <w:lang w:val="af-ZA"/>
        </w:rPr>
        <w:t xml:space="preserve"> </w:t>
      </w:r>
      <w:r w:rsidRPr="00B558D9">
        <w:rPr>
          <w:rFonts w:ascii="GHEA Grapalat" w:hAnsi="GHEA Grapalat" w:cs="Sylfaen"/>
          <w:sz w:val="20"/>
          <w:lang w:val="ru-RU"/>
        </w:rPr>
        <w:t>закона</w:t>
      </w:r>
      <w:r w:rsidRPr="00A71D81">
        <w:rPr>
          <w:rFonts w:ascii="GHEA Grapalat" w:hAnsi="GHEA Grapalat" w:cs="Times Armenian"/>
          <w:sz w:val="20"/>
          <w:lang w:val="af-ZA"/>
        </w:rPr>
        <w:t>(</w:t>
      </w:r>
      <w:r w:rsidRPr="00B558D9">
        <w:rPr>
          <w:rFonts w:ascii="GHEA Grapalat" w:hAnsi="GHEA Grapalat" w:cs="Sylfaen"/>
          <w:sz w:val="20"/>
          <w:lang w:val="ru-RU"/>
        </w:rPr>
        <w:t>впредь</w:t>
      </w:r>
      <w:r w:rsidRPr="00A71D81">
        <w:rPr>
          <w:rFonts w:ascii="GHEA Grapalat" w:hAnsi="GHEA Grapalat" w:cs="Times Armenian"/>
          <w:sz w:val="20"/>
          <w:lang w:val="af-ZA"/>
        </w:rPr>
        <w:t>``</w:t>
      </w:r>
      <w:r w:rsidRPr="00B558D9">
        <w:rPr>
          <w:rFonts w:ascii="GHEA Grapalat" w:hAnsi="GHEA Grapalat" w:cs="Sylfaen"/>
          <w:sz w:val="20"/>
          <w:lang w:val="ru-RU"/>
        </w:rPr>
        <w:t>Закон</w:t>
      </w:r>
      <w:r w:rsidRPr="00A71D81">
        <w:rPr>
          <w:rFonts w:ascii="GHEA Grapalat" w:hAnsi="GHEA Grapalat" w:cs="Times Armenian"/>
          <w:sz w:val="20"/>
          <w:lang w:val="af-ZA"/>
        </w:rPr>
        <w:t>),</w:t>
      </w:r>
      <w:r w:rsidRPr="00B558D9">
        <w:rPr>
          <w:rFonts w:ascii="GHEA Grapalat" w:hAnsi="GHEA Grapalat" w:cs="Sylfaen"/>
          <w:sz w:val="20"/>
          <w:lang w:val="ru-RU"/>
        </w:rPr>
        <w:t>РА:</w:t>
      </w:r>
      <w:r w:rsidRPr="00A71D81">
        <w:rPr>
          <w:rFonts w:ascii="GHEA Grapalat" w:hAnsi="GHEA Grapalat" w:cs="Times Armenian"/>
          <w:sz w:val="20"/>
          <w:lang w:val="af-ZA"/>
        </w:rPr>
        <w:t xml:space="preserve"> </w:t>
      </w:r>
      <w:r w:rsidRPr="00B558D9">
        <w:rPr>
          <w:rFonts w:ascii="GHEA Grapalat" w:hAnsi="GHEA Grapalat" w:cs="Sylfaen"/>
          <w:sz w:val="20"/>
          <w:lang w:val="ru-RU"/>
        </w:rPr>
        <w:t>правительства</w:t>
      </w:r>
      <w:r w:rsidRPr="00A71D81">
        <w:rPr>
          <w:rFonts w:ascii="GHEA Grapalat" w:hAnsi="GHEA Grapalat" w:cs="Times Armenian"/>
          <w:sz w:val="20"/>
          <w:lang w:val="af-ZA"/>
        </w:rPr>
        <w:t>2017</w:t>
      </w:r>
      <w:r w:rsidRPr="00B558D9">
        <w:rPr>
          <w:rFonts w:ascii="GHEA Grapalat" w:hAnsi="GHEA Grapalat" w:cs="Sylfaen"/>
          <w:sz w:val="20"/>
          <w:lang w:val="ru-RU"/>
        </w:rPr>
        <w:t>в</w:t>
      </w:r>
      <w:r w:rsidRPr="00A71D81">
        <w:rPr>
          <w:rFonts w:ascii="GHEA Grapalat" w:hAnsi="GHEA Grapalat" w:cs="Times Armenian"/>
          <w:sz w:val="20"/>
          <w:lang w:val="af-ZA"/>
        </w:rPr>
        <w:t>. N 526 от 4 мая</w:t>
      </w:r>
      <w:r w:rsidRPr="00B558D9">
        <w:rPr>
          <w:rFonts w:ascii="GHEA Grapalat" w:hAnsi="GHEA Grapalat" w:cs="Sylfaen"/>
          <w:sz w:val="20"/>
          <w:lang w:val="ru-RU"/>
        </w:rPr>
        <w:t>Н:</w:t>
      </w:r>
      <w:r w:rsidRPr="00A71D81">
        <w:rPr>
          <w:rFonts w:ascii="GHEA Grapalat" w:hAnsi="GHEA Grapalat" w:cs="Times Armenian"/>
          <w:sz w:val="20"/>
          <w:lang w:val="af-ZA"/>
        </w:rPr>
        <w:t xml:space="preserve"> </w:t>
      </w:r>
      <w:r w:rsidRPr="00B558D9">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B558D9">
        <w:rPr>
          <w:rFonts w:ascii="GHEA Grapalat" w:hAnsi="GHEA Grapalat" w:cs="Sylfaen"/>
          <w:sz w:val="20"/>
          <w:lang w:val="ru-RU"/>
        </w:rPr>
        <w:t>одобренный</w:t>
      </w:r>
      <w:r w:rsidRPr="00A71D81">
        <w:rPr>
          <w:rFonts w:ascii="GHEA Grapalat" w:hAnsi="GHEA Grapalat" w:cs="Times Armenian"/>
          <w:sz w:val="20"/>
          <w:lang w:val="af-ZA"/>
        </w:rPr>
        <w:t>"</w:t>
      </w:r>
      <w:r w:rsidRPr="00B558D9">
        <w:rPr>
          <w:rFonts w:ascii="GHEA Grapalat" w:hAnsi="GHEA Grapalat" w:cs="Sylfaen"/>
          <w:sz w:val="20"/>
          <w:lang w:val="ru-RU"/>
        </w:rPr>
        <w:t>Покупка</w:t>
      </w:r>
      <w:r w:rsidRPr="00A71D81">
        <w:rPr>
          <w:rFonts w:ascii="GHEA Grapalat" w:hAnsi="GHEA Grapalat" w:cs="Times Armenian"/>
          <w:sz w:val="20"/>
          <w:lang w:val="af-ZA"/>
        </w:rPr>
        <w:t>с:</w:t>
      </w:r>
      <w:r w:rsidRPr="00B558D9">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B558D9">
        <w:rPr>
          <w:rFonts w:ascii="GHEA Grapalat" w:hAnsi="GHEA Grapalat" w:cs="Sylfaen"/>
          <w:sz w:val="20"/>
          <w:lang w:val="ru-RU"/>
        </w:rPr>
        <w:t>организация</w:t>
      </w:r>
      <w:r w:rsidR="003C53D4" w:rsidRPr="00A71D81">
        <w:rPr>
          <w:rFonts w:ascii="GHEA Grapalat" w:hAnsi="GHEA Grapalat"/>
          <w:sz w:val="20"/>
          <w:lang w:val="af-ZA"/>
        </w:rPr>
        <w:t>»</w:t>
      </w:r>
      <w:r w:rsidRPr="00B558D9">
        <w:rPr>
          <w:rFonts w:ascii="GHEA Grapalat" w:hAnsi="GHEA Grapalat" w:cs="Sylfaen"/>
          <w:sz w:val="20"/>
          <w:lang w:val="ru-RU"/>
        </w:rPr>
        <w:t>там было</w:t>
      </w:r>
      <w:r w:rsidRPr="00B558D9">
        <w:rPr>
          <w:rFonts w:ascii="GHEA Grapalat" w:hAnsi="GHEA Grapalat" w:cs="Times Armenian"/>
          <w:sz w:val="20"/>
          <w:lang w:val="ru-RU"/>
        </w:rPr>
        <w:t>с:</w:t>
      </w:r>
      <w:r w:rsidRPr="00B558D9">
        <w:rPr>
          <w:rFonts w:ascii="GHEA Grapalat" w:hAnsi="GHEA Grapalat" w:cs="Sylfaen"/>
          <w:sz w:val="20"/>
          <w:lang w:val="ru-RU"/>
        </w:rPr>
        <w:t>в:</w:t>
      </w:r>
      <w:r w:rsidRPr="00A71D81">
        <w:rPr>
          <w:rFonts w:ascii="GHEA Grapalat" w:hAnsi="GHEA Grapalat" w:cs="Times Armenian"/>
          <w:sz w:val="20"/>
          <w:lang w:val="af-ZA"/>
        </w:rPr>
        <w:t>(</w:t>
      </w:r>
      <w:r w:rsidRPr="00B558D9">
        <w:rPr>
          <w:rFonts w:ascii="GHEA Grapalat" w:hAnsi="GHEA Grapalat" w:cs="Sylfaen"/>
          <w:sz w:val="20"/>
          <w:lang w:val="ru-RU"/>
        </w:rPr>
        <w:t>впредь</w:t>
      </w:r>
      <w:r w:rsidRPr="00A71D81">
        <w:rPr>
          <w:rFonts w:ascii="GHEA Grapalat" w:hAnsi="GHEA Grapalat" w:cs="Times Armenian"/>
          <w:sz w:val="20"/>
          <w:lang w:val="af-ZA"/>
        </w:rPr>
        <w:t>``</w:t>
      </w:r>
      <w:r w:rsidRPr="00B558D9">
        <w:rPr>
          <w:rFonts w:ascii="GHEA Grapalat" w:hAnsi="GHEA Grapalat" w:cs="Sylfaen"/>
          <w:sz w:val="20"/>
          <w:lang w:val="ru-RU"/>
        </w:rPr>
        <w:t>Там было</w:t>
      </w:r>
      <w:r w:rsidRPr="00B558D9">
        <w:rPr>
          <w:rFonts w:ascii="GHEA Grapalat" w:hAnsi="GHEA Grapalat" w:cs="Times Armenian"/>
          <w:sz w:val="20"/>
          <w:lang w:val="ru-RU"/>
        </w:rPr>
        <w:t>в)</w:t>
      </w:r>
      <w:r w:rsidRPr="00B558D9">
        <w:rPr>
          <w:rFonts w:ascii="GHEA Grapalat" w:hAnsi="GHEA Grapalat" w:cs="Sylfaen"/>
          <w:sz w:val="20"/>
          <w:lang w:val="ru-RU"/>
        </w:rPr>
        <w:t>и:</w:t>
      </w:r>
      <w:r w:rsidRPr="00A71D81">
        <w:rPr>
          <w:rFonts w:ascii="GHEA Grapalat" w:hAnsi="GHEA Grapalat" w:cs="Times Armenian"/>
          <w:sz w:val="20"/>
          <w:lang w:val="af-ZA"/>
        </w:rPr>
        <w:t xml:space="preserve"> </w:t>
      </w:r>
      <w:r w:rsidRPr="00B558D9">
        <w:rPr>
          <w:rFonts w:ascii="GHEA Grapalat" w:hAnsi="GHEA Grapalat" w:cs="Sylfaen"/>
          <w:sz w:val="20"/>
          <w:lang w:val="ru-RU"/>
        </w:rPr>
        <w:t>Другой</w:t>
      </w:r>
      <w:r w:rsidRPr="00A71D81">
        <w:rPr>
          <w:rFonts w:ascii="GHEA Grapalat" w:hAnsi="GHEA Grapalat" w:cs="Times Armenian"/>
          <w:sz w:val="20"/>
          <w:lang w:val="af-ZA"/>
        </w:rPr>
        <w:t xml:space="preserve"> </w:t>
      </w:r>
      <w:r w:rsidRPr="00B558D9">
        <w:rPr>
          <w:rFonts w:ascii="GHEA Grapalat" w:hAnsi="GHEA Grapalat" w:cs="Sylfaen"/>
          <w:sz w:val="20"/>
          <w:lang w:val="ru-RU"/>
        </w:rPr>
        <w:t>законный</w:t>
      </w:r>
      <w:r w:rsidRPr="00A71D81">
        <w:rPr>
          <w:rFonts w:ascii="GHEA Grapalat" w:hAnsi="GHEA Grapalat" w:cs="Times Armenian"/>
          <w:sz w:val="20"/>
          <w:lang w:val="af-ZA"/>
        </w:rPr>
        <w:t xml:space="preserve"> </w:t>
      </w:r>
      <w:r w:rsidRPr="00B558D9">
        <w:rPr>
          <w:rFonts w:ascii="GHEA Grapalat" w:hAnsi="GHEA Grapalat" w:cs="Sylfaen"/>
          <w:sz w:val="20"/>
          <w:lang w:val="ru-RU"/>
        </w:rPr>
        <w:t>актов</w:t>
      </w:r>
      <w:r w:rsidRPr="00A71D81">
        <w:rPr>
          <w:rFonts w:ascii="GHEA Grapalat" w:hAnsi="GHEA Grapalat" w:cs="Times Armenian"/>
          <w:sz w:val="20"/>
          <w:lang w:val="af-ZA"/>
        </w:rPr>
        <w:t xml:space="preserve"> </w:t>
      </w:r>
      <w:r w:rsidRPr="00B558D9">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B558D9">
        <w:rPr>
          <w:rFonts w:ascii="GHEA Grapalat" w:hAnsi="GHEA Grapalat" w:cs="Sylfaen"/>
          <w:sz w:val="20"/>
          <w:lang w:val="ru-RU"/>
        </w:rPr>
        <w:t>подходящее</w:t>
      </w:r>
      <w:r w:rsidRPr="00A71D81">
        <w:rPr>
          <w:rFonts w:ascii="GHEA Grapalat" w:hAnsi="GHEA Grapalat" w:cs="Times Armenian"/>
          <w:sz w:val="20"/>
          <w:lang w:val="af-ZA"/>
        </w:rPr>
        <w:t xml:space="preserve"> </w:t>
      </w:r>
      <w:r w:rsidRPr="00B558D9">
        <w:rPr>
          <w:rFonts w:ascii="GHEA Grapalat" w:hAnsi="GHEA Grapalat" w:cs="Sylfaen"/>
          <w:sz w:val="20"/>
          <w:lang w:val="ru-RU"/>
        </w:rPr>
        <w:t>и:</w:t>
      </w:r>
      <w:r w:rsidRPr="00A71D81">
        <w:rPr>
          <w:rFonts w:ascii="GHEA Grapalat" w:hAnsi="GHEA Grapalat" w:cs="Times Armenian"/>
          <w:sz w:val="20"/>
          <w:lang w:val="af-ZA"/>
        </w:rPr>
        <w:t xml:space="preserve"> </w:t>
      </w:r>
      <w:r w:rsidRPr="00B558D9">
        <w:rPr>
          <w:rFonts w:ascii="GHEA Grapalat" w:hAnsi="GHEA Grapalat" w:cs="Sylfaen"/>
          <w:sz w:val="20"/>
          <w:lang w:val="ru-RU"/>
        </w:rPr>
        <w:t>цель:</w:t>
      </w:r>
      <w:r w:rsidRPr="00A71D81">
        <w:rPr>
          <w:rFonts w:ascii="GHEA Grapalat" w:hAnsi="GHEA Grapalat" w:cs="Times Armenian"/>
          <w:sz w:val="20"/>
          <w:lang w:val="af-ZA"/>
        </w:rPr>
        <w:t xml:space="preserve"> </w:t>
      </w:r>
      <w:r w:rsidRPr="00B558D9">
        <w:rPr>
          <w:rFonts w:ascii="GHEA Grapalat" w:hAnsi="GHEA Grapalat" w:cs="Sylfaen"/>
          <w:sz w:val="20"/>
          <w:lang w:val="ru-RU"/>
        </w:rPr>
        <w:t xml:space="preserve">владеет </w:t>
      </w:r>
      <w:r w:rsidR="00CC4AAF">
        <w:rPr>
          <w:rFonts w:ascii="GHEA Grapalat" w:hAnsi="GHEA Grapalat"/>
          <w:b/>
          <w:sz w:val="20"/>
          <w:lang w:val="af-ZA"/>
        </w:rPr>
        <w:t>&lt;&lt;</w:t>
      </w:r>
      <w:r w:rsidR="00CC4AAF" w:rsidRPr="00CC4AAF">
        <w:rPr>
          <w:rFonts w:ascii="GHEA Grapalat" w:hAnsi="GHEA Grapalat"/>
          <w:i/>
          <w:lang w:val="ru-RU"/>
        </w:rPr>
        <w:t xml:space="preserve"> </w:t>
      </w:r>
      <w:r w:rsidR="00CC4AAF">
        <w:rPr>
          <w:rFonts w:ascii="GHEA Grapalat" w:hAnsi="GHEA Grapalat"/>
          <w:i/>
          <w:lang w:val="ru-RU"/>
        </w:rPr>
        <w:t>Лусарат</w:t>
      </w:r>
      <w:r w:rsidR="00CC4AAF" w:rsidRPr="00A71D81">
        <w:rPr>
          <w:rFonts w:ascii="GHEA Grapalat" w:hAnsi="GHEA Grapalat"/>
          <w:i/>
          <w:lang w:val="af-ZA"/>
        </w:rPr>
        <w:t xml:space="preserve">ский </w:t>
      </w:r>
      <w:r w:rsidR="00CC4AAF">
        <w:rPr>
          <w:rFonts w:ascii="GHEA Grapalat" w:hAnsi="GHEA Grapalat"/>
          <w:i/>
          <w:lang w:val="ru-RU"/>
        </w:rPr>
        <w:t>медамбулаториа</w:t>
      </w:r>
      <w:r w:rsidR="00CC4AAF" w:rsidRPr="00007ED6">
        <w:rPr>
          <w:rFonts w:ascii="Sylfaen" w:hAnsi="Sylfaen" w:cs="Sylfaen"/>
          <w:sz w:val="20"/>
          <w:szCs w:val="20"/>
          <w:lang w:val="af-ZA"/>
        </w:rPr>
        <w:t xml:space="preserve"> </w:t>
      </w:r>
      <w:r w:rsidR="00CC4AAF">
        <w:rPr>
          <w:rFonts w:ascii="Sylfaen" w:hAnsi="Sylfaen" w:cs="Times Armenian"/>
          <w:b/>
          <w:i/>
          <w:sz w:val="20"/>
          <w:szCs w:val="20"/>
          <w:lang w:val="af-ZA"/>
        </w:rPr>
        <w:t xml:space="preserve">&gt;&gt; </w:t>
      </w:r>
      <w:r w:rsidR="00CC4AAF">
        <w:rPr>
          <w:rFonts w:ascii="Sylfaen" w:hAnsi="Sylfaen" w:cs="Times Armenian"/>
          <w:b/>
          <w:i/>
          <w:sz w:val="20"/>
          <w:szCs w:val="20"/>
          <w:lang w:val="ru-RU"/>
        </w:rPr>
        <w:t>А</w:t>
      </w:r>
      <w:r w:rsidR="00CC4AAF">
        <w:rPr>
          <w:rFonts w:ascii="Sylfaen" w:hAnsi="Sylfaen" w:cs="Times Armenian"/>
          <w:b/>
          <w:i/>
          <w:sz w:val="20"/>
          <w:szCs w:val="20"/>
          <w:lang w:val="af-ZA"/>
        </w:rPr>
        <w:t>OC</w:t>
      </w:r>
    </w:p>
    <w:p w:rsidR="00096865" w:rsidRPr="00A71D81" w:rsidRDefault="00CC4AAF" w:rsidP="00CC4AAF">
      <w:pPr>
        <w:ind w:firstLine="567"/>
        <w:jc w:val="both"/>
        <w:rPr>
          <w:rFonts w:ascii="GHEA Grapalat" w:hAnsi="GHEA Grapalat"/>
          <w:sz w:val="20"/>
          <w:lang w:val="af-ZA"/>
        </w:rPr>
      </w:pPr>
      <w:r w:rsidRPr="00B558D9">
        <w:rPr>
          <w:rFonts w:ascii="GHEA Grapalat" w:hAnsi="GHEA Grapalat" w:cs="Sylfaen"/>
          <w:sz w:val="20"/>
          <w:lang w:val="ru-RU"/>
        </w:rPr>
        <w:t xml:space="preserve"> </w:t>
      </w:r>
      <w:r w:rsidR="00096865" w:rsidRPr="00B558D9">
        <w:rPr>
          <w:rFonts w:ascii="GHEA Grapalat" w:hAnsi="GHEA Grapalat" w:cs="Sylfaen"/>
          <w:sz w:val="20"/>
          <w:lang w:val="ru-RU"/>
        </w:rPr>
        <w:t>(далее - клиент</w:t>
      </w:r>
      <w:r w:rsidR="00A00E74" w:rsidRPr="00A71D81">
        <w:rPr>
          <w:rFonts w:ascii="GHEA Grapalat" w:hAnsi="GHEA Grapalat" w:cs="Times Armenian"/>
          <w:sz w:val="20"/>
          <w:lang w:val="af-ZA"/>
        </w:rPr>
        <w:t>)</w:t>
      </w:r>
      <w:r w:rsidR="00096865" w:rsidRPr="00B558D9">
        <w:rPr>
          <w:rFonts w:ascii="GHEA Grapalat" w:hAnsi="GHEA Grapalat" w:cs="Sylfaen"/>
          <w:sz w:val="20"/>
          <w:lang w:val="ru-RU"/>
        </w:rPr>
        <w:t>из</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объявлен</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ток</w:t>
      </w:r>
      <w:r w:rsidR="00096865" w:rsidRPr="00B558D9">
        <w:rPr>
          <w:rFonts w:ascii="GHEA Grapalat" w:hAnsi="GHEA Grapalat" w:cs="Times Armenian"/>
          <w:sz w:val="20"/>
          <w:lang w:val="ru-RU"/>
        </w:rPr>
        <w:t>с:</w:t>
      </w:r>
      <w:r w:rsidR="00096865" w:rsidRPr="00B558D9">
        <w:rPr>
          <w:rFonts w:ascii="GHEA Grapalat" w:hAnsi="GHEA Grapalat" w:cs="Sylfaen"/>
          <w:sz w:val="20"/>
          <w:lang w:val="ru-RU"/>
        </w:rPr>
        <w:t>участвовать в</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намерение</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имея</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лица</w:t>
      </w:r>
      <w:r w:rsidR="00096865" w:rsidRPr="00A71D81">
        <w:rPr>
          <w:rFonts w:ascii="GHEA Grapalat" w:hAnsi="GHEA Grapalat" w:cs="Times Armenian"/>
          <w:sz w:val="20"/>
          <w:lang w:val="af-ZA"/>
        </w:rPr>
        <w:t>(</w:t>
      </w:r>
      <w:r w:rsidR="00096865" w:rsidRPr="00B558D9">
        <w:rPr>
          <w:rFonts w:ascii="GHEA Grapalat" w:hAnsi="GHEA Grapalat" w:cs="Sylfaen"/>
          <w:sz w:val="20"/>
          <w:lang w:val="ru-RU"/>
        </w:rPr>
        <w:t>впредь</w:t>
      </w:r>
      <w:r w:rsidR="00096865" w:rsidRPr="00A71D81">
        <w:rPr>
          <w:rFonts w:ascii="GHEA Grapalat" w:hAnsi="GHEA Grapalat" w:cs="Times Armenian"/>
          <w:sz w:val="20"/>
          <w:lang w:val="af-ZA"/>
        </w:rPr>
        <w:t>``</w:t>
      </w:r>
      <w:r w:rsidR="003D0075" w:rsidRPr="00B558D9">
        <w:rPr>
          <w:rFonts w:ascii="GHEA Grapalat" w:hAnsi="GHEA Grapalat" w:cs="Sylfaen"/>
          <w:sz w:val="20"/>
          <w:lang w:val="ru-RU"/>
        </w:rPr>
        <w:t>участник</w:t>
      </w:r>
      <w:r w:rsidR="00096865" w:rsidRPr="00A71D81">
        <w:rPr>
          <w:rFonts w:ascii="GHEA Grapalat" w:hAnsi="GHEA Grapalat" w:cs="Times Armenian"/>
          <w:sz w:val="20"/>
          <w:lang w:val="af-ZA"/>
        </w:rPr>
        <w:t>)</w:t>
      </w:r>
      <w:r w:rsidR="00096865" w:rsidRPr="00B558D9">
        <w:rPr>
          <w:rFonts w:ascii="GHEA Grapalat" w:hAnsi="GHEA Grapalat" w:cs="Sylfaen"/>
          <w:sz w:val="20"/>
          <w:lang w:val="ru-RU"/>
        </w:rPr>
        <w:t>сообщить</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ток</w:t>
      </w:r>
      <w:r w:rsidR="00096865" w:rsidRPr="00B558D9">
        <w:rPr>
          <w:rFonts w:ascii="GHEA Grapalat" w:hAnsi="GHEA Grapalat" w:cs="Times Armenian"/>
          <w:sz w:val="20"/>
          <w:lang w:val="ru-RU"/>
        </w:rPr>
        <w:t>с:</w:t>
      </w:r>
      <w:r w:rsidR="00096865" w:rsidRPr="00B558D9">
        <w:rPr>
          <w:rFonts w:ascii="GHEA Grapalat" w:hAnsi="GHEA Grapalat" w:cs="Sylfaen"/>
          <w:sz w:val="20"/>
          <w:lang w:val="ru-RU"/>
        </w:rPr>
        <w:t>в:</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условия</w:t>
      </w:r>
      <w:r w:rsidR="00096865" w:rsidRPr="00A71D81">
        <w:rPr>
          <w:rFonts w:ascii="GHEA Grapalat" w:hAnsi="GHEA Grapalat" w:cs="Times Armenian"/>
          <w:sz w:val="20"/>
          <w:lang w:val="af-ZA"/>
        </w:rPr>
        <w:t>с</w:t>
      </w:r>
      <w:r w:rsidR="00096865" w:rsidRPr="00B558D9">
        <w:rPr>
          <w:rFonts w:ascii="GHEA Grapalat" w:hAnsi="GHEA Grapalat" w:cs="Sylfaen"/>
          <w:sz w:val="20"/>
          <w:lang w:val="ru-RU"/>
        </w:rPr>
        <w:t>нравиться</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предмет</w:t>
      </w:r>
      <w:r w:rsidR="00096865" w:rsidRPr="00A71D81">
        <w:rPr>
          <w:rFonts w:ascii="GHEA Grapalat" w:hAnsi="GHEA Grapalat" w:cs="Times Armenian"/>
          <w:sz w:val="20"/>
          <w:lang w:val="af-ZA"/>
        </w:rPr>
        <w:t>,</w:t>
      </w:r>
      <w:r w:rsidR="00096865" w:rsidRPr="00B558D9">
        <w:rPr>
          <w:rFonts w:ascii="GHEA Grapalat" w:hAnsi="GHEA Grapalat" w:cs="Sylfaen"/>
          <w:sz w:val="20"/>
          <w:lang w:val="ru-RU"/>
        </w:rPr>
        <w:t>ток</w:t>
      </w:r>
      <w:r w:rsidR="00096865" w:rsidRPr="00B558D9">
        <w:rPr>
          <w:rFonts w:ascii="GHEA Grapalat" w:hAnsi="GHEA Grapalat" w:cs="Times Armenian"/>
          <w:sz w:val="20"/>
          <w:lang w:val="ru-RU"/>
        </w:rPr>
        <w:t>с:</w:t>
      </w:r>
      <w:r w:rsidR="00096865" w:rsidRPr="00B558D9">
        <w:rPr>
          <w:rFonts w:ascii="GHEA Grapalat" w:hAnsi="GHEA Grapalat" w:cs="Sylfaen"/>
          <w:sz w:val="20"/>
          <w:lang w:val="ru-RU"/>
        </w:rPr>
        <w:t>в:</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держа</w:t>
      </w:r>
      <w:r w:rsidR="00096865"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принимать решение</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его</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предоставлена</w:t>
      </w:r>
      <w:r w:rsidR="00096865" w:rsidRPr="00B558D9">
        <w:rPr>
          <w:rFonts w:ascii="GHEA Grapalat" w:hAnsi="GHEA Grapalat" w:cs="Times Armenian"/>
          <w:sz w:val="20"/>
          <w:lang w:val="ru-RU"/>
        </w:rPr>
        <w:t>с:</w:t>
      </w:r>
      <w:r w:rsidR="00096865" w:rsidRPr="00B558D9">
        <w:rPr>
          <w:rFonts w:ascii="GHEA Grapalat" w:hAnsi="GHEA Grapalat" w:cs="Sylfaen"/>
          <w:sz w:val="20"/>
          <w:lang w:val="ru-RU"/>
        </w:rPr>
        <w:t>ее</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чтобы запечатать</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о</w:t>
      </w:r>
      <w:r w:rsidR="00096865" w:rsidRPr="00A71D81">
        <w:rPr>
          <w:rFonts w:ascii="GHEA Grapalat" w:hAnsi="GHEA Grapalat" w:cs="Times Armenian"/>
          <w:sz w:val="20"/>
          <w:lang w:val="af-ZA"/>
        </w:rPr>
        <w:t>,</w:t>
      </w:r>
      <w:r w:rsidR="00096865" w:rsidRPr="00B558D9">
        <w:rPr>
          <w:rFonts w:ascii="GHEA Grapalat" w:hAnsi="GHEA Grapalat" w:cs="Sylfaen"/>
          <w:sz w:val="20"/>
          <w:lang w:val="ru-RU"/>
        </w:rPr>
        <w:t>как</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также</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помогать</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ток</w:t>
      </w:r>
      <w:r w:rsidR="00096865" w:rsidRPr="00B558D9">
        <w:rPr>
          <w:rFonts w:ascii="GHEA Grapalat" w:hAnsi="GHEA Grapalat" w:cs="Times Armenian"/>
          <w:sz w:val="20"/>
          <w:lang w:val="ru-RU"/>
        </w:rPr>
        <w:t>с:</w:t>
      </w:r>
      <w:r w:rsidR="00096865" w:rsidRPr="00B558D9">
        <w:rPr>
          <w:rFonts w:ascii="GHEA Grapalat" w:hAnsi="GHEA Grapalat" w:cs="Sylfaen"/>
          <w:sz w:val="20"/>
          <w:lang w:val="ru-RU"/>
        </w:rPr>
        <w:t>в:</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приложение</w:t>
      </w:r>
      <w:r w:rsidR="00096865" w:rsidRPr="00A71D81">
        <w:rPr>
          <w:rFonts w:ascii="GHEA Grapalat" w:hAnsi="GHEA Grapalat" w:cs="Times Armenian"/>
          <w:sz w:val="20"/>
          <w:lang w:val="af-ZA"/>
        </w:rPr>
        <w:t xml:space="preserve"> </w:t>
      </w:r>
      <w:r w:rsidR="00096865" w:rsidRPr="00B558D9">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B558D9">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B558D9">
        <w:rPr>
          <w:rFonts w:ascii="GHEA Grapalat" w:hAnsi="GHEA Grapalat" w:cs="Sylfaen"/>
          <w:sz w:val="20"/>
          <w:lang w:val="ru-RU"/>
        </w:rPr>
        <w:t>может</w:t>
      </w:r>
      <w:r w:rsidRPr="00A71D81">
        <w:rPr>
          <w:rFonts w:ascii="GHEA Grapalat" w:hAnsi="GHEA Grapalat" w:cs="Times Armenian"/>
          <w:sz w:val="20"/>
          <w:lang w:val="af-ZA"/>
        </w:rPr>
        <w:t xml:space="preserve"> </w:t>
      </w:r>
      <w:r w:rsidRPr="00B558D9">
        <w:rPr>
          <w:rFonts w:ascii="GHEA Grapalat" w:hAnsi="GHEA Grapalat" w:cs="Sylfaen"/>
          <w:sz w:val="20"/>
          <w:lang w:val="ru-RU"/>
        </w:rPr>
        <w:t>находятся</w:t>
      </w:r>
      <w:r w:rsidRPr="00A71D81">
        <w:rPr>
          <w:rFonts w:ascii="GHEA Grapalat" w:hAnsi="GHEA Grapalat" w:cs="Times Armenian"/>
          <w:sz w:val="20"/>
          <w:lang w:val="af-ZA"/>
        </w:rPr>
        <w:t xml:space="preserve"> </w:t>
      </w:r>
      <w:r w:rsidRPr="00B558D9">
        <w:rPr>
          <w:rFonts w:ascii="GHEA Grapalat" w:hAnsi="GHEA Grapalat" w:cs="Sylfaen"/>
          <w:sz w:val="20"/>
          <w:lang w:val="ru-RU"/>
        </w:rPr>
        <w:t>настоящее время</w:t>
      </w:r>
      <w:r w:rsidRPr="00A71D81">
        <w:rPr>
          <w:rFonts w:ascii="GHEA Grapalat" w:hAnsi="GHEA Grapalat" w:cs="Times Armenian"/>
          <w:sz w:val="20"/>
          <w:lang w:val="af-ZA"/>
        </w:rPr>
        <w:t xml:space="preserve"> </w:t>
      </w:r>
      <w:r w:rsidRPr="00B558D9">
        <w:rPr>
          <w:rFonts w:ascii="GHEA Grapalat" w:hAnsi="GHEA Grapalat" w:cs="Sylfaen"/>
          <w:sz w:val="20"/>
          <w:lang w:val="ru-RU"/>
        </w:rPr>
        <w:t>вы все</w:t>
      </w:r>
      <w:r w:rsidRPr="00A71D81">
        <w:rPr>
          <w:rFonts w:ascii="GHEA Grapalat" w:hAnsi="GHEA Grapalat" w:cs="Times Armenian"/>
          <w:sz w:val="20"/>
          <w:lang w:val="af-ZA"/>
        </w:rPr>
        <w:t>,</w:t>
      </w:r>
      <w:r w:rsidRPr="00B558D9">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B558D9">
        <w:rPr>
          <w:rFonts w:ascii="GHEA Grapalat" w:hAnsi="GHEA Grapalat" w:cs="Sylfaen"/>
          <w:sz w:val="20"/>
          <w:lang w:val="ru-RU"/>
        </w:rPr>
        <w:t>их</w:t>
      </w:r>
      <w:r w:rsidRPr="00A71D81">
        <w:rPr>
          <w:rFonts w:ascii="GHEA Grapalat" w:hAnsi="GHEA Grapalat" w:cs="Times Armenian"/>
          <w:sz w:val="20"/>
          <w:lang w:val="af-ZA"/>
        </w:rPr>
        <w:t>``</w:t>
      </w:r>
      <w:r w:rsidRPr="00B558D9">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B558D9">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B558D9">
        <w:rPr>
          <w:rFonts w:ascii="GHEA Grapalat" w:hAnsi="GHEA Grapalat" w:cs="Sylfaen"/>
          <w:sz w:val="20"/>
          <w:lang w:val="ru-RU"/>
        </w:rPr>
        <w:t>человек</w:t>
      </w:r>
      <w:r w:rsidRPr="00A71D81">
        <w:rPr>
          <w:rFonts w:ascii="GHEA Grapalat" w:hAnsi="GHEA Grapalat" w:cs="Times Armenian"/>
          <w:sz w:val="20"/>
          <w:lang w:val="af-ZA"/>
        </w:rPr>
        <w:t>,</w:t>
      </w:r>
      <w:r w:rsidRPr="00B558D9">
        <w:rPr>
          <w:rFonts w:ascii="GHEA Grapalat" w:hAnsi="GHEA Grapalat" w:cs="Sylfaen"/>
          <w:sz w:val="20"/>
          <w:lang w:val="ru-RU"/>
        </w:rPr>
        <w:t>организация</w:t>
      </w:r>
      <w:r w:rsidRPr="00A71D81">
        <w:rPr>
          <w:rFonts w:ascii="GHEA Grapalat" w:hAnsi="GHEA Grapalat" w:cs="Times Armenian"/>
          <w:sz w:val="20"/>
          <w:lang w:val="af-ZA"/>
        </w:rPr>
        <w:t>,</w:t>
      </w:r>
      <w:r w:rsidRPr="00B558D9">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B558D9">
        <w:rPr>
          <w:rFonts w:ascii="GHEA Grapalat" w:hAnsi="GHEA Grapalat" w:cs="Sylfaen"/>
          <w:sz w:val="20"/>
          <w:lang w:val="ru-RU"/>
        </w:rPr>
        <w:t>без</w:t>
      </w:r>
      <w:r w:rsidRPr="00A71D81">
        <w:rPr>
          <w:rFonts w:ascii="GHEA Grapalat" w:hAnsi="GHEA Grapalat" w:cs="Times Armenian"/>
          <w:sz w:val="20"/>
          <w:lang w:val="af-ZA"/>
        </w:rPr>
        <w:t xml:space="preserve"> </w:t>
      </w:r>
      <w:r w:rsidRPr="00B558D9">
        <w:rPr>
          <w:rFonts w:ascii="GHEA Grapalat" w:hAnsi="GHEA Grapalat" w:cs="Sylfaen"/>
          <w:sz w:val="20"/>
          <w:lang w:val="ru-RU"/>
        </w:rPr>
        <w:t>человек</w:t>
      </w:r>
      <w:r w:rsidRPr="00A71D81">
        <w:rPr>
          <w:rFonts w:ascii="GHEA Grapalat" w:hAnsi="GHEA Grapalat" w:cs="Times Armenian"/>
          <w:sz w:val="20"/>
          <w:lang w:val="af-ZA"/>
        </w:rPr>
        <w:t xml:space="preserve"> </w:t>
      </w:r>
      <w:r w:rsidRPr="00B558D9">
        <w:rPr>
          <w:rFonts w:ascii="GHEA Grapalat" w:hAnsi="GHEA Grapalat" w:cs="Sylfaen"/>
          <w:sz w:val="20"/>
          <w:lang w:val="ru-RU"/>
        </w:rPr>
        <w:t>быть</w:t>
      </w:r>
      <w:r w:rsidRPr="00A71D81">
        <w:rPr>
          <w:rFonts w:ascii="GHEA Grapalat" w:hAnsi="GHEA Grapalat" w:cs="Times Armenian"/>
          <w:sz w:val="20"/>
          <w:lang w:val="af-ZA"/>
        </w:rPr>
        <w:t xml:space="preserve"> </w:t>
      </w:r>
      <w:r w:rsidRPr="00B558D9">
        <w:rPr>
          <w:rFonts w:ascii="GHEA Grapalat" w:hAnsi="GHEA Grapalat" w:cs="Sylfaen"/>
          <w:sz w:val="20"/>
          <w:lang w:val="ru-RU"/>
        </w:rPr>
        <w:t>вне</w:t>
      </w:r>
      <w:r w:rsidRPr="00B558D9">
        <w:rPr>
          <w:rFonts w:ascii="GHEA Grapalat" w:hAnsi="GHEA Grapalat" w:cs="Times Armenian"/>
          <w:sz w:val="20"/>
          <w:lang w:val="ru-RU"/>
        </w:rPr>
        <w:t>с:</w:t>
      </w:r>
      <w:r w:rsidRPr="00B558D9">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B558D9">
        <w:rPr>
          <w:rFonts w:ascii="GHEA Grapalat" w:hAnsi="GHEA Grapalat" w:cs="Sylfaen"/>
          <w:sz w:val="20"/>
          <w:lang w:val="ru-RU"/>
        </w:rPr>
        <w:t>Подарок</w:t>
      </w:r>
      <w:r w:rsidRPr="00A71D81">
        <w:rPr>
          <w:rFonts w:ascii="GHEA Grapalat" w:hAnsi="GHEA Grapalat" w:cs="Times Armenian"/>
          <w:sz w:val="20"/>
          <w:lang w:val="af-ZA"/>
        </w:rPr>
        <w:t xml:space="preserve"> </w:t>
      </w:r>
      <w:r w:rsidRPr="00B558D9">
        <w:rPr>
          <w:rFonts w:ascii="GHEA Grapalat" w:hAnsi="GHEA Grapalat" w:cs="Sylfaen"/>
          <w:sz w:val="20"/>
          <w:lang w:val="ru-RU"/>
        </w:rPr>
        <w:t>ток</w:t>
      </w:r>
      <w:r w:rsidRPr="00B558D9">
        <w:rPr>
          <w:rFonts w:ascii="GHEA Grapalat" w:hAnsi="GHEA Grapalat" w:cs="Times Armenian"/>
          <w:sz w:val="20"/>
          <w:lang w:val="ru-RU"/>
        </w:rPr>
        <w:t>с:</w:t>
      </w:r>
      <w:r w:rsidRPr="00B558D9">
        <w:rPr>
          <w:rFonts w:ascii="GHEA Grapalat" w:hAnsi="GHEA Grapalat" w:cs="Sylfaen"/>
          <w:sz w:val="20"/>
          <w:lang w:val="ru-RU"/>
        </w:rPr>
        <w:t>в:</w:t>
      </w:r>
      <w:r w:rsidRPr="00A71D81">
        <w:rPr>
          <w:rFonts w:ascii="GHEA Grapalat" w:hAnsi="GHEA Grapalat" w:cs="Times Armenian"/>
          <w:sz w:val="20"/>
          <w:lang w:val="af-ZA"/>
        </w:rPr>
        <w:t xml:space="preserve"> </w:t>
      </w:r>
      <w:r w:rsidRPr="00B558D9">
        <w:rPr>
          <w:rFonts w:ascii="GHEA Grapalat" w:hAnsi="GHEA Grapalat" w:cs="Sylfaen"/>
          <w:sz w:val="20"/>
          <w:lang w:val="ru-RU"/>
        </w:rPr>
        <w:t>с</w:t>
      </w:r>
      <w:r w:rsidRPr="00A71D81">
        <w:rPr>
          <w:rFonts w:ascii="GHEA Grapalat" w:hAnsi="GHEA Grapalat" w:cs="Times Armenian"/>
          <w:sz w:val="20"/>
          <w:lang w:val="af-ZA"/>
        </w:rPr>
        <w:t xml:space="preserve"> </w:t>
      </w:r>
      <w:r w:rsidRPr="00B558D9">
        <w:rPr>
          <w:rFonts w:ascii="GHEA Grapalat" w:hAnsi="GHEA Grapalat" w:cs="Sylfaen"/>
          <w:sz w:val="20"/>
          <w:lang w:val="ru-RU"/>
        </w:rPr>
        <w:t>связано</w:t>
      </w:r>
      <w:r w:rsidRPr="00A71D81">
        <w:rPr>
          <w:rFonts w:ascii="GHEA Grapalat" w:hAnsi="GHEA Grapalat" w:cs="Times Armenian"/>
          <w:sz w:val="20"/>
          <w:lang w:val="af-ZA"/>
        </w:rPr>
        <w:t xml:space="preserve"> </w:t>
      </w:r>
      <w:r w:rsidRPr="00B558D9">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B558D9">
        <w:rPr>
          <w:rFonts w:ascii="GHEA Grapalat" w:hAnsi="GHEA Grapalat" w:cs="Sylfaen"/>
          <w:sz w:val="20"/>
          <w:lang w:val="ru-RU"/>
        </w:rPr>
        <w:t>к</w:t>
      </w:r>
      <w:r w:rsidRPr="00A71D81">
        <w:rPr>
          <w:rFonts w:ascii="GHEA Grapalat" w:hAnsi="GHEA Grapalat" w:cs="Times Armenian"/>
          <w:sz w:val="20"/>
          <w:lang w:val="af-ZA"/>
        </w:rPr>
        <w:t xml:space="preserve"> </w:t>
      </w:r>
      <w:r w:rsidRPr="00B558D9">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B558D9">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B558D9">
        <w:rPr>
          <w:rFonts w:ascii="GHEA Grapalat" w:hAnsi="GHEA Grapalat" w:cs="Sylfaen"/>
          <w:sz w:val="20"/>
          <w:lang w:val="ru-RU"/>
        </w:rPr>
        <w:t>Армения</w:t>
      </w:r>
      <w:r w:rsidRPr="00A71D81">
        <w:rPr>
          <w:rFonts w:ascii="GHEA Grapalat" w:hAnsi="GHEA Grapalat" w:cs="Times Armenian"/>
          <w:sz w:val="20"/>
          <w:lang w:val="af-ZA"/>
        </w:rPr>
        <w:t xml:space="preserve"> </w:t>
      </w:r>
      <w:r w:rsidRPr="00B558D9">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B558D9">
        <w:rPr>
          <w:rFonts w:ascii="GHEA Grapalat" w:hAnsi="GHEA Grapalat" w:cs="Sylfaen"/>
          <w:sz w:val="20"/>
          <w:lang w:val="ru-RU"/>
        </w:rPr>
        <w:t>право</w:t>
      </w:r>
      <w:r w:rsidR="004D5671" w:rsidRPr="00A71D81">
        <w:rPr>
          <w:rFonts w:ascii="GHEA Grapalat" w:hAnsi="GHEA Grapalat" w:cs="Times Armenian"/>
          <w:sz w:val="20"/>
          <w:lang w:val="af-ZA"/>
        </w:rPr>
        <w:t>.</w:t>
      </w:r>
      <w:r w:rsidRPr="00B558D9">
        <w:rPr>
          <w:rFonts w:ascii="GHEA Grapalat" w:hAnsi="GHEA Grapalat" w:cs="Sylfaen"/>
          <w:sz w:val="20"/>
          <w:lang w:val="ru-RU"/>
        </w:rPr>
        <w:t>Подарок</w:t>
      </w:r>
      <w:r w:rsidRPr="00A71D81">
        <w:rPr>
          <w:rFonts w:ascii="GHEA Grapalat" w:hAnsi="GHEA Grapalat" w:cs="Times Armenian"/>
          <w:sz w:val="20"/>
          <w:lang w:val="af-ZA"/>
        </w:rPr>
        <w:t xml:space="preserve"> </w:t>
      </w:r>
      <w:r w:rsidRPr="00B558D9">
        <w:rPr>
          <w:rFonts w:ascii="GHEA Grapalat" w:hAnsi="GHEA Grapalat" w:cs="Sylfaen"/>
          <w:sz w:val="20"/>
          <w:lang w:val="ru-RU"/>
        </w:rPr>
        <w:t>ток</w:t>
      </w:r>
      <w:r w:rsidRPr="00B558D9">
        <w:rPr>
          <w:rFonts w:ascii="GHEA Grapalat" w:hAnsi="GHEA Grapalat" w:cs="Times Armenian"/>
          <w:sz w:val="20"/>
          <w:lang w:val="ru-RU"/>
        </w:rPr>
        <w:t>с:</w:t>
      </w:r>
      <w:r w:rsidRPr="00B558D9">
        <w:rPr>
          <w:rFonts w:ascii="GHEA Grapalat" w:hAnsi="GHEA Grapalat" w:cs="Sylfaen"/>
          <w:sz w:val="20"/>
          <w:lang w:val="ru-RU"/>
        </w:rPr>
        <w:t>в:</w:t>
      </w:r>
      <w:r w:rsidRPr="00A71D81">
        <w:rPr>
          <w:rFonts w:ascii="GHEA Grapalat" w:hAnsi="GHEA Grapalat" w:cs="Times Armenian"/>
          <w:sz w:val="20"/>
          <w:lang w:val="af-ZA"/>
        </w:rPr>
        <w:t xml:space="preserve"> </w:t>
      </w:r>
      <w:r w:rsidRPr="00B558D9">
        <w:rPr>
          <w:rFonts w:ascii="GHEA Grapalat" w:hAnsi="GHEA Grapalat" w:cs="Sylfaen"/>
          <w:sz w:val="20"/>
          <w:lang w:val="ru-RU"/>
        </w:rPr>
        <w:t>с</w:t>
      </w:r>
      <w:r w:rsidRPr="00A71D81">
        <w:rPr>
          <w:rFonts w:ascii="GHEA Grapalat" w:hAnsi="GHEA Grapalat" w:cs="Times Armenian"/>
          <w:sz w:val="20"/>
          <w:lang w:val="af-ZA"/>
        </w:rPr>
        <w:t xml:space="preserve"> </w:t>
      </w:r>
      <w:r w:rsidRPr="00B558D9">
        <w:rPr>
          <w:rFonts w:ascii="GHEA Grapalat" w:hAnsi="GHEA Grapalat" w:cs="Sylfaen"/>
          <w:sz w:val="20"/>
          <w:lang w:val="ru-RU"/>
        </w:rPr>
        <w:t>связано</w:t>
      </w:r>
      <w:r w:rsidRPr="00A71D81">
        <w:rPr>
          <w:rFonts w:ascii="GHEA Grapalat" w:hAnsi="GHEA Grapalat" w:cs="Times Armenian"/>
          <w:sz w:val="20"/>
          <w:lang w:val="af-ZA"/>
        </w:rPr>
        <w:t xml:space="preserve"> </w:t>
      </w:r>
      <w:r w:rsidRPr="00B558D9">
        <w:rPr>
          <w:rFonts w:ascii="GHEA Grapalat" w:hAnsi="GHEA Grapalat" w:cs="Sylfaen"/>
          <w:sz w:val="20"/>
          <w:lang w:val="ru-RU"/>
        </w:rPr>
        <w:t>споры</w:t>
      </w:r>
      <w:r w:rsidRPr="00A71D81">
        <w:rPr>
          <w:rFonts w:ascii="GHEA Grapalat" w:hAnsi="GHEA Grapalat" w:cs="Times Armenian"/>
          <w:sz w:val="20"/>
          <w:lang w:val="af-ZA"/>
        </w:rPr>
        <w:t xml:space="preserve"> </w:t>
      </w:r>
      <w:r w:rsidRPr="00B558D9">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B558D9">
        <w:rPr>
          <w:rFonts w:ascii="GHEA Grapalat" w:hAnsi="GHEA Grapalat" w:cs="Sylfaen"/>
          <w:sz w:val="20"/>
          <w:lang w:val="ru-RU"/>
        </w:rPr>
        <w:t>находятся</w:t>
      </w:r>
      <w:r w:rsidRPr="00A71D81">
        <w:rPr>
          <w:rFonts w:ascii="GHEA Grapalat" w:hAnsi="GHEA Grapalat" w:cs="Times Armenian"/>
          <w:sz w:val="20"/>
          <w:lang w:val="af-ZA"/>
        </w:rPr>
        <w:t xml:space="preserve"> </w:t>
      </w:r>
      <w:r w:rsidRPr="00B558D9">
        <w:rPr>
          <w:rFonts w:ascii="GHEA Grapalat" w:hAnsi="GHEA Grapalat" w:cs="Sylfaen"/>
          <w:sz w:val="20"/>
          <w:lang w:val="ru-RU"/>
        </w:rPr>
        <w:t>экзамен</w:t>
      </w:r>
      <w:r w:rsidRPr="00A71D81">
        <w:rPr>
          <w:rFonts w:ascii="GHEA Grapalat" w:hAnsi="GHEA Grapalat" w:cs="Times Armenian"/>
          <w:sz w:val="20"/>
          <w:lang w:val="af-ZA"/>
        </w:rPr>
        <w:t xml:space="preserve"> </w:t>
      </w:r>
      <w:r w:rsidRPr="00B558D9">
        <w:rPr>
          <w:rFonts w:ascii="GHEA Grapalat" w:hAnsi="GHEA Grapalat" w:cs="Sylfaen"/>
          <w:sz w:val="20"/>
          <w:lang w:val="ru-RU"/>
        </w:rPr>
        <w:t>Армения</w:t>
      </w:r>
      <w:r w:rsidRPr="00A71D81">
        <w:rPr>
          <w:rFonts w:ascii="GHEA Grapalat" w:hAnsi="GHEA Grapalat" w:cs="Times Armenian"/>
          <w:sz w:val="20"/>
          <w:lang w:val="af-ZA"/>
        </w:rPr>
        <w:t xml:space="preserve"> </w:t>
      </w:r>
      <w:r w:rsidRPr="00B558D9">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B558D9">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Электронный адрес секретаря аттестационной комиссии: « saakaraqelyan@mail.ru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177508" w:rsidRDefault="00845AA5" w:rsidP="00177508">
      <w:pPr>
        <w:pStyle w:val="aa"/>
        <w:ind w:right="-7" w:firstLine="567"/>
        <w:jc w:val="center"/>
        <w:rPr>
          <w:rFonts w:ascii="Sylfaen" w:hAnsi="Sylfaen"/>
          <w:lang w:val="af-ZA"/>
        </w:rPr>
      </w:pPr>
      <w:r w:rsidRPr="00B558D9">
        <w:rPr>
          <w:rFonts w:ascii="GHEA Grapalat" w:hAnsi="GHEA Grapalat" w:cs="Sylfaen"/>
          <w:i/>
          <w:lang w:val="ru-RU"/>
        </w:rPr>
        <w:t>1.1 Предметом закупки является приобретение «ПРЕПАРАТА» (далее также товар) для нужд «</w:t>
      </w:r>
      <w:r w:rsidR="00177508">
        <w:rPr>
          <w:rFonts w:ascii="GHEA Grapalat" w:hAnsi="GHEA Grapalat"/>
          <w:b/>
          <w:sz w:val="20"/>
          <w:lang w:val="af-ZA"/>
        </w:rPr>
        <w:t>&lt;&lt;</w:t>
      </w:r>
      <w:r w:rsidR="00177508" w:rsidRPr="00CC4AAF">
        <w:rPr>
          <w:rFonts w:ascii="GHEA Grapalat" w:hAnsi="GHEA Grapalat"/>
          <w:i/>
          <w:lang w:val="ru-RU"/>
        </w:rPr>
        <w:t xml:space="preserve"> </w:t>
      </w:r>
      <w:r w:rsidR="00177508">
        <w:rPr>
          <w:rFonts w:ascii="GHEA Grapalat" w:hAnsi="GHEA Grapalat"/>
          <w:i/>
          <w:lang w:val="ru-RU"/>
        </w:rPr>
        <w:t>Лусарат</w:t>
      </w:r>
      <w:r w:rsidR="00177508" w:rsidRPr="00A71D81">
        <w:rPr>
          <w:rFonts w:ascii="GHEA Grapalat" w:hAnsi="GHEA Grapalat"/>
          <w:i/>
          <w:lang w:val="af-ZA"/>
        </w:rPr>
        <w:t xml:space="preserve">ский </w:t>
      </w:r>
      <w:r w:rsidR="00177508">
        <w:rPr>
          <w:rFonts w:ascii="GHEA Grapalat" w:hAnsi="GHEA Grapalat"/>
          <w:i/>
          <w:lang w:val="ru-RU"/>
        </w:rPr>
        <w:t>медамбулаториа</w:t>
      </w:r>
      <w:r w:rsidR="00177508" w:rsidRPr="00007ED6">
        <w:rPr>
          <w:rFonts w:ascii="Sylfaen" w:hAnsi="Sylfaen" w:cs="Sylfaen"/>
          <w:sz w:val="20"/>
          <w:szCs w:val="20"/>
          <w:lang w:val="af-ZA"/>
        </w:rPr>
        <w:t xml:space="preserve"> </w:t>
      </w:r>
      <w:r w:rsidR="00177508">
        <w:rPr>
          <w:rFonts w:ascii="Sylfaen" w:hAnsi="Sylfaen" w:cs="Times Armenian"/>
          <w:b/>
          <w:i/>
          <w:sz w:val="20"/>
          <w:szCs w:val="20"/>
          <w:lang w:val="af-ZA"/>
        </w:rPr>
        <w:t xml:space="preserve">&gt;&gt; </w:t>
      </w:r>
      <w:r w:rsidR="00177508">
        <w:rPr>
          <w:rFonts w:ascii="Sylfaen" w:hAnsi="Sylfaen" w:cs="Times Armenian"/>
          <w:b/>
          <w:i/>
          <w:sz w:val="20"/>
          <w:szCs w:val="20"/>
          <w:lang w:val="ru-RU"/>
        </w:rPr>
        <w:t>А</w:t>
      </w:r>
      <w:r w:rsidR="00177508">
        <w:rPr>
          <w:rFonts w:ascii="Sylfaen" w:hAnsi="Sylfaen" w:cs="Times Armenian"/>
          <w:b/>
          <w:i/>
          <w:sz w:val="20"/>
          <w:szCs w:val="20"/>
          <w:lang w:val="af-ZA"/>
        </w:rPr>
        <w:t>OC</w:t>
      </w:r>
      <w:r w:rsidRPr="00B558D9">
        <w:rPr>
          <w:rFonts w:ascii="GHEA Grapalat" w:hAnsi="GHEA Grapalat" w:cs="Sylfaen"/>
          <w:i/>
          <w:lang w:val="ru-RU"/>
        </w:rPr>
        <w:t>в «</w:t>
      </w:r>
      <w:r w:rsidR="00177508">
        <w:rPr>
          <w:rFonts w:ascii="GHEA Grapalat" w:hAnsi="GHEA Grapalat" w:cs="Sylfaen"/>
          <w:i/>
          <w:lang w:val="ru-RU"/>
        </w:rPr>
        <w:t>70</w:t>
      </w:r>
      <w:r w:rsidRPr="00B558D9">
        <w:rPr>
          <w:rFonts w:ascii="GHEA Grapalat" w:hAnsi="GHEA Grapalat" w:cs="Sylfaen"/>
          <w:i/>
          <w:lang w:val="ru-RU"/>
        </w:rPr>
        <w:t xml:space="preserve">» </w:t>
      </w:r>
      <w:r w:rsidR="00177508" w:rsidRPr="00177508">
        <w:rPr>
          <w:lang w:val="ru-RU"/>
        </w:rPr>
        <w:t>Лотов</w:t>
      </w:r>
    </w:p>
    <w:p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88"/>
        <w:gridCol w:w="7515"/>
      </w:tblGrid>
      <w:tr w:rsidR="00177508" w:rsidRPr="00826E99" w:rsidTr="004827DB">
        <w:trPr>
          <w:trHeight w:val="480"/>
        </w:trPr>
        <w:tc>
          <w:tcPr>
            <w:tcW w:w="2835" w:type="dxa"/>
            <w:gridSpan w:val="2"/>
          </w:tcPr>
          <w:p w:rsidR="00177508" w:rsidRPr="00881BFA" w:rsidRDefault="00177508" w:rsidP="00177508">
            <w:r w:rsidRPr="00881BFA">
              <w:t>Лотов</w:t>
            </w:r>
          </w:p>
        </w:tc>
        <w:tc>
          <w:tcPr>
            <w:tcW w:w="7515" w:type="dxa"/>
            <w:vMerge w:val="restart"/>
          </w:tcPr>
          <w:p w:rsidR="00177508" w:rsidRPr="00881BFA" w:rsidRDefault="00177508" w:rsidP="00177508">
            <w:r w:rsidRPr="00881BFA">
              <w:t>Наименование лота</w:t>
            </w:r>
          </w:p>
          <w:p w:rsidR="00177508" w:rsidRPr="00881BFA" w:rsidRDefault="00177508" w:rsidP="00177508"/>
        </w:tc>
      </w:tr>
      <w:tr w:rsidR="00177508" w:rsidRPr="00826E99" w:rsidTr="004827DB">
        <w:trPr>
          <w:trHeight w:val="292"/>
        </w:trPr>
        <w:tc>
          <w:tcPr>
            <w:tcW w:w="1447" w:type="dxa"/>
          </w:tcPr>
          <w:p w:rsidR="00177508" w:rsidRPr="00DC43EB" w:rsidRDefault="00177508" w:rsidP="00177508">
            <w:pPr>
              <w:pStyle w:val="23"/>
              <w:spacing w:line="240" w:lineRule="auto"/>
              <w:ind w:firstLine="0"/>
              <w:rPr>
                <w:rFonts w:ascii="Sylfaen" w:hAnsi="Sylfaen"/>
                <w:b/>
                <w:bCs/>
                <w:i/>
                <w:iCs/>
                <w:sz w:val="18"/>
                <w:szCs w:val="18"/>
              </w:rPr>
            </w:pPr>
            <w:r w:rsidRPr="00881BFA">
              <w:rPr>
                <w:rFonts w:ascii="Cambria" w:hAnsi="Cambria" w:cs="Cambria"/>
              </w:rPr>
              <w:t>Номера</w:t>
            </w:r>
          </w:p>
        </w:tc>
        <w:tc>
          <w:tcPr>
            <w:tcW w:w="1388" w:type="dxa"/>
          </w:tcPr>
          <w:p w:rsidR="00177508" w:rsidRPr="00DC43EB" w:rsidRDefault="00177508" w:rsidP="00177508">
            <w:pPr>
              <w:pStyle w:val="23"/>
              <w:spacing w:line="240" w:lineRule="auto"/>
              <w:ind w:firstLine="0"/>
              <w:rPr>
                <w:rFonts w:ascii="Sylfaen" w:hAnsi="Sylfaen"/>
                <w:b/>
                <w:bCs/>
                <w:i/>
                <w:iCs/>
                <w:sz w:val="18"/>
                <w:szCs w:val="18"/>
              </w:rPr>
            </w:pPr>
            <w:r w:rsidRPr="00881BFA">
              <w:rPr>
                <w:rFonts w:ascii="Cambria" w:hAnsi="Cambria" w:cs="Cambria"/>
              </w:rPr>
              <w:t>Цена</w:t>
            </w:r>
            <w:r w:rsidRPr="00881BFA">
              <w:t xml:space="preserve"> </w:t>
            </w:r>
            <w:r w:rsidRPr="00881BFA">
              <w:rPr>
                <w:rFonts w:ascii="Cambria" w:hAnsi="Cambria" w:cs="Cambria"/>
              </w:rPr>
              <w:t>закупки</w:t>
            </w:r>
          </w:p>
        </w:tc>
        <w:tc>
          <w:tcPr>
            <w:tcW w:w="7515" w:type="dxa"/>
            <w:vMerge/>
          </w:tcPr>
          <w:p w:rsidR="00177508" w:rsidRPr="00826E99" w:rsidRDefault="00177508" w:rsidP="00177508">
            <w:pPr>
              <w:pStyle w:val="23"/>
              <w:spacing w:line="240" w:lineRule="auto"/>
              <w:ind w:firstLine="0"/>
              <w:jc w:val="center"/>
              <w:rPr>
                <w:rFonts w:ascii="Sylfaen" w:hAnsi="Sylfaen"/>
                <w:b/>
                <w:bCs/>
                <w:i/>
                <w:iCs/>
              </w:rPr>
            </w:pPr>
          </w:p>
        </w:tc>
      </w:tr>
      <w:tr w:rsidR="00177508" w:rsidRPr="00B558D9" w:rsidTr="004827DB">
        <w:tc>
          <w:tcPr>
            <w:tcW w:w="1447" w:type="dxa"/>
          </w:tcPr>
          <w:p w:rsidR="00177508" w:rsidRPr="00881BFA" w:rsidRDefault="00177508" w:rsidP="00177508">
            <w:r w:rsidRPr="00881BFA">
              <w:t>1</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Амоксициллин + клавулановая кислота, 125 мг + 31,25 мг / 5 млПорошок для приготовления суспензии для приема внутрь</w:t>
            </w:r>
          </w:p>
        </w:tc>
      </w:tr>
      <w:tr w:rsidR="00177508" w:rsidRPr="00B558D9" w:rsidTr="004827DB">
        <w:tc>
          <w:tcPr>
            <w:tcW w:w="1447" w:type="dxa"/>
          </w:tcPr>
          <w:p w:rsidR="00177508" w:rsidRPr="00881BFA" w:rsidRDefault="00177508" w:rsidP="00177508">
            <w:r w:rsidRPr="00881BFA">
              <w:t>2</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Амоксициллин + клавулановая кислота, 250 мг + 62,5 мг / 5 млПорошок для приготовления суспензии для приема внутрь</w:t>
            </w:r>
          </w:p>
        </w:tc>
      </w:tr>
      <w:tr w:rsidR="00177508" w:rsidRPr="00826E99" w:rsidTr="004827DB">
        <w:tc>
          <w:tcPr>
            <w:tcW w:w="1447" w:type="dxa"/>
          </w:tcPr>
          <w:p w:rsidR="00177508" w:rsidRPr="00881BFA" w:rsidRDefault="00177508" w:rsidP="00177508">
            <w:r w:rsidRPr="00881BFA">
              <w:t>3</w:t>
            </w:r>
          </w:p>
        </w:tc>
        <w:tc>
          <w:tcPr>
            <w:tcW w:w="1388" w:type="dxa"/>
          </w:tcPr>
          <w:p w:rsidR="00177508" w:rsidRPr="00881BFA" w:rsidRDefault="00177508" w:rsidP="00177508"/>
        </w:tc>
        <w:tc>
          <w:tcPr>
            <w:tcW w:w="7515" w:type="dxa"/>
          </w:tcPr>
          <w:p w:rsidR="00177508" w:rsidRPr="00881BFA" w:rsidRDefault="00177508" w:rsidP="00177508">
            <w:r w:rsidRPr="00881BFA">
              <w:t>Амлодипин 10мг</w:t>
            </w:r>
          </w:p>
        </w:tc>
      </w:tr>
      <w:tr w:rsidR="00177508" w:rsidRPr="00177508" w:rsidTr="004827DB">
        <w:tc>
          <w:tcPr>
            <w:tcW w:w="1447" w:type="dxa"/>
          </w:tcPr>
          <w:p w:rsidR="00177508" w:rsidRPr="00881BFA" w:rsidRDefault="00177508" w:rsidP="00177508">
            <w:r w:rsidRPr="00881BFA">
              <w:t>4</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Азитромицин в капсула по 200 мг/ 5мл</w:t>
            </w:r>
          </w:p>
        </w:tc>
      </w:tr>
      <w:tr w:rsidR="00177508" w:rsidRPr="00B558D9" w:rsidTr="004827DB">
        <w:tc>
          <w:tcPr>
            <w:tcW w:w="1447" w:type="dxa"/>
          </w:tcPr>
          <w:p w:rsidR="00177508" w:rsidRPr="00881BFA" w:rsidRDefault="00177508" w:rsidP="00177508">
            <w:r w:rsidRPr="00881BFA">
              <w:t>5</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Азитромицин в капсула по 500 мг</w:t>
            </w:r>
          </w:p>
        </w:tc>
      </w:tr>
      <w:tr w:rsidR="00177508" w:rsidRPr="00B558D9" w:rsidTr="004827DB">
        <w:tc>
          <w:tcPr>
            <w:tcW w:w="1447" w:type="dxa"/>
          </w:tcPr>
          <w:p w:rsidR="00177508" w:rsidRPr="00881BFA" w:rsidRDefault="00177508" w:rsidP="00177508">
            <w:r w:rsidRPr="00881BFA">
              <w:t>6</w:t>
            </w:r>
          </w:p>
        </w:tc>
        <w:tc>
          <w:tcPr>
            <w:tcW w:w="1388" w:type="dxa"/>
          </w:tcPr>
          <w:p w:rsidR="00177508" w:rsidRPr="00881BFA" w:rsidRDefault="00177508" w:rsidP="00177508"/>
        </w:tc>
        <w:tc>
          <w:tcPr>
            <w:tcW w:w="7515" w:type="dxa"/>
          </w:tcPr>
          <w:p w:rsidR="00177508" w:rsidRPr="00881BFA" w:rsidRDefault="00177508" w:rsidP="00177508">
            <w:r w:rsidRPr="00881BFA">
              <w:t>А</w:t>
            </w:r>
            <w:r>
              <w:rPr>
                <w:lang w:val="ru-RU"/>
              </w:rPr>
              <w:t>лбендаз</w:t>
            </w:r>
            <w:r w:rsidRPr="00881BFA">
              <w:t xml:space="preserve">ол  </w:t>
            </w:r>
            <w:r>
              <w:rPr>
                <w:lang w:val="ru-RU"/>
              </w:rPr>
              <w:t>2</w:t>
            </w:r>
            <w:r w:rsidRPr="00881BFA">
              <w:t>00 мг</w:t>
            </w:r>
          </w:p>
        </w:tc>
      </w:tr>
      <w:tr w:rsidR="00177508" w:rsidRPr="00B558D9" w:rsidTr="004827DB">
        <w:tc>
          <w:tcPr>
            <w:tcW w:w="1447" w:type="dxa"/>
          </w:tcPr>
          <w:p w:rsidR="00177508" w:rsidRPr="00881BFA" w:rsidRDefault="00177508" w:rsidP="00177508">
            <w:r w:rsidRPr="00881BFA">
              <w:t>7</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Ацетилсалициловая кислота в таблетках по 100 мг</w:t>
            </w:r>
          </w:p>
        </w:tc>
      </w:tr>
      <w:tr w:rsidR="00177508" w:rsidRPr="00B558D9" w:rsidTr="004827DB">
        <w:tc>
          <w:tcPr>
            <w:tcW w:w="1447" w:type="dxa"/>
          </w:tcPr>
          <w:p w:rsidR="00177508" w:rsidRPr="00881BFA" w:rsidRDefault="00177508" w:rsidP="00177508">
            <w:r w:rsidRPr="00881BFA">
              <w:t>8</w:t>
            </w:r>
          </w:p>
        </w:tc>
        <w:tc>
          <w:tcPr>
            <w:tcW w:w="1388" w:type="dxa"/>
          </w:tcPr>
          <w:p w:rsidR="00177508" w:rsidRPr="00881BFA" w:rsidRDefault="00177508" w:rsidP="00177508"/>
        </w:tc>
        <w:tc>
          <w:tcPr>
            <w:tcW w:w="7515" w:type="dxa"/>
          </w:tcPr>
          <w:p w:rsidR="00177508" w:rsidRPr="00881BFA" w:rsidRDefault="00177508" w:rsidP="00177508">
            <w:r w:rsidRPr="00881BFA">
              <w:t>Аторвастатин 20мг</w:t>
            </w:r>
          </w:p>
        </w:tc>
      </w:tr>
      <w:tr w:rsidR="00177508" w:rsidRPr="00826E99" w:rsidTr="004827DB">
        <w:tc>
          <w:tcPr>
            <w:tcW w:w="1447" w:type="dxa"/>
          </w:tcPr>
          <w:p w:rsidR="00177508" w:rsidRPr="00881BFA" w:rsidRDefault="00177508" w:rsidP="00177508">
            <w:r w:rsidRPr="00881BFA">
              <w:t>9</w:t>
            </w:r>
          </w:p>
        </w:tc>
        <w:tc>
          <w:tcPr>
            <w:tcW w:w="1388" w:type="dxa"/>
          </w:tcPr>
          <w:p w:rsidR="00177508" w:rsidRPr="00881BFA" w:rsidRDefault="00177508" w:rsidP="00177508"/>
        </w:tc>
        <w:tc>
          <w:tcPr>
            <w:tcW w:w="7515" w:type="dxa"/>
          </w:tcPr>
          <w:p w:rsidR="00177508" w:rsidRPr="00881BFA" w:rsidRDefault="00177508" w:rsidP="00177508">
            <w:r w:rsidRPr="00881BFA">
              <w:t>Аскорбиновая кислота 100 мг таблетка</w:t>
            </w:r>
          </w:p>
        </w:tc>
      </w:tr>
      <w:tr w:rsidR="00177508" w:rsidRPr="00B558D9" w:rsidTr="004827DB">
        <w:tc>
          <w:tcPr>
            <w:tcW w:w="1447" w:type="dxa"/>
          </w:tcPr>
          <w:p w:rsidR="00177508" w:rsidRPr="00881BFA" w:rsidRDefault="00177508" w:rsidP="00177508">
            <w:r w:rsidRPr="00881BFA">
              <w:t>10</w:t>
            </w:r>
          </w:p>
        </w:tc>
        <w:tc>
          <w:tcPr>
            <w:tcW w:w="1388" w:type="dxa"/>
          </w:tcPr>
          <w:p w:rsidR="00177508" w:rsidRPr="00881BFA" w:rsidRDefault="00177508" w:rsidP="00177508"/>
        </w:tc>
        <w:tc>
          <w:tcPr>
            <w:tcW w:w="7515" w:type="dxa"/>
          </w:tcPr>
          <w:p w:rsidR="00177508" w:rsidRPr="00881BFA" w:rsidRDefault="00177508" w:rsidP="00177508">
            <w:r w:rsidRPr="00881BFA">
              <w:t>Аскорбиновая кислота 500 мг таблетка</w:t>
            </w:r>
          </w:p>
        </w:tc>
      </w:tr>
      <w:tr w:rsidR="00177508" w:rsidRPr="00826E99" w:rsidTr="004827DB">
        <w:tc>
          <w:tcPr>
            <w:tcW w:w="1447" w:type="dxa"/>
          </w:tcPr>
          <w:p w:rsidR="00177508" w:rsidRPr="00177508" w:rsidRDefault="00177508" w:rsidP="00177508">
            <w:pPr>
              <w:rPr>
                <w:lang w:val="ru-RU"/>
              </w:rPr>
            </w:pPr>
            <w:r w:rsidRPr="00881BFA">
              <w:t>1</w:t>
            </w:r>
            <w:r>
              <w:rPr>
                <w:lang w:val="ru-RU"/>
              </w:rPr>
              <w:t>1</w:t>
            </w:r>
          </w:p>
        </w:tc>
        <w:tc>
          <w:tcPr>
            <w:tcW w:w="1388" w:type="dxa"/>
          </w:tcPr>
          <w:p w:rsidR="00177508" w:rsidRPr="00881BFA" w:rsidRDefault="00177508" w:rsidP="00177508"/>
        </w:tc>
        <w:tc>
          <w:tcPr>
            <w:tcW w:w="7515" w:type="dxa"/>
          </w:tcPr>
          <w:p w:rsidR="00177508" w:rsidRPr="00881BFA" w:rsidRDefault="00177508" w:rsidP="00177508">
            <w:r w:rsidRPr="00881BFA">
              <w:t>Амоксициллин 500 мг в капсула</w:t>
            </w:r>
          </w:p>
        </w:tc>
      </w:tr>
      <w:tr w:rsidR="00177508" w:rsidRPr="00177508" w:rsidTr="004827DB">
        <w:tc>
          <w:tcPr>
            <w:tcW w:w="1447" w:type="dxa"/>
          </w:tcPr>
          <w:p w:rsidR="00177508" w:rsidRPr="00177508" w:rsidRDefault="00177508" w:rsidP="00177508">
            <w:pPr>
              <w:rPr>
                <w:lang w:val="ru-RU"/>
              </w:rPr>
            </w:pPr>
            <w:r w:rsidRPr="00881BFA">
              <w:t>1</w:t>
            </w:r>
            <w:r>
              <w:rPr>
                <w:lang w:val="ru-RU"/>
              </w:rPr>
              <w:t>2</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Амоксициллин 250 мг / 5 мл Порошок для приготовления суспензии для приема внутрь</w:t>
            </w:r>
          </w:p>
        </w:tc>
      </w:tr>
      <w:tr w:rsidR="00177508" w:rsidRPr="00B558D9" w:rsidTr="004827DB">
        <w:tc>
          <w:tcPr>
            <w:tcW w:w="1447" w:type="dxa"/>
          </w:tcPr>
          <w:p w:rsidR="00177508" w:rsidRPr="00177508" w:rsidRDefault="00177508" w:rsidP="00177508">
            <w:pPr>
              <w:rPr>
                <w:lang w:val="ru-RU"/>
              </w:rPr>
            </w:pPr>
            <w:r w:rsidRPr="00881BFA">
              <w:t>1</w:t>
            </w:r>
            <w:r>
              <w:rPr>
                <w:lang w:val="ru-RU"/>
              </w:rPr>
              <w:t>3</w:t>
            </w:r>
          </w:p>
        </w:tc>
        <w:tc>
          <w:tcPr>
            <w:tcW w:w="1388" w:type="dxa"/>
          </w:tcPr>
          <w:p w:rsidR="00177508" w:rsidRPr="00881BFA" w:rsidRDefault="00177508" w:rsidP="00177508"/>
        </w:tc>
        <w:tc>
          <w:tcPr>
            <w:tcW w:w="7515" w:type="dxa"/>
          </w:tcPr>
          <w:p w:rsidR="00177508" w:rsidRPr="00881BFA" w:rsidRDefault="00177508" w:rsidP="00177508">
            <w:r w:rsidRPr="00881BFA">
              <w:t>АЦЦ 600 мг</w:t>
            </w:r>
          </w:p>
        </w:tc>
      </w:tr>
      <w:tr w:rsidR="00177508" w:rsidRPr="00B558D9" w:rsidTr="004827DB">
        <w:tc>
          <w:tcPr>
            <w:tcW w:w="1447" w:type="dxa"/>
          </w:tcPr>
          <w:p w:rsidR="00177508" w:rsidRPr="00177508" w:rsidRDefault="00177508" w:rsidP="00177508">
            <w:pPr>
              <w:rPr>
                <w:lang w:val="ru-RU"/>
              </w:rPr>
            </w:pPr>
            <w:r w:rsidRPr="00881BFA">
              <w:t>1</w:t>
            </w:r>
            <w:r>
              <w:rPr>
                <w:lang w:val="ru-RU"/>
              </w:rPr>
              <w:t>4</w:t>
            </w:r>
          </w:p>
        </w:tc>
        <w:tc>
          <w:tcPr>
            <w:tcW w:w="1388" w:type="dxa"/>
          </w:tcPr>
          <w:p w:rsidR="00177508" w:rsidRPr="00881BFA" w:rsidRDefault="00177508" w:rsidP="00177508"/>
        </w:tc>
        <w:tc>
          <w:tcPr>
            <w:tcW w:w="7515" w:type="dxa"/>
          </w:tcPr>
          <w:p w:rsidR="00177508" w:rsidRPr="00881BFA" w:rsidRDefault="00177508" w:rsidP="00177508">
            <w:r w:rsidRPr="00881BFA">
              <w:t>АЦЦ 100 мг</w:t>
            </w:r>
          </w:p>
        </w:tc>
      </w:tr>
      <w:tr w:rsidR="00177508" w:rsidRPr="00826E99" w:rsidTr="004827DB">
        <w:tc>
          <w:tcPr>
            <w:tcW w:w="1447" w:type="dxa"/>
          </w:tcPr>
          <w:p w:rsidR="00177508" w:rsidRPr="00177508" w:rsidRDefault="00177508" w:rsidP="00177508">
            <w:pPr>
              <w:rPr>
                <w:lang w:val="ru-RU"/>
              </w:rPr>
            </w:pPr>
            <w:r w:rsidRPr="00881BFA">
              <w:t>1</w:t>
            </w:r>
            <w:r>
              <w:rPr>
                <w:lang w:val="ru-RU"/>
              </w:rPr>
              <w:t>5</w:t>
            </w:r>
          </w:p>
        </w:tc>
        <w:tc>
          <w:tcPr>
            <w:tcW w:w="1388" w:type="dxa"/>
          </w:tcPr>
          <w:p w:rsidR="00177508" w:rsidRPr="00881BFA" w:rsidRDefault="00177508" w:rsidP="00177508"/>
        </w:tc>
        <w:tc>
          <w:tcPr>
            <w:tcW w:w="7515" w:type="dxa"/>
          </w:tcPr>
          <w:p w:rsidR="00177508" w:rsidRPr="00881BFA" w:rsidRDefault="00177508" w:rsidP="00177508">
            <w:r w:rsidRPr="00881BFA">
              <w:t>Амиодарон 200 мг</w:t>
            </w:r>
          </w:p>
        </w:tc>
      </w:tr>
      <w:tr w:rsidR="00177508" w:rsidRPr="004F282F" w:rsidTr="004827DB">
        <w:tc>
          <w:tcPr>
            <w:tcW w:w="1447" w:type="dxa"/>
          </w:tcPr>
          <w:p w:rsidR="00177508" w:rsidRPr="00177508" w:rsidRDefault="00177508" w:rsidP="00177508">
            <w:pPr>
              <w:rPr>
                <w:lang w:val="ru-RU"/>
              </w:rPr>
            </w:pPr>
            <w:r w:rsidRPr="00881BFA">
              <w:t>1</w:t>
            </w:r>
            <w:r>
              <w:rPr>
                <w:lang w:val="ru-RU"/>
              </w:rPr>
              <w:t>6</w:t>
            </w:r>
          </w:p>
        </w:tc>
        <w:tc>
          <w:tcPr>
            <w:tcW w:w="1388" w:type="dxa"/>
          </w:tcPr>
          <w:p w:rsidR="00177508" w:rsidRPr="00881BFA" w:rsidRDefault="00177508" w:rsidP="00177508"/>
        </w:tc>
        <w:tc>
          <w:tcPr>
            <w:tcW w:w="7515" w:type="dxa"/>
          </w:tcPr>
          <w:p w:rsidR="00177508" w:rsidRPr="00881BFA" w:rsidRDefault="00177508" w:rsidP="00177508">
            <w:r w:rsidRPr="00881BFA">
              <w:t>Амброксоль 30мг/ 5мл</w:t>
            </w:r>
          </w:p>
        </w:tc>
      </w:tr>
      <w:tr w:rsidR="00177508" w:rsidRPr="00B558D9" w:rsidTr="004827DB">
        <w:tc>
          <w:tcPr>
            <w:tcW w:w="1447" w:type="dxa"/>
          </w:tcPr>
          <w:p w:rsidR="00177508" w:rsidRPr="00177508" w:rsidRDefault="00177508" w:rsidP="00177508">
            <w:pPr>
              <w:rPr>
                <w:lang w:val="ru-RU"/>
              </w:rPr>
            </w:pPr>
            <w:r>
              <w:rPr>
                <w:lang w:val="ru-RU"/>
              </w:rPr>
              <w:t>17</w:t>
            </w:r>
          </w:p>
        </w:tc>
        <w:tc>
          <w:tcPr>
            <w:tcW w:w="1388" w:type="dxa"/>
          </w:tcPr>
          <w:p w:rsidR="00177508" w:rsidRPr="00881BFA" w:rsidRDefault="00177508" w:rsidP="00177508"/>
        </w:tc>
        <w:tc>
          <w:tcPr>
            <w:tcW w:w="7515" w:type="dxa"/>
          </w:tcPr>
          <w:p w:rsidR="00177508" w:rsidRPr="00881BFA" w:rsidRDefault="00177508" w:rsidP="00177508">
            <w:r w:rsidRPr="00881BFA">
              <w:t>Амброксоль 30мг</w:t>
            </w:r>
          </w:p>
        </w:tc>
      </w:tr>
      <w:tr w:rsidR="00177508" w:rsidRPr="004F282F" w:rsidTr="004827DB">
        <w:tc>
          <w:tcPr>
            <w:tcW w:w="1447" w:type="dxa"/>
          </w:tcPr>
          <w:p w:rsidR="00177508" w:rsidRPr="00177508" w:rsidRDefault="00177508" w:rsidP="00177508">
            <w:pPr>
              <w:rPr>
                <w:lang w:val="ru-RU"/>
              </w:rPr>
            </w:pPr>
            <w:r>
              <w:rPr>
                <w:lang w:val="ru-RU"/>
              </w:rPr>
              <w:t>18</w:t>
            </w:r>
          </w:p>
        </w:tc>
        <w:tc>
          <w:tcPr>
            <w:tcW w:w="1388" w:type="dxa"/>
          </w:tcPr>
          <w:p w:rsidR="00177508" w:rsidRPr="00881BFA" w:rsidRDefault="00177508" w:rsidP="00177508"/>
        </w:tc>
        <w:tc>
          <w:tcPr>
            <w:tcW w:w="7515" w:type="dxa"/>
          </w:tcPr>
          <w:p w:rsidR="00177508" w:rsidRPr="00881BFA" w:rsidRDefault="00177508" w:rsidP="00177508">
            <w:r w:rsidRPr="00881BFA">
              <w:t>Бисопролол 5мг</w:t>
            </w:r>
          </w:p>
        </w:tc>
      </w:tr>
      <w:tr w:rsidR="00177508" w:rsidRPr="004F282F" w:rsidTr="004827DB">
        <w:tc>
          <w:tcPr>
            <w:tcW w:w="1447" w:type="dxa"/>
          </w:tcPr>
          <w:p w:rsidR="00177508" w:rsidRPr="00177508" w:rsidRDefault="00177508" w:rsidP="00177508">
            <w:pPr>
              <w:rPr>
                <w:lang w:val="ru-RU"/>
              </w:rPr>
            </w:pPr>
            <w:r>
              <w:rPr>
                <w:lang w:val="ru-RU"/>
              </w:rPr>
              <w:t>19</w:t>
            </w:r>
          </w:p>
        </w:tc>
        <w:tc>
          <w:tcPr>
            <w:tcW w:w="1388" w:type="dxa"/>
          </w:tcPr>
          <w:p w:rsidR="00177508" w:rsidRPr="00881BFA" w:rsidRDefault="00177508" w:rsidP="00177508"/>
        </w:tc>
        <w:tc>
          <w:tcPr>
            <w:tcW w:w="7515" w:type="dxa"/>
          </w:tcPr>
          <w:p w:rsidR="00177508" w:rsidRPr="00881BFA" w:rsidRDefault="00177508" w:rsidP="00177508">
            <w:r w:rsidRPr="00881BFA">
              <w:t>Бисопролол +Периндоприл 5мг+ 5мг</w:t>
            </w:r>
          </w:p>
        </w:tc>
      </w:tr>
      <w:tr w:rsidR="00177508" w:rsidRPr="00826E99" w:rsidTr="004827DB">
        <w:tc>
          <w:tcPr>
            <w:tcW w:w="1447" w:type="dxa"/>
          </w:tcPr>
          <w:p w:rsidR="00177508" w:rsidRPr="00177508" w:rsidRDefault="00177508" w:rsidP="00177508">
            <w:pPr>
              <w:rPr>
                <w:lang w:val="ru-RU"/>
              </w:rPr>
            </w:pPr>
            <w:r w:rsidRPr="00881BFA">
              <w:t>2</w:t>
            </w:r>
            <w:r>
              <w:rPr>
                <w:lang w:val="ru-RU"/>
              </w:rPr>
              <w:t>0</w:t>
            </w:r>
          </w:p>
        </w:tc>
        <w:tc>
          <w:tcPr>
            <w:tcW w:w="1388" w:type="dxa"/>
          </w:tcPr>
          <w:p w:rsidR="00177508" w:rsidRPr="00881BFA" w:rsidRDefault="00177508" w:rsidP="00177508"/>
        </w:tc>
        <w:tc>
          <w:tcPr>
            <w:tcW w:w="7515" w:type="dxa"/>
          </w:tcPr>
          <w:p w:rsidR="00177508" w:rsidRPr="00881BFA" w:rsidRDefault="00177508" w:rsidP="00177508">
            <w:r w:rsidRPr="00881BFA">
              <w:t>Бетагистин 24мг</w:t>
            </w:r>
          </w:p>
        </w:tc>
      </w:tr>
      <w:tr w:rsidR="00177508" w:rsidRPr="00177508" w:rsidTr="004827DB">
        <w:tc>
          <w:tcPr>
            <w:tcW w:w="1447" w:type="dxa"/>
          </w:tcPr>
          <w:p w:rsidR="00177508" w:rsidRPr="00761DE0" w:rsidRDefault="00177508" w:rsidP="00761DE0">
            <w:pPr>
              <w:rPr>
                <w:lang w:val="ru-RU"/>
              </w:rPr>
            </w:pPr>
            <w:r w:rsidRPr="00881BFA">
              <w:t>2</w:t>
            </w:r>
            <w:r w:rsidR="00761DE0">
              <w:rPr>
                <w:lang w:val="ru-RU"/>
              </w:rPr>
              <w:t>1</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Глицерил тринитрат таблетки 0,5 мг (сублингвальн</w:t>
            </w:r>
          </w:p>
        </w:tc>
      </w:tr>
      <w:tr w:rsidR="00177508" w:rsidRPr="007C6B59" w:rsidTr="004827DB">
        <w:tc>
          <w:tcPr>
            <w:tcW w:w="1447" w:type="dxa"/>
          </w:tcPr>
          <w:p w:rsidR="00177508" w:rsidRPr="00761DE0" w:rsidRDefault="00177508" w:rsidP="00761DE0">
            <w:pPr>
              <w:rPr>
                <w:lang w:val="ru-RU"/>
              </w:rPr>
            </w:pPr>
            <w:r w:rsidRPr="00881BFA">
              <w:t>2</w:t>
            </w:r>
            <w:r w:rsidR="00761DE0">
              <w:rPr>
                <w:lang w:val="ru-RU"/>
              </w:rPr>
              <w:t>2</w:t>
            </w:r>
          </w:p>
        </w:tc>
        <w:tc>
          <w:tcPr>
            <w:tcW w:w="1388" w:type="dxa"/>
          </w:tcPr>
          <w:p w:rsidR="00177508" w:rsidRPr="00881BFA" w:rsidRDefault="00177508" w:rsidP="00177508"/>
        </w:tc>
        <w:tc>
          <w:tcPr>
            <w:tcW w:w="7515" w:type="dxa"/>
          </w:tcPr>
          <w:p w:rsidR="00177508" w:rsidRPr="00881BFA" w:rsidRDefault="00177508" w:rsidP="00177508">
            <w:r w:rsidRPr="00881BFA">
              <w:t xml:space="preserve">Дексаметазон 5мл  0,1% </w:t>
            </w:r>
          </w:p>
        </w:tc>
      </w:tr>
      <w:tr w:rsidR="00177508" w:rsidRPr="00177508" w:rsidTr="004827DB">
        <w:tc>
          <w:tcPr>
            <w:tcW w:w="1447" w:type="dxa"/>
          </w:tcPr>
          <w:p w:rsidR="00177508" w:rsidRPr="00761DE0" w:rsidRDefault="00177508" w:rsidP="00761DE0">
            <w:pPr>
              <w:rPr>
                <w:lang w:val="ru-RU"/>
              </w:rPr>
            </w:pPr>
            <w:r w:rsidRPr="00881BFA">
              <w:t>2</w:t>
            </w:r>
            <w:r w:rsidR="00761DE0">
              <w:rPr>
                <w:lang w:val="ru-RU"/>
              </w:rPr>
              <w:t>3</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Дексаметазон для инъекций 4 мг / мл</w:t>
            </w:r>
          </w:p>
        </w:tc>
      </w:tr>
      <w:tr w:rsidR="00177508" w:rsidRPr="00826E99" w:rsidTr="004827DB">
        <w:tc>
          <w:tcPr>
            <w:tcW w:w="1447" w:type="dxa"/>
          </w:tcPr>
          <w:p w:rsidR="00177508" w:rsidRPr="00761DE0" w:rsidRDefault="00177508" w:rsidP="00761DE0">
            <w:pPr>
              <w:rPr>
                <w:lang w:val="ru-RU"/>
              </w:rPr>
            </w:pPr>
            <w:r w:rsidRPr="00881BFA">
              <w:t>2</w:t>
            </w:r>
            <w:r w:rsidR="00761DE0">
              <w:rPr>
                <w:lang w:val="ru-RU"/>
              </w:rPr>
              <w:t>4</w:t>
            </w:r>
          </w:p>
        </w:tc>
        <w:tc>
          <w:tcPr>
            <w:tcW w:w="1388" w:type="dxa"/>
          </w:tcPr>
          <w:p w:rsidR="00177508" w:rsidRPr="00881BFA" w:rsidRDefault="00177508" w:rsidP="00177508"/>
        </w:tc>
        <w:tc>
          <w:tcPr>
            <w:tcW w:w="7515" w:type="dxa"/>
          </w:tcPr>
          <w:p w:rsidR="00177508" w:rsidRPr="00881BFA" w:rsidRDefault="00177508" w:rsidP="00177508">
            <w:r w:rsidRPr="00881BFA">
              <w:t>Дигоксин 62,5 мкг</w:t>
            </w:r>
          </w:p>
        </w:tc>
      </w:tr>
      <w:tr w:rsidR="00177508" w:rsidRPr="00826E99" w:rsidTr="004827DB">
        <w:tc>
          <w:tcPr>
            <w:tcW w:w="1447" w:type="dxa"/>
          </w:tcPr>
          <w:p w:rsidR="00177508" w:rsidRPr="00761DE0" w:rsidRDefault="00761DE0" w:rsidP="00177508">
            <w:pPr>
              <w:rPr>
                <w:lang w:val="ru-RU"/>
              </w:rPr>
            </w:pPr>
            <w:r>
              <w:rPr>
                <w:lang w:val="ru-RU"/>
              </w:rPr>
              <w:t>25</w:t>
            </w:r>
          </w:p>
        </w:tc>
        <w:tc>
          <w:tcPr>
            <w:tcW w:w="1388" w:type="dxa"/>
          </w:tcPr>
          <w:p w:rsidR="00177508" w:rsidRPr="00881BFA" w:rsidRDefault="00177508" w:rsidP="00177508"/>
        </w:tc>
        <w:tc>
          <w:tcPr>
            <w:tcW w:w="7515" w:type="dxa"/>
          </w:tcPr>
          <w:p w:rsidR="00177508" w:rsidRPr="00881BFA" w:rsidRDefault="00177508" w:rsidP="00177508">
            <w:r w:rsidRPr="00881BFA">
              <w:t>Дротаверин 40 мг в таблетках</w:t>
            </w:r>
          </w:p>
        </w:tc>
      </w:tr>
      <w:tr w:rsidR="00177508" w:rsidRPr="007C6B59" w:rsidTr="004827DB">
        <w:tc>
          <w:tcPr>
            <w:tcW w:w="1447" w:type="dxa"/>
          </w:tcPr>
          <w:p w:rsidR="00177508" w:rsidRPr="00761DE0" w:rsidRDefault="00761DE0" w:rsidP="00177508">
            <w:pPr>
              <w:rPr>
                <w:lang w:val="ru-RU"/>
              </w:rPr>
            </w:pPr>
            <w:r>
              <w:rPr>
                <w:lang w:val="ru-RU"/>
              </w:rPr>
              <w:t>26</w:t>
            </w:r>
          </w:p>
        </w:tc>
        <w:tc>
          <w:tcPr>
            <w:tcW w:w="1388" w:type="dxa"/>
          </w:tcPr>
          <w:p w:rsidR="00177508" w:rsidRPr="00881BFA" w:rsidRDefault="00177508" w:rsidP="00177508"/>
        </w:tc>
        <w:tc>
          <w:tcPr>
            <w:tcW w:w="7515" w:type="dxa"/>
          </w:tcPr>
          <w:p w:rsidR="00177508" w:rsidRPr="00881BFA" w:rsidRDefault="00177508" w:rsidP="00177508">
            <w:r w:rsidRPr="00881BFA">
              <w:t>Дротаверин 2% мл</w:t>
            </w:r>
          </w:p>
        </w:tc>
      </w:tr>
      <w:tr w:rsidR="00177508" w:rsidRPr="007C6B59" w:rsidTr="004827DB">
        <w:tc>
          <w:tcPr>
            <w:tcW w:w="1447" w:type="dxa"/>
          </w:tcPr>
          <w:p w:rsidR="00177508" w:rsidRPr="00761DE0" w:rsidRDefault="00761DE0" w:rsidP="00177508">
            <w:pPr>
              <w:rPr>
                <w:lang w:val="ru-RU"/>
              </w:rPr>
            </w:pPr>
            <w:r>
              <w:rPr>
                <w:lang w:val="ru-RU"/>
              </w:rPr>
              <w:t>27</w:t>
            </w:r>
          </w:p>
        </w:tc>
        <w:tc>
          <w:tcPr>
            <w:tcW w:w="1388" w:type="dxa"/>
          </w:tcPr>
          <w:p w:rsidR="00177508" w:rsidRPr="00881BFA" w:rsidRDefault="00177508" w:rsidP="00177508"/>
        </w:tc>
        <w:tc>
          <w:tcPr>
            <w:tcW w:w="7515" w:type="dxa"/>
          </w:tcPr>
          <w:p w:rsidR="00177508" w:rsidRPr="00881BFA" w:rsidRDefault="00177508" w:rsidP="00177508">
            <w:r w:rsidRPr="00881BFA">
              <w:t>Диклофенак  25 мг /3 мл ампулы</w:t>
            </w:r>
          </w:p>
        </w:tc>
      </w:tr>
      <w:tr w:rsidR="00177508" w:rsidRPr="004F282F" w:rsidTr="004827DB">
        <w:tc>
          <w:tcPr>
            <w:tcW w:w="1447" w:type="dxa"/>
          </w:tcPr>
          <w:p w:rsidR="00177508" w:rsidRPr="00761DE0" w:rsidRDefault="00761DE0" w:rsidP="00177508">
            <w:pPr>
              <w:rPr>
                <w:lang w:val="ru-RU"/>
              </w:rPr>
            </w:pPr>
            <w:r>
              <w:rPr>
                <w:lang w:val="ru-RU"/>
              </w:rPr>
              <w:t>28</w:t>
            </w:r>
          </w:p>
        </w:tc>
        <w:tc>
          <w:tcPr>
            <w:tcW w:w="1388" w:type="dxa"/>
          </w:tcPr>
          <w:p w:rsidR="00177508" w:rsidRPr="00881BFA" w:rsidRDefault="00177508" w:rsidP="00177508"/>
        </w:tc>
        <w:tc>
          <w:tcPr>
            <w:tcW w:w="7515" w:type="dxa"/>
          </w:tcPr>
          <w:p w:rsidR="00177508" w:rsidRPr="00881BFA" w:rsidRDefault="00177508" w:rsidP="00177508">
            <w:r w:rsidRPr="00881BFA">
              <w:t>Диклофенак  натри 5% (маз)</w:t>
            </w:r>
          </w:p>
        </w:tc>
      </w:tr>
      <w:tr w:rsidR="00177508" w:rsidRPr="004F282F" w:rsidTr="004827DB">
        <w:tc>
          <w:tcPr>
            <w:tcW w:w="1447" w:type="dxa"/>
          </w:tcPr>
          <w:p w:rsidR="00177508" w:rsidRPr="00881BFA" w:rsidRDefault="00761DE0" w:rsidP="00761DE0">
            <w:r>
              <w:t>29</w:t>
            </w:r>
          </w:p>
        </w:tc>
        <w:tc>
          <w:tcPr>
            <w:tcW w:w="1388" w:type="dxa"/>
          </w:tcPr>
          <w:p w:rsidR="00177508" w:rsidRPr="00881BFA" w:rsidRDefault="00177508" w:rsidP="00177508"/>
        </w:tc>
        <w:tc>
          <w:tcPr>
            <w:tcW w:w="7515" w:type="dxa"/>
          </w:tcPr>
          <w:p w:rsidR="00177508" w:rsidRPr="00881BFA" w:rsidRDefault="00177508" w:rsidP="00177508">
            <w:r w:rsidRPr="00881BFA">
              <w:t>Диклофенак  натри 1% (маз)</w:t>
            </w:r>
          </w:p>
        </w:tc>
      </w:tr>
      <w:tr w:rsidR="00177508" w:rsidRPr="004F282F" w:rsidTr="004827DB">
        <w:tc>
          <w:tcPr>
            <w:tcW w:w="1447" w:type="dxa"/>
          </w:tcPr>
          <w:p w:rsidR="00177508" w:rsidRPr="00761DE0" w:rsidRDefault="00177508" w:rsidP="00761DE0">
            <w:pPr>
              <w:rPr>
                <w:lang w:val="ru-RU"/>
              </w:rPr>
            </w:pPr>
            <w:r w:rsidRPr="00881BFA">
              <w:t>3</w:t>
            </w:r>
            <w:r w:rsidR="00761DE0">
              <w:rPr>
                <w:lang w:val="ru-RU"/>
              </w:rPr>
              <w:t>0</w:t>
            </w:r>
          </w:p>
        </w:tc>
        <w:tc>
          <w:tcPr>
            <w:tcW w:w="1388" w:type="dxa"/>
          </w:tcPr>
          <w:p w:rsidR="00177508" w:rsidRPr="00881BFA" w:rsidRDefault="00177508" w:rsidP="00177508"/>
        </w:tc>
        <w:tc>
          <w:tcPr>
            <w:tcW w:w="7515" w:type="dxa"/>
          </w:tcPr>
          <w:p w:rsidR="00177508" w:rsidRPr="00881BFA" w:rsidRDefault="00177508" w:rsidP="00177508">
            <w:r w:rsidRPr="00881BFA">
              <w:t xml:space="preserve">Диклофенак 100 мг </w:t>
            </w:r>
          </w:p>
        </w:tc>
      </w:tr>
      <w:tr w:rsidR="00177508" w:rsidRPr="004F282F" w:rsidTr="004827DB">
        <w:tc>
          <w:tcPr>
            <w:tcW w:w="1447" w:type="dxa"/>
          </w:tcPr>
          <w:p w:rsidR="00177508" w:rsidRPr="00761DE0" w:rsidRDefault="00177508" w:rsidP="00761DE0">
            <w:pPr>
              <w:rPr>
                <w:lang w:val="ru-RU"/>
              </w:rPr>
            </w:pPr>
            <w:r w:rsidRPr="00881BFA">
              <w:t>3</w:t>
            </w:r>
            <w:r w:rsidR="00761DE0">
              <w:rPr>
                <w:lang w:val="ru-RU"/>
              </w:rPr>
              <w:t>1</w:t>
            </w:r>
          </w:p>
        </w:tc>
        <w:tc>
          <w:tcPr>
            <w:tcW w:w="1388" w:type="dxa"/>
          </w:tcPr>
          <w:p w:rsidR="00177508" w:rsidRPr="00881BFA" w:rsidRDefault="00177508" w:rsidP="00177508"/>
        </w:tc>
        <w:tc>
          <w:tcPr>
            <w:tcW w:w="7515" w:type="dxa"/>
          </w:tcPr>
          <w:p w:rsidR="00177508" w:rsidRPr="00881BFA" w:rsidRDefault="00177508" w:rsidP="00177508">
            <w:r w:rsidRPr="00881BFA">
              <w:t>Дицинон 2 мл</w:t>
            </w:r>
          </w:p>
        </w:tc>
      </w:tr>
      <w:tr w:rsidR="00177508" w:rsidRPr="00177508" w:rsidTr="004827DB">
        <w:tc>
          <w:tcPr>
            <w:tcW w:w="1447" w:type="dxa"/>
          </w:tcPr>
          <w:p w:rsidR="00177508" w:rsidRPr="00761DE0" w:rsidRDefault="00177508" w:rsidP="00761DE0">
            <w:pPr>
              <w:rPr>
                <w:lang w:val="ru-RU"/>
              </w:rPr>
            </w:pPr>
            <w:r w:rsidRPr="00881BFA">
              <w:t>3</w:t>
            </w:r>
            <w:r w:rsidR="00761DE0">
              <w:rPr>
                <w:lang w:val="ru-RU"/>
              </w:rPr>
              <w:t>2</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Железосодержащий раствор для внутреннего применения,500мг /5мл (сироп)</w:t>
            </w:r>
          </w:p>
        </w:tc>
      </w:tr>
      <w:tr w:rsidR="00177508" w:rsidRPr="00177508" w:rsidTr="004827DB">
        <w:tc>
          <w:tcPr>
            <w:tcW w:w="1447" w:type="dxa"/>
          </w:tcPr>
          <w:p w:rsidR="00177508" w:rsidRPr="00761DE0" w:rsidRDefault="00177508" w:rsidP="00761DE0">
            <w:pPr>
              <w:rPr>
                <w:lang w:val="ru-RU"/>
              </w:rPr>
            </w:pPr>
            <w:r w:rsidRPr="00881BFA">
              <w:t>3</w:t>
            </w:r>
            <w:r w:rsidR="00761DE0">
              <w:rPr>
                <w:lang w:val="ru-RU"/>
              </w:rPr>
              <w:t>3</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Железосодержащий раствор для внутреннего применения/100мг</w:t>
            </w:r>
          </w:p>
        </w:tc>
      </w:tr>
      <w:tr w:rsidR="00177508" w:rsidRPr="004F282F" w:rsidTr="004827DB">
        <w:tc>
          <w:tcPr>
            <w:tcW w:w="1447" w:type="dxa"/>
          </w:tcPr>
          <w:p w:rsidR="00177508" w:rsidRPr="00761DE0" w:rsidRDefault="00761DE0" w:rsidP="00177508">
            <w:pPr>
              <w:rPr>
                <w:lang w:val="ru-RU"/>
              </w:rPr>
            </w:pPr>
            <w:r>
              <w:rPr>
                <w:lang w:val="ru-RU"/>
              </w:rPr>
              <w:t>34</w:t>
            </w:r>
          </w:p>
        </w:tc>
        <w:tc>
          <w:tcPr>
            <w:tcW w:w="1388" w:type="dxa"/>
          </w:tcPr>
          <w:p w:rsidR="00177508" w:rsidRPr="00881BFA" w:rsidRDefault="00177508" w:rsidP="00177508"/>
        </w:tc>
        <w:tc>
          <w:tcPr>
            <w:tcW w:w="7515" w:type="dxa"/>
          </w:tcPr>
          <w:p w:rsidR="00177508" w:rsidRPr="00881BFA" w:rsidRDefault="00177508" w:rsidP="00177508">
            <w:r w:rsidRPr="00881BFA">
              <w:t>Эналаприл + гидрохлоротиазид 10 мг + 25 мг;</w:t>
            </w:r>
          </w:p>
        </w:tc>
      </w:tr>
      <w:tr w:rsidR="00177508" w:rsidRPr="004F282F" w:rsidTr="004827DB">
        <w:tc>
          <w:tcPr>
            <w:tcW w:w="1447" w:type="dxa"/>
          </w:tcPr>
          <w:p w:rsidR="00177508" w:rsidRPr="00761DE0" w:rsidRDefault="00761DE0" w:rsidP="00177508">
            <w:pPr>
              <w:rPr>
                <w:lang w:val="ru-RU"/>
              </w:rPr>
            </w:pPr>
            <w:r>
              <w:rPr>
                <w:lang w:val="ru-RU"/>
              </w:rPr>
              <w:t>35</w:t>
            </w:r>
          </w:p>
        </w:tc>
        <w:tc>
          <w:tcPr>
            <w:tcW w:w="1388" w:type="dxa"/>
          </w:tcPr>
          <w:p w:rsidR="00177508" w:rsidRPr="00881BFA" w:rsidRDefault="00177508" w:rsidP="00177508"/>
        </w:tc>
        <w:tc>
          <w:tcPr>
            <w:tcW w:w="7515" w:type="dxa"/>
          </w:tcPr>
          <w:p w:rsidR="00177508" w:rsidRPr="00881BFA" w:rsidRDefault="00177508" w:rsidP="00177508">
            <w:r w:rsidRPr="00881BFA">
              <w:t>Эналаприл 10 мг таблетки</w:t>
            </w:r>
          </w:p>
        </w:tc>
      </w:tr>
      <w:tr w:rsidR="00177508" w:rsidRPr="004F282F" w:rsidTr="004827DB">
        <w:tc>
          <w:tcPr>
            <w:tcW w:w="1447" w:type="dxa"/>
          </w:tcPr>
          <w:p w:rsidR="00177508" w:rsidRPr="00761DE0" w:rsidRDefault="00761DE0" w:rsidP="00177508">
            <w:pPr>
              <w:rPr>
                <w:lang w:val="ru-RU"/>
              </w:rPr>
            </w:pPr>
            <w:r>
              <w:rPr>
                <w:lang w:val="ru-RU"/>
              </w:rPr>
              <w:t>36</w:t>
            </w:r>
          </w:p>
        </w:tc>
        <w:tc>
          <w:tcPr>
            <w:tcW w:w="1388" w:type="dxa"/>
          </w:tcPr>
          <w:p w:rsidR="00177508" w:rsidRPr="00881BFA" w:rsidRDefault="00177508" w:rsidP="00177508"/>
        </w:tc>
        <w:tc>
          <w:tcPr>
            <w:tcW w:w="7515" w:type="dxa"/>
          </w:tcPr>
          <w:p w:rsidR="00177508" w:rsidRPr="00881BFA" w:rsidRDefault="00177508" w:rsidP="00177508">
            <w:r w:rsidRPr="00881BFA">
              <w:t>Тимолол раствор (глзаные капли) 0,5%</w:t>
            </w:r>
          </w:p>
        </w:tc>
      </w:tr>
      <w:tr w:rsidR="00177508" w:rsidRPr="004F282F" w:rsidTr="004827DB">
        <w:tc>
          <w:tcPr>
            <w:tcW w:w="1447" w:type="dxa"/>
          </w:tcPr>
          <w:p w:rsidR="00177508" w:rsidRPr="00761DE0" w:rsidRDefault="00761DE0" w:rsidP="00177508">
            <w:pPr>
              <w:rPr>
                <w:lang w:val="ru-RU"/>
              </w:rPr>
            </w:pPr>
            <w:r>
              <w:rPr>
                <w:lang w:val="ru-RU"/>
              </w:rPr>
              <w:t>37</w:t>
            </w:r>
          </w:p>
        </w:tc>
        <w:tc>
          <w:tcPr>
            <w:tcW w:w="1388" w:type="dxa"/>
          </w:tcPr>
          <w:p w:rsidR="00177508" w:rsidRPr="00881BFA" w:rsidRDefault="00177508" w:rsidP="00177508"/>
        </w:tc>
        <w:tc>
          <w:tcPr>
            <w:tcW w:w="7515" w:type="dxa"/>
          </w:tcPr>
          <w:p w:rsidR="00177508" w:rsidRPr="00881BFA" w:rsidRDefault="00177508" w:rsidP="00177508">
            <w:r w:rsidRPr="00881BFA">
              <w:t>Ибупрофен таблетках 400 мг</w:t>
            </w:r>
          </w:p>
        </w:tc>
      </w:tr>
      <w:tr w:rsidR="00177508" w:rsidRPr="004F282F" w:rsidTr="004827DB">
        <w:tc>
          <w:tcPr>
            <w:tcW w:w="1447" w:type="dxa"/>
          </w:tcPr>
          <w:p w:rsidR="00177508" w:rsidRPr="00761DE0" w:rsidRDefault="00761DE0" w:rsidP="00177508">
            <w:pPr>
              <w:rPr>
                <w:lang w:val="ru-RU"/>
              </w:rPr>
            </w:pPr>
            <w:r>
              <w:rPr>
                <w:lang w:val="ru-RU"/>
              </w:rPr>
              <w:t>38</w:t>
            </w:r>
          </w:p>
        </w:tc>
        <w:tc>
          <w:tcPr>
            <w:tcW w:w="1388" w:type="dxa"/>
          </w:tcPr>
          <w:p w:rsidR="00177508" w:rsidRPr="00881BFA" w:rsidRDefault="00177508" w:rsidP="00177508"/>
        </w:tc>
        <w:tc>
          <w:tcPr>
            <w:tcW w:w="7515" w:type="dxa"/>
          </w:tcPr>
          <w:p w:rsidR="00177508" w:rsidRPr="00881BFA" w:rsidRDefault="00177508" w:rsidP="00177508">
            <w:r w:rsidRPr="00881BFA">
              <w:t>Ибупрофен  100 мг/5мл</w:t>
            </w:r>
          </w:p>
        </w:tc>
      </w:tr>
      <w:tr w:rsidR="00177508" w:rsidRPr="00177508" w:rsidTr="004827DB">
        <w:tc>
          <w:tcPr>
            <w:tcW w:w="1447" w:type="dxa"/>
          </w:tcPr>
          <w:p w:rsidR="00177508" w:rsidRPr="00761DE0" w:rsidRDefault="00761DE0" w:rsidP="00177508">
            <w:pPr>
              <w:rPr>
                <w:lang w:val="ru-RU"/>
              </w:rPr>
            </w:pPr>
            <w:r>
              <w:rPr>
                <w:lang w:val="ru-RU"/>
              </w:rPr>
              <w:t>39</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Кальций холекальциферол  500мг+10 мкг таблетка</w:t>
            </w:r>
          </w:p>
        </w:tc>
      </w:tr>
      <w:tr w:rsidR="00177508" w:rsidRPr="004F282F" w:rsidTr="004827DB">
        <w:tc>
          <w:tcPr>
            <w:tcW w:w="1447" w:type="dxa"/>
          </w:tcPr>
          <w:p w:rsidR="00177508" w:rsidRPr="00761DE0" w:rsidRDefault="00177508" w:rsidP="00761DE0">
            <w:pPr>
              <w:rPr>
                <w:lang w:val="ru-RU"/>
              </w:rPr>
            </w:pPr>
            <w:r w:rsidRPr="00881BFA">
              <w:lastRenderedPageBreak/>
              <w:t>4</w:t>
            </w:r>
            <w:r w:rsidR="00761DE0">
              <w:rPr>
                <w:lang w:val="ru-RU"/>
              </w:rPr>
              <w:t>0</w:t>
            </w:r>
          </w:p>
        </w:tc>
        <w:tc>
          <w:tcPr>
            <w:tcW w:w="1388" w:type="dxa"/>
          </w:tcPr>
          <w:p w:rsidR="00177508" w:rsidRPr="00881BFA" w:rsidRDefault="00177508" w:rsidP="00177508"/>
        </w:tc>
        <w:tc>
          <w:tcPr>
            <w:tcW w:w="7515" w:type="dxa"/>
          </w:tcPr>
          <w:p w:rsidR="00177508" w:rsidRPr="00881BFA" w:rsidRDefault="00177508" w:rsidP="00761DE0">
            <w:r w:rsidRPr="00881BFA">
              <w:t>К</w:t>
            </w:r>
            <w:r w:rsidR="00761DE0">
              <w:rPr>
                <w:lang w:val="ru-RU"/>
              </w:rPr>
              <w:t>ардиомагни</w:t>
            </w:r>
            <w:r w:rsidRPr="00881BFA">
              <w:t>л 75 мг в таблетках</w:t>
            </w:r>
          </w:p>
        </w:tc>
      </w:tr>
      <w:tr w:rsidR="00177508" w:rsidRPr="004F282F" w:rsidTr="004827DB">
        <w:tc>
          <w:tcPr>
            <w:tcW w:w="1447" w:type="dxa"/>
          </w:tcPr>
          <w:p w:rsidR="00177508" w:rsidRPr="00761DE0" w:rsidRDefault="00761DE0" w:rsidP="00761DE0">
            <w:pPr>
              <w:rPr>
                <w:lang w:val="ru-RU"/>
              </w:rPr>
            </w:pPr>
            <w:r>
              <w:rPr>
                <w:lang w:val="ru-RU"/>
              </w:rPr>
              <w:t>41</w:t>
            </w:r>
          </w:p>
        </w:tc>
        <w:tc>
          <w:tcPr>
            <w:tcW w:w="1388" w:type="dxa"/>
          </w:tcPr>
          <w:p w:rsidR="00177508" w:rsidRPr="00881BFA" w:rsidRDefault="00177508" w:rsidP="00177508"/>
        </w:tc>
        <w:tc>
          <w:tcPr>
            <w:tcW w:w="7515" w:type="dxa"/>
          </w:tcPr>
          <w:p w:rsidR="00177508" w:rsidRPr="00881BFA" w:rsidRDefault="00177508" w:rsidP="00177508">
            <w:r w:rsidRPr="00881BFA">
              <w:t>Карведилол таблетка 12,5 мг</w:t>
            </w:r>
          </w:p>
        </w:tc>
      </w:tr>
      <w:tr w:rsidR="00177508" w:rsidRPr="004F282F" w:rsidTr="004827DB">
        <w:tc>
          <w:tcPr>
            <w:tcW w:w="1447" w:type="dxa"/>
          </w:tcPr>
          <w:p w:rsidR="00177508" w:rsidRPr="00761DE0" w:rsidRDefault="00761DE0" w:rsidP="00177508">
            <w:pPr>
              <w:rPr>
                <w:lang w:val="ru-RU"/>
              </w:rPr>
            </w:pPr>
            <w:r>
              <w:rPr>
                <w:lang w:val="ru-RU"/>
              </w:rPr>
              <w:t>42</w:t>
            </w:r>
          </w:p>
        </w:tc>
        <w:tc>
          <w:tcPr>
            <w:tcW w:w="1388" w:type="dxa"/>
          </w:tcPr>
          <w:p w:rsidR="00177508" w:rsidRPr="00881BFA" w:rsidRDefault="00177508" w:rsidP="00177508"/>
        </w:tc>
        <w:tc>
          <w:tcPr>
            <w:tcW w:w="7515" w:type="dxa"/>
          </w:tcPr>
          <w:p w:rsidR="00177508" w:rsidRPr="00881BFA" w:rsidRDefault="00177508" w:rsidP="00177508">
            <w:r w:rsidRPr="00881BFA">
              <w:t>Карведилол таблетка 6,25 мг</w:t>
            </w:r>
          </w:p>
        </w:tc>
      </w:tr>
      <w:tr w:rsidR="00177508" w:rsidRPr="004F282F" w:rsidTr="004827DB">
        <w:tc>
          <w:tcPr>
            <w:tcW w:w="1447" w:type="dxa"/>
          </w:tcPr>
          <w:p w:rsidR="00177508" w:rsidRPr="00881BFA" w:rsidRDefault="00761DE0" w:rsidP="00177508">
            <w:r>
              <w:rPr>
                <w:lang w:val="ru-RU"/>
              </w:rPr>
              <w:t>4</w:t>
            </w:r>
            <w:r w:rsidR="00177508" w:rsidRPr="00881BFA">
              <w:t>3</w:t>
            </w:r>
          </w:p>
        </w:tc>
        <w:tc>
          <w:tcPr>
            <w:tcW w:w="1388" w:type="dxa"/>
          </w:tcPr>
          <w:p w:rsidR="00177508" w:rsidRPr="00881BFA" w:rsidRDefault="00177508" w:rsidP="00177508"/>
        </w:tc>
        <w:tc>
          <w:tcPr>
            <w:tcW w:w="7515" w:type="dxa"/>
          </w:tcPr>
          <w:p w:rsidR="00177508" w:rsidRPr="00761DE0" w:rsidRDefault="00761DE0" w:rsidP="00177508">
            <w:pPr>
              <w:rPr>
                <w:lang w:val="ru-RU"/>
              </w:rPr>
            </w:pPr>
            <w:r>
              <w:rPr>
                <w:lang w:val="ru-RU"/>
              </w:rPr>
              <w:t>Мебендазол 100мг</w:t>
            </w:r>
          </w:p>
        </w:tc>
      </w:tr>
      <w:tr w:rsidR="00177508" w:rsidRPr="004F282F" w:rsidTr="004827DB">
        <w:tc>
          <w:tcPr>
            <w:tcW w:w="1447" w:type="dxa"/>
          </w:tcPr>
          <w:p w:rsidR="00177508" w:rsidRPr="00881BFA" w:rsidRDefault="00761DE0" w:rsidP="00177508">
            <w:r>
              <w:rPr>
                <w:lang w:val="ru-RU"/>
              </w:rPr>
              <w:t>4</w:t>
            </w:r>
            <w:r w:rsidR="00177508" w:rsidRPr="00881BFA">
              <w:t>4</w:t>
            </w:r>
          </w:p>
        </w:tc>
        <w:tc>
          <w:tcPr>
            <w:tcW w:w="1388" w:type="dxa"/>
          </w:tcPr>
          <w:p w:rsidR="00177508" w:rsidRPr="00881BFA" w:rsidRDefault="00177508" w:rsidP="00177508"/>
        </w:tc>
        <w:tc>
          <w:tcPr>
            <w:tcW w:w="7515" w:type="dxa"/>
          </w:tcPr>
          <w:p w:rsidR="00177508" w:rsidRPr="00761DE0" w:rsidRDefault="00761DE0" w:rsidP="00177508">
            <w:pPr>
              <w:rPr>
                <w:lang w:val="ru-RU"/>
              </w:rPr>
            </w:pPr>
            <w:r>
              <w:rPr>
                <w:lang w:val="ru-RU"/>
              </w:rPr>
              <w:t>Монтелукаст 5мг</w:t>
            </w:r>
          </w:p>
        </w:tc>
      </w:tr>
      <w:tr w:rsidR="00177508" w:rsidRPr="004F282F" w:rsidTr="004827DB">
        <w:tc>
          <w:tcPr>
            <w:tcW w:w="1447" w:type="dxa"/>
          </w:tcPr>
          <w:p w:rsidR="00177508" w:rsidRPr="00881BFA" w:rsidRDefault="00761DE0" w:rsidP="00177508">
            <w:r>
              <w:rPr>
                <w:lang w:val="ru-RU"/>
              </w:rPr>
              <w:t>4</w:t>
            </w:r>
            <w:r w:rsidR="00177508" w:rsidRPr="00881BFA">
              <w:t>5</w:t>
            </w:r>
          </w:p>
        </w:tc>
        <w:tc>
          <w:tcPr>
            <w:tcW w:w="1388" w:type="dxa"/>
          </w:tcPr>
          <w:p w:rsidR="00177508" w:rsidRPr="00881BFA" w:rsidRDefault="00177508" w:rsidP="00177508"/>
        </w:tc>
        <w:tc>
          <w:tcPr>
            <w:tcW w:w="7515" w:type="dxa"/>
          </w:tcPr>
          <w:p w:rsidR="00177508" w:rsidRPr="00881BFA" w:rsidRDefault="00177508" w:rsidP="00177508">
            <w:r w:rsidRPr="00881BFA">
              <w:t>Магния сульфат 25%</w:t>
            </w:r>
          </w:p>
        </w:tc>
      </w:tr>
      <w:tr w:rsidR="00177508" w:rsidRPr="004F282F" w:rsidTr="004827DB">
        <w:tc>
          <w:tcPr>
            <w:tcW w:w="1447" w:type="dxa"/>
          </w:tcPr>
          <w:p w:rsidR="00177508" w:rsidRPr="00881BFA" w:rsidRDefault="00761DE0" w:rsidP="00177508">
            <w:r>
              <w:rPr>
                <w:lang w:val="ru-RU"/>
              </w:rPr>
              <w:t>4</w:t>
            </w:r>
            <w:r w:rsidR="00177508" w:rsidRPr="00881BFA">
              <w:t>6</w:t>
            </w:r>
          </w:p>
        </w:tc>
        <w:tc>
          <w:tcPr>
            <w:tcW w:w="1388" w:type="dxa"/>
          </w:tcPr>
          <w:p w:rsidR="00177508" w:rsidRPr="00881BFA" w:rsidRDefault="00177508" w:rsidP="00177508"/>
        </w:tc>
        <w:tc>
          <w:tcPr>
            <w:tcW w:w="7515" w:type="dxa"/>
          </w:tcPr>
          <w:p w:rsidR="00177508" w:rsidRPr="00881BFA" w:rsidRDefault="00177508" w:rsidP="00177508">
            <w:r w:rsidRPr="00881BFA">
              <w:t>Метапролол 50 мг</w:t>
            </w:r>
          </w:p>
        </w:tc>
      </w:tr>
      <w:tr w:rsidR="00177508" w:rsidRPr="004F282F" w:rsidTr="004827DB">
        <w:tc>
          <w:tcPr>
            <w:tcW w:w="1447" w:type="dxa"/>
          </w:tcPr>
          <w:p w:rsidR="00177508" w:rsidRPr="00761DE0" w:rsidRDefault="00761DE0" w:rsidP="00177508">
            <w:pPr>
              <w:rPr>
                <w:lang w:val="ru-RU"/>
              </w:rPr>
            </w:pPr>
            <w:r>
              <w:rPr>
                <w:lang w:val="ru-RU"/>
              </w:rPr>
              <w:t>47</w:t>
            </w:r>
          </w:p>
        </w:tc>
        <w:tc>
          <w:tcPr>
            <w:tcW w:w="1388" w:type="dxa"/>
          </w:tcPr>
          <w:p w:rsidR="00177508" w:rsidRPr="00881BFA" w:rsidRDefault="00177508" w:rsidP="00177508"/>
        </w:tc>
        <w:tc>
          <w:tcPr>
            <w:tcW w:w="7515" w:type="dxa"/>
          </w:tcPr>
          <w:p w:rsidR="00177508" w:rsidRPr="00881BFA" w:rsidRDefault="00177508" w:rsidP="00177508">
            <w:r w:rsidRPr="00881BFA">
              <w:t xml:space="preserve">Натриуми хлорид </w:t>
            </w:r>
          </w:p>
        </w:tc>
      </w:tr>
      <w:tr w:rsidR="00177508" w:rsidRPr="004F282F" w:rsidTr="004827DB">
        <w:tc>
          <w:tcPr>
            <w:tcW w:w="1447" w:type="dxa"/>
          </w:tcPr>
          <w:p w:rsidR="00177508" w:rsidRPr="00881BFA" w:rsidRDefault="00761DE0" w:rsidP="00177508">
            <w:r>
              <w:rPr>
                <w:lang w:val="ru-RU"/>
              </w:rPr>
              <w:t>4</w:t>
            </w:r>
            <w:r w:rsidR="00177508" w:rsidRPr="00881BFA">
              <w:t>8</w:t>
            </w:r>
          </w:p>
        </w:tc>
        <w:tc>
          <w:tcPr>
            <w:tcW w:w="1388" w:type="dxa"/>
          </w:tcPr>
          <w:p w:rsidR="00177508" w:rsidRPr="00881BFA" w:rsidRDefault="00177508" w:rsidP="00177508"/>
        </w:tc>
        <w:tc>
          <w:tcPr>
            <w:tcW w:w="7515" w:type="dxa"/>
          </w:tcPr>
          <w:p w:rsidR="00177508" w:rsidRPr="00881BFA" w:rsidRDefault="00177508" w:rsidP="00177508">
            <w:r w:rsidRPr="00881BFA">
              <w:t>Нифедипин 10 мг</w:t>
            </w:r>
          </w:p>
        </w:tc>
      </w:tr>
      <w:tr w:rsidR="00177508" w:rsidRPr="004F282F" w:rsidTr="004827DB">
        <w:tc>
          <w:tcPr>
            <w:tcW w:w="1447" w:type="dxa"/>
          </w:tcPr>
          <w:p w:rsidR="00177508" w:rsidRPr="00881BFA" w:rsidRDefault="00761DE0" w:rsidP="00177508">
            <w:r>
              <w:rPr>
                <w:lang w:val="ru-RU"/>
              </w:rPr>
              <w:t>4</w:t>
            </w:r>
            <w:r w:rsidR="00177508" w:rsidRPr="00881BFA">
              <w:t>9</w:t>
            </w:r>
          </w:p>
        </w:tc>
        <w:tc>
          <w:tcPr>
            <w:tcW w:w="1388" w:type="dxa"/>
          </w:tcPr>
          <w:p w:rsidR="00177508" w:rsidRPr="00881BFA" w:rsidRDefault="00177508" w:rsidP="00177508"/>
        </w:tc>
        <w:tc>
          <w:tcPr>
            <w:tcW w:w="7515" w:type="dxa"/>
          </w:tcPr>
          <w:p w:rsidR="00177508" w:rsidRPr="00881BFA" w:rsidRDefault="00177508" w:rsidP="00177508">
            <w:r w:rsidRPr="00881BFA">
              <w:t>Пирацетам таблетка 800 мг</w:t>
            </w:r>
          </w:p>
        </w:tc>
      </w:tr>
      <w:tr w:rsidR="00177508" w:rsidRPr="00177508" w:rsidTr="004827DB">
        <w:tc>
          <w:tcPr>
            <w:tcW w:w="1447" w:type="dxa"/>
          </w:tcPr>
          <w:p w:rsidR="00177508" w:rsidRPr="00881BFA" w:rsidRDefault="00761DE0" w:rsidP="00177508">
            <w:r>
              <w:rPr>
                <w:lang w:val="ru-RU"/>
              </w:rPr>
              <w:t>5</w:t>
            </w:r>
            <w:r w:rsidR="00177508" w:rsidRPr="00881BFA">
              <w:t>0</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Пирацетама для инъекций  200 мг / мл</w:t>
            </w:r>
          </w:p>
        </w:tc>
      </w:tr>
      <w:tr w:rsidR="00177508" w:rsidRPr="004F282F" w:rsidTr="004827DB">
        <w:tc>
          <w:tcPr>
            <w:tcW w:w="1447" w:type="dxa"/>
          </w:tcPr>
          <w:p w:rsidR="00177508" w:rsidRPr="00881BFA" w:rsidRDefault="00761DE0" w:rsidP="00177508">
            <w:r>
              <w:rPr>
                <w:lang w:val="ru-RU"/>
              </w:rPr>
              <w:t>5</w:t>
            </w:r>
            <w:r w:rsidR="00177508" w:rsidRPr="00881BFA">
              <w:t>1</w:t>
            </w:r>
          </w:p>
        </w:tc>
        <w:tc>
          <w:tcPr>
            <w:tcW w:w="1388" w:type="dxa"/>
          </w:tcPr>
          <w:p w:rsidR="00177508" w:rsidRPr="00881BFA" w:rsidRDefault="00177508" w:rsidP="00177508"/>
        </w:tc>
        <w:tc>
          <w:tcPr>
            <w:tcW w:w="7515" w:type="dxa"/>
          </w:tcPr>
          <w:p w:rsidR="00177508" w:rsidRPr="00881BFA" w:rsidRDefault="00177508" w:rsidP="00177508">
            <w:r w:rsidRPr="00881BFA">
              <w:t>Парацетамол  500 мг таблетка</w:t>
            </w:r>
          </w:p>
        </w:tc>
      </w:tr>
      <w:tr w:rsidR="00177508" w:rsidRPr="004F282F" w:rsidTr="004827DB">
        <w:tc>
          <w:tcPr>
            <w:tcW w:w="1447" w:type="dxa"/>
          </w:tcPr>
          <w:p w:rsidR="00177508" w:rsidRPr="00881BFA" w:rsidRDefault="00761DE0" w:rsidP="00177508">
            <w:r>
              <w:rPr>
                <w:lang w:val="ru-RU"/>
              </w:rPr>
              <w:t>5</w:t>
            </w:r>
            <w:r w:rsidR="00177508" w:rsidRPr="00881BFA">
              <w:t>2</w:t>
            </w:r>
          </w:p>
        </w:tc>
        <w:tc>
          <w:tcPr>
            <w:tcW w:w="1388" w:type="dxa"/>
          </w:tcPr>
          <w:p w:rsidR="00177508" w:rsidRPr="00881BFA" w:rsidRDefault="00177508" w:rsidP="00177508"/>
        </w:tc>
        <w:tc>
          <w:tcPr>
            <w:tcW w:w="7515" w:type="dxa"/>
          </w:tcPr>
          <w:p w:rsidR="00177508" w:rsidRPr="00881BFA" w:rsidRDefault="00177508" w:rsidP="00177508">
            <w:r w:rsidRPr="00881BFA">
              <w:t>Парацетамол 125мг 5 мл</w:t>
            </w:r>
          </w:p>
        </w:tc>
      </w:tr>
      <w:tr w:rsidR="00177508" w:rsidRPr="004F282F" w:rsidTr="004827DB">
        <w:tc>
          <w:tcPr>
            <w:tcW w:w="1447" w:type="dxa"/>
          </w:tcPr>
          <w:p w:rsidR="00177508" w:rsidRPr="00761DE0" w:rsidRDefault="00761DE0" w:rsidP="00177508">
            <w:pPr>
              <w:rPr>
                <w:lang w:val="ru-RU"/>
              </w:rPr>
            </w:pPr>
            <w:r>
              <w:rPr>
                <w:lang w:val="ru-RU"/>
              </w:rPr>
              <w:t>53</w:t>
            </w:r>
          </w:p>
        </w:tc>
        <w:tc>
          <w:tcPr>
            <w:tcW w:w="1388" w:type="dxa"/>
          </w:tcPr>
          <w:p w:rsidR="00177508" w:rsidRPr="00881BFA" w:rsidRDefault="00177508" w:rsidP="00177508"/>
        </w:tc>
        <w:tc>
          <w:tcPr>
            <w:tcW w:w="7515" w:type="dxa"/>
          </w:tcPr>
          <w:p w:rsidR="00177508" w:rsidRPr="00881BFA" w:rsidRDefault="00177508" w:rsidP="00177508">
            <w:r w:rsidRPr="00881BFA">
              <w:t>Периндоприл+Индапамид 4мг+1,25мг</w:t>
            </w:r>
          </w:p>
        </w:tc>
      </w:tr>
      <w:tr w:rsidR="00177508" w:rsidRPr="004F282F" w:rsidTr="004827DB">
        <w:tc>
          <w:tcPr>
            <w:tcW w:w="1447" w:type="dxa"/>
          </w:tcPr>
          <w:p w:rsidR="00177508" w:rsidRPr="00761DE0" w:rsidRDefault="00761DE0" w:rsidP="00177508">
            <w:pPr>
              <w:rPr>
                <w:lang w:val="ru-RU"/>
              </w:rPr>
            </w:pPr>
            <w:r>
              <w:rPr>
                <w:lang w:val="ru-RU"/>
              </w:rPr>
              <w:t>54</w:t>
            </w:r>
          </w:p>
        </w:tc>
        <w:tc>
          <w:tcPr>
            <w:tcW w:w="1388" w:type="dxa"/>
          </w:tcPr>
          <w:p w:rsidR="00177508" w:rsidRPr="00881BFA" w:rsidRDefault="00177508" w:rsidP="00177508"/>
        </w:tc>
        <w:tc>
          <w:tcPr>
            <w:tcW w:w="7515" w:type="dxa"/>
          </w:tcPr>
          <w:p w:rsidR="00177508" w:rsidRPr="00881BFA" w:rsidRDefault="00177508" w:rsidP="00177508">
            <w:r w:rsidRPr="00881BFA">
              <w:t>Периндоприл+Индапамид 10мг+2,5мг</w:t>
            </w:r>
          </w:p>
        </w:tc>
      </w:tr>
      <w:tr w:rsidR="00177508" w:rsidRPr="00177508" w:rsidTr="004827DB">
        <w:tc>
          <w:tcPr>
            <w:tcW w:w="1447" w:type="dxa"/>
          </w:tcPr>
          <w:p w:rsidR="00177508" w:rsidRPr="00761DE0" w:rsidRDefault="00761DE0" w:rsidP="00177508">
            <w:pPr>
              <w:rPr>
                <w:lang w:val="ru-RU"/>
              </w:rPr>
            </w:pPr>
            <w:r>
              <w:rPr>
                <w:lang w:val="ru-RU"/>
              </w:rPr>
              <w:t>55</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Периндоприл+Индапамид +Амлодипин 8мг+2,5мг+10мг</w:t>
            </w:r>
          </w:p>
        </w:tc>
      </w:tr>
      <w:tr w:rsidR="00177508" w:rsidRPr="00177508" w:rsidTr="004827DB">
        <w:tc>
          <w:tcPr>
            <w:tcW w:w="1447" w:type="dxa"/>
          </w:tcPr>
          <w:p w:rsidR="00177508" w:rsidRPr="00761DE0" w:rsidRDefault="00761DE0" w:rsidP="00177508">
            <w:pPr>
              <w:rPr>
                <w:lang w:val="ru-RU"/>
              </w:rPr>
            </w:pPr>
            <w:r>
              <w:rPr>
                <w:lang w:val="ru-RU"/>
              </w:rPr>
              <w:t>56</w:t>
            </w:r>
          </w:p>
        </w:tc>
        <w:tc>
          <w:tcPr>
            <w:tcW w:w="1388" w:type="dxa"/>
          </w:tcPr>
          <w:p w:rsidR="00177508" w:rsidRPr="00881BFA" w:rsidRDefault="00177508" w:rsidP="00177508"/>
        </w:tc>
        <w:tc>
          <w:tcPr>
            <w:tcW w:w="7515" w:type="dxa"/>
          </w:tcPr>
          <w:p w:rsidR="00177508" w:rsidRPr="00177508" w:rsidRDefault="00177508" w:rsidP="00177508">
            <w:pPr>
              <w:rPr>
                <w:lang w:val="ru-RU"/>
              </w:rPr>
            </w:pPr>
            <w:r w:rsidRPr="00177508">
              <w:rPr>
                <w:lang w:val="ru-RU"/>
              </w:rPr>
              <w:t>Периндоприл аргинин + амлодипин 10мг+5мг</w:t>
            </w:r>
          </w:p>
        </w:tc>
      </w:tr>
      <w:tr w:rsidR="00177508" w:rsidRPr="004F282F" w:rsidTr="004827DB">
        <w:tc>
          <w:tcPr>
            <w:tcW w:w="1447" w:type="dxa"/>
          </w:tcPr>
          <w:p w:rsidR="00177508" w:rsidRPr="00761DE0" w:rsidRDefault="00761DE0" w:rsidP="00177508">
            <w:pPr>
              <w:rPr>
                <w:lang w:val="ru-RU"/>
              </w:rPr>
            </w:pPr>
            <w:r>
              <w:rPr>
                <w:lang w:val="ru-RU"/>
              </w:rPr>
              <w:t>57</w:t>
            </w:r>
          </w:p>
        </w:tc>
        <w:tc>
          <w:tcPr>
            <w:tcW w:w="1388" w:type="dxa"/>
          </w:tcPr>
          <w:p w:rsidR="00177508" w:rsidRPr="00881BFA" w:rsidRDefault="00177508" w:rsidP="00177508"/>
        </w:tc>
        <w:tc>
          <w:tcPr>
            <w:tcW w:w="7515" w:type="dxa"/>
          </w:tcPr>
          <w:p w:rsidR="00177508" w:rsidRPr="00881BFA" w:rsidRDefault="00177508" w:rsidP="00177508">
            <w:r w:rsidRPr="00881BFA">
              <w:t>Спиронолактон таблетка 25 мг</w:t>
            </w:r>
          </w:p>
        </w:tc>
      </w:tr>
      <w:tr w:rsidR="00177508" w:rsidRPr="004F282F" w:rsidTr="004827DB">
        <w:tc>
          <w:tcPr>
            <w:tcW w:w="1447" w:type="dxa"/>
          </w:tcPr>
          <w:p w:rsidR="00177508" w:rsidRPr="00761DE0" w:rsidRDefault="00761DE0" w:rsidP="00177508">
            <w:pPr>
              <w:rPr>
                <w:lang w:val="ru-RU"/>
              </w:rPr>
            </w:pPr>
            <w:r>
              <w:rPr>
                <w:lang w:val="ru-RU"/>
              </w:rPr>
              <w:t>58</w:t>
            </w:r>
          </w:p>
        </w:tc>
        <w:tc>
          <w:tcPr>
            <w:tcW w:w="1388" w:type="dxa"/>
          </w:tcPr>
          <w:p w:rsidR="00177508" w:rsidRPr="00881BFA" w:rsidRDefault="00177508" w:rsidP="00177508"/>
        </w:tc>
        <w:tc>
          <w:tcPr>
            <w:tcW w:w="7515" w:type="dxa"/>
          </w:tcPr>
          <w:p w:rsidR="00177508" w:rsidRPr="00881BFA" w:rsidRDefault="00177508" w:rsidP="00177508">
            <w:r w:rsidRPr="00881BFA">
              <w:t>Сальбутамол 2 мг таблетка</w:t>
            </w:r>
          </w:p>
        </w:tc>
      </w:tr>
      <w:tr w:rsidR="00177508" w:rsidRPr="004F282F" w:rsidTr="004827DB">
        <w:tc>
          <w:tcPr>
            <w:tcW w:w="1447" w:type="dxa"/>
          </w:tcPr>
          <w:p w:rsidR="00177508" w:rsidRPr="00761DE0" w:rsidRDefault="00761DE0" w:rsidP="00177508">
            <w:pPr>
              <w:rPr>
                <w:lang w:val="ru-RU"/>
              </w:rPr>
            </w:pPr>
            <w:r>
              <w:rPr>
                <w:lang w:val="ru-RU"/>
              </w:rPr>
              <w:t>59</w:t>
            </w:r>
          </w:p>
        </w:tc>
        <w:tc>
          <w:tcPr>
            <w:tcW w:w="1388" w:type="dxa"/>
          </w:tcPr>
          <w:p w:rsidR="00177508" w:rsidRPr="00881BFA" w:rsidRDefault="00177508" w:rsidP="00177508"/>
        </w:tc>
        <w:tc>
          <w:tcPr>
            <w:tcW w:w="7515" w:type="dxa"/>
          </w:tcPr>
          <w:p w:rsidR="00177508" w:rsidRPr="00881BFA" w:rsidRDefault="00177508" w:rsidP="00177508">
            <w:r w:rsidRPr="00881BFA">
              <w:t>Супрастин мл</w:t>
            </w:r>
          </w:p>
        </w:tc>
      </w:tr>
      <w:tr w:rsidR="00177508" w:rsidRPr="004F282F" w:rsidTr="004827DB">
        <w:tc>
          <w:tcPr>
            <w:tcW w:w="1447" w:type="dxa"/>
          </w:tcPr>
          <w:p w:rsidR="00177508" w:rsidRPr="00761DE0" w:rsidRDefault="00761DE0" w:rsidP="00177508">
            <w:pPr>
              <w:rPr>
                <w:lang w:val="ru-RU"/>
              </w:rPr>
            </w:pPr>
            <w:r>
              <w:rPr>
                <w:lang w:val="ru-RU"/>
              </w:rPr>
              <w:t>60</w:t>
            </w:r>
          </w:p>
        </w:tc>
        <w:tc>
          <w:tcPr>
            <w:tcW w:w="1388" w:type="dxa"/>
          </w:tcPr>
          <w:p w:rsidR="00177508" w:rsidRPr="00881BFA" w:rsidRDefault="00177508" w:rsidP="00177508"/>
        </w:tc>
        <w:tc>
          <w:tcPr>
            <w:tcW w:w="7515" w:type="dxa"/>
          </w:tcPr>
          <w:p w:rsidR="00177508" w:rsidRPr="00881BFA" w:rsidRDefault="00177508" w:rsidP="00177508">
            <w:r w:rsidRPr="00881BFA">
              <w:t>Тетрациклин  1%</w:t>
            </w:r>
          </w:p>
        </w:tc>
      </w:tr>
      <w:tr w:rsidR="00177508" w:rsidRPr="004F282F" w:rsidTr="004827DB">
        <w:tc>
          <w:tcPr>
            <w:tcW w:w="1447" w:type="dxa"/>
          </w:tcPr>
          <w:p w:rsidR="00177508" w:rsidRPr="00761DE0" w:rsidRDefault="00761DE0" w:rsidP="00177508">
            <w:pPr>
              <w:rPr>
                <w:lang w:val="ru-RU"/>
              </w:rPr>
            </w:pPr>
            <w:r>
              <w:rPr>
                <w:lang w:val="ru-RU"/>
              </w:rPr>
              <w:t>61</w:t>
            </w:r>
          </w:p>
        </w:tc>
        <w:tc>
          <w:tcPr>
            <w:tcW w:w="1388" w:type="dxa"/>
          </w:tcPr>
          <w:p w:rsidR="00177508" w:rsidRPr="00881BFA" w:rsidRDefault="00177508" w:rsidP="00177508"/>
        </w:tc>
        <w:tc>
          <w:tcPr>
            <w:tcW w:w="7515" w:type="dxa"/>
          </w:tcPr>
          <w:p w:rsidR="00177508" w:rsidRPr="00881BFA" w:rsidRDefault="00177508" w:rsidP="00177508">
            <w:r w:rsidRPr="00881BFA">
              <w:t>Цетиризин 10мг/мл</w:t>
            </w:r>
          </w:p>
        </w:tc>
      </w:tr>
      <w:tr w:rsidR="00177508" w:rsidRPr="004F282F" w:rsidTr="004827DB">
        <w:tc>
          <w:tcPr>
            <w:tcW w:w="1447" w:type="dxa"/>
          </w:tcPr>
          <w:p w:rsidR="00177508" w:rsidRPr="00761DE0" w:rsidRDefault="00761DE0" w:rsidP="00177508">
            <w:pPr>
              <w:rPr>
                <w:lang w:val="ru-RU"/>
              </w:rPr>
            </w:pPr>
            <w:r>
              <w:rPr>
                <w:lang w:val="ru-RU"/>
              </w:rPr>
              <w:t>62</w:t>
            </w:r>
          </w:p>
        </w:tc>
        <w:tc>
          <w:tcPr>
            <w:tcW w:w="1388" w:type="dxa"/>
          </w:tcPr>
          <w:p w:rsidR="00177508" w:rsidRPr="00881BFA" w:rsidRDefault="00177508" w:rsidP="00177508"/>
        </w:tc>
        <w:tc>
          <w:tcPr>
            <w:tcW w:w="7515" w:type="dxa"/>
          </w:tcPr>
          <w:p w:rsidR="00177508" w:rsidRPr="00881BFA" w:rsidRDefault="00177508" w:rsidP="00177508">
            <w:r w:rsidRPr="00881BFA">
              <w:t>Цетиризин 10мг</w:t>
            </w:r>
          </w:p>
        </w:tc>
      </w:tr>
      <w:tr w:rsidR="00177508" w:rsidRPr="004F282F" w:rsidTr="004827DB">
        <w:tc>
          <w:tcPr>
            <w:tcW w:w="1447" w:type="dxa"/>
          </w:tcPr>
          <w:p w:rsidR="00177508" w:rsidRPr="00761DE0" w:rsidRDefault="00761DE0" w:rsidP="00177508">
            <w:pPr>
              <w:rPr>
                <w:lang w:val="ru-RU"/>
              </w:rPr>
            </w:pPr>
            <w:r>
              <w:rPr>
                <w:lang w:val="ru-RU"/>
              </w:rPr>
              <w:t>63</w:t>
            </w:r>
          </w:p>
        </w:tc>
        <w:tc>
          <w:tcPr>
            <w:tcW w:w="1388" w:type="dxa"/>
          </w:tcPr>
          <w:p w:rsidR="00177508" w:rsidRPr="00881BFA" w:rsidRDefault="00177508" w:rsidP="00177508"/>
        </w:tc>
        <w:tc>
          <w:tcPr>
            <w:tcW w:w="7515" w:type="dxa"/>
          </w:tcPr>
          <w:p w:rsidR="00177508" w:rsidRPr="00881BFA" w:rsidRDefault="00177508" w:rsidP="00177508">
            <w:r w:rsidRPr="00881BFA">
              <w:t>Цефтриаксон 1г</w:t>
            </w:r>
          </w:p>
        </w:tc>
      </w:tr>
      <w:tr w:rsidR="00177508" w:rsidRPr="004F282F" w:rsidTr="004827DB">
        <w:tc>
          <w:tcPr>
            <w:tcW w:w="1447" w:type="dxa"/>
          </w:tcPr>
          <w:p w:rsidR="00177508" w:rsidRPr="00FD2314" w:rsidRDefault="00FD2314" w:rsidP="00177508">
            <w:pPr>
              <w:rPr>
                <w:lang w:val="ru-RU"/>
              </w:rPr>
            </w:pPr>
            <w:r>
              <w:rPr>
                <w:lang w:val="ru-RU"/>
              </w:rPr>
              <w:t>64</w:t>
            </w:r>
          </w:p>
        </w:tc>
        <w:tc>
          <w:tcPr>
            <w:tcW w:w="1388" w:type="dxa"/>
          </w:tcPr>
          <w:p w:rsidR="00177508" w:rsidRPr="00881BFA" w:rsidRDefault="00177508" w:rsidP="00177508"/>
        </w:tc>
        <w:tc>
          <w:tcPr>
            <w:tcW w:w="7515" w:type="dxa"/>
          </w:tcPr>
          <w:p w:rsidR="00177508" w:rsidRPr="00881BFA" w:rsidRDefault="00177508" w:rsidP="00177508">
            <w:r w:rsidRPr="00881BFA">
              <w:t>Ципрофлоксацин 500 мг в таблетках</w:t>
            </w:r>
          </w:p>
        </w:tc>
      </w:tr>
      <w:tr w:rsidR="00177508" w:rsidRPr="004F282F" w:rsidTr="004827DB">
        <w:tc>
          <w:tcPr>
            <w:tcW w:w="1447" w:type="dxa"/>
          </w:tcPr>
          <w:p w:rsidR="00177508" w:rsidRPr="00FD2314" w:rsidRDefault="00FD2314" w:rsidP="00177508">
            <w:pPr>
              <w:rPr>
                <w:lang w:val="ru-RU"/>
              </w:rPr>
            </w:pPr>
            <w:r>
              <w:rPr>
                <w:lang w:val="ru-RU"/>
              </w:rPr>
              <w:t>65</w:t>
            </w:r>
          </w:p>
        </w:tc>
        <w:tc>
          <w:tcPr>
            <w:tcW w:w="1388" w:type="dxa"/>
          </w:tcPr>
          <w:p w:rsidR="00177508" w:rsidRPr="00881BFA" w:rsidRDefault="00177508" w:rsidP="00177508"/>
        </w:tc>
        <w:tc>
          <w:tcPr>
            <w:tcW w:w="7515" w:type="dxa"/>
          </w:tcPr>
          <w:p w:rsidR="00177508" w:rsidRPr="00881BFA" w:rsidRDefault="00177508" w:rsidP="00177508">
            <w:r w:rsidRPr="00881BFA">
              <w:t xml:space="preserve">Ципрофлоксацин +Дексаметазон </w:t>
            </w:r>
          </w:p>
        </w:tc>
      </w:tr>
      <w:tr w:rsidR="00177508" w:rsidRPr="004F282F" w:rsidTr="004827DB">
        <w:tc>
          <w:tcPr>
            <w:tcW w:w="1447" w:type="dxa"/>
          </w:tcPr>
          <w:p w:rsidR="00177508" w:rsidRPr="00FD2314" w:rsidRDefault="00FD2314" w:rsidP="00177508">
            <w:pPr>
              <w:rPr>
                <w:lang w:val="ru-RU"/>
              </w:rPr>
            </w:pPr>
            <w:r>
              <w:rPr>
                <w:lang w:val="ru-RU"/>
              </w:rPr>
              <w:t>66</w:t>
            </w:r>
          </w:p>
        </w:tc>
        <w:tc>
          <w:tcPr>
            <w:tcW w:w="1388" w:type="dxa"/>
          </w:tcPr>
          <w:p w:rsidR="00177508" w:rsidRPr="00881BFA" w:rsidRDefault="00177508" w:rsidP="00177508"/>
        </w:tc>
        <w:tc>
          <w:tcPr>
            <w:tcW w:w="7515" w:type="dxa"/>
          </w:tcPr>
          <w:p w:rsidR="00177508" w:rsidRPr="00881BFA" w:rsidRDefault="00177508" w:rsidP="00177508">
            <w:r w:rsidRPr="00881BFA">
              <w:t>Ципрофлоксацин глазные капли 0,3%</w:t>
            </w:r>
          </w:p>
        </w:tc>
      </w:tr>
      <w:tr w:rsidR="00177508" w:rsidRPr="004F282F" w:rsidTr="004827DB">
        <w:tc>
          <w:tcPr>
            <w:tcW w:w="1447" w:type="dxa"/>
          </w:tcPr>
          <w:p w:rsidR="00177508" w:rsidRPr="00FD2314" w:rsidRDefault="00FD2314" w:rsidP="00177508">
            <w:pPr>
              <w:rPr>
                <w:lang w:val="ru-RU"/>
              </w:rPr>
            </w:pPr>
            <w:r>
              <w:rPr>
                <w:lang w:val="ru-RU"/>
              </w:rPr>
              <w:t>67</w:t>
            </w:r>
          </w:p>
        </w:tc>
        <w:tc>
          <w:tcPr>
            <w:tcW w:w="1388" w:type="dxa"/>
          </w:tcPr>
          <w:p w:rsidR="00177508" w:rsidRPr="00881BFA" w:rsidRDefault="00177508" w:rsidP="00177508"/>
        </w:tc>
        <w:tc>
          <w:tcPr>
            <w:tcW w:w="7515" w:type="dxa"/>
          </w:tcPr>
          <w:p w:rsidR="00177508" w:rsidRPr="00881BFA" w:rsidRDefault="00177508" w:rsidP="00177508">
            <w:r w:rsidRPr="00881BFA">
              <w:t>Ксилометазолина капли в нос 0,1%</w:t>
            </w:r>
          </w:p>
        </w:tc>
      </w:tr>
      <w:tr w:rsidR="00177508" w:rsidRPr="004F282F" w:rsidTr="004827DB">
        <w:tc>
          <w:tcPr>
            <w:tcW w:w="1447" w:type="dxa"/>
          </w:tcPr>
          <w:p w:rsidR="00177508" w:rsidRPr="00FD2314" w:rsidRDefault="00FD2314" w:rsidP="00177508">
            <w:pPr>
              <w:rPr>
                <w:lang w:val="ru-RU"/>
              </w:rPr>
            </w:pPr>
            <w:r>
              <w:rPr>
                <w:lang w:val="ru-RU"/>
              </w:rPr>
              <w:t>68</w:t>
            </w:r>
          </w:p>
        </w:tc>
        <w:tc>
          <w:tcPr>
            <w:tcW w:w="1388" w:type="dxa"/>
          </w:tcPr>
          <w:p w:rsidR="00177508" w:rsidRPr="00881BFA" w:rsidRDefault="00177508" w:rsidP="00177508"/>
        </w:tc>
        <w:tc>
          <w:tcPr>
            <w:tcW w:w="7515" w:type="dxa"/>
          </w:tcPr>
          <w:p w:rsidR="00177508" w:rsidRPr="00881BFA" w:rsidRDefault="00177508" w:rsidP="00177508">
            <w:r w:rsidRPr="00881BFA">
              <w:t>Ксилометазолина капли в нос 0,05%</w:t>
            </w:r>
          </w:p>
        </w:tc>
      </w:tr>
      <w:tr w:rsidR="00177508" w:rsidRPr="004F282F" w:rsidTr="004827DB">
        <w:tc>
          <w:tcPr>
            <w:tcW w:w="1447" w:type="dxa"/>
          </w:tcPr>
          <w:p w:rsidR="00177508" w:rsidRPr="00FD2314" w:rsidRDefault="00FD2314" w:rsidP="00177508">
            <w:pPr>
              <w:rPr>
                <w:lang w:val="ru-RU"/>
              </w:rPr>
            </w:pPr>
            <w:r>
              <w:rPr>
                <w:lang w:val="ru-RU"/>
              </w:rPr>
              <w:t>69</w:t>
            </w:r>
          </w:p>
        </w:tc>
        <w:tc>
          <w:tcPr>
            <w:tcW w:w="1388" w:type="dxa"/>
          </w:tcPr>
          <w:p w:rsidR="00177508" w:rsidRPr="00881BFA" w:rsidRDefault="00177508" w:rsidP="00177508"/>
        </w:tc>
        <w:tc>
          <w:tcPr>
            <w:tcW w:w="7515" w:type="dxa"/>
          </w:tcPr>
          <w:p w:rsidR="00177508" w:rsidRPr="00881BFA" w:rsidRDefault="00177508" w:rsidP="00177508">
            <w:r w:rsidRPr="00881BFA">
              <w:t>Омепразол по 20 мг  таблетках</w:t>
            </w:r>
          </w:p>
        </w:tc>
      </w:tr>
      <w:tr w:rsidR="00177508" w:rsidRPr="004F282F" w:rsidTr="004827DB">
        <w:tc>
          <w:tcPr>
            <w:tcW w:w="1447" w:type="dxa"/>
          </w:tcPr>
          <w:p w:rsidR="00177508" w:rsidRPr="00FD2314" w:rsidRDefault="00FD2314" w:rsidP="00177508">
            <w:pPr>
              <w:rPr>
                <w:lang w:val="ru-RU"/>
              </w:rPr>
            </w:pPr>
            <w:r>
              <w:rPr>
                <w:lang w:val="ru-RU"/>
              </w:rPr>
              <w:t>70</w:t>
            </w:r>
          </w:p>
        </w:tc>
        <w:tc>
          <w:tcPr>
            <w:tcW w:w="1388" w:type="dxa"/>
          </w:tcPr>
          <w:p w:rsidR="00177508" w:rsidRPr="00881BFA" w:rsidRDefault="00177508" w:rsidP="00177508"/>
        </w:tc>
        <w:tc>
          <w:tcPr>
            <w:tcW w:w="7515" w:type="dxa"/>
          </w:tcPr>
          <w:p w:rsidR="00177508" w:rsidRPr="00881BFA" w:rsidRDefault="00177508" w:rsidP="00177508">
            <w:r w:rsidRPr="00881BFA">
              <w:t>Фуросемид 40 мг таблетка</w:t>
            </w:r>
          </w:p>
        </w:tc>
      </w:tr>
    </w:tbl>
    <w:p w:rsidR="00AE7400" w:rsidRPr="00AE7400" w:rsidRDefault="00AE7400" w:rsidP="00AE7400">
      <w:pPr>
        <w:rPr>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B558D9">
        <w:rPr>
          <w:rFonts w:ascii="GHEA Grapalat" w:hAnsi="GHEA Grapalat" w:cs="Sylfaen"/>
          <w:b/>
          <w:sz w:val="20"/>
          <w:lang w:val="ru-RU"/>
        </w:rPr>
        <w:t>Участник</w:t>
      </w:r>
      <w:r w:rsidRPr="00A71D81">
        <w:rPr>
          <w:rFonts w:ascii="GHEA Grapalat" w:hAnsi="GHEA Grapalat"/>
          <w:b/>
          <w:sz w:val="20"/>
          <w:lang w:val="es-ES"/>
        </w:rPr>
        <w:t xml:space="preserve"> </w:t>
      </w:r>
      <w:r w:rsidRPr="00B558D9">
        <w:rPr>
          <w:rFonts w:ascii="GHEA Grapalat" w:hAnsi="GHEA Grapalat" w:cs="Sylfaen"/>
          <w:b/>
          <w:sz w:val="20"/>
          <w:lang w:val="ru-RU"/>
        </w:rPr>
        <w:t>УЧАСТИЕ</w:t>
      </w:r>
      <w:r w:rsidRPr="00A71D81">
        <w:rPr>
          <w:rFonts w:ascii="GHEA Grapalat" w:hAnsi="GHEA Grapalat"/>
          <w:b/>
          <w:sz w:val="20"/>
          <w:lang w:val="es-ES"/>
        </w:rPr>
        <w:t xml:space="preserve"> </w:t>
      </w:r>
      <w:r w:rsidRPr="00B558D9">
        <w:rPr>
          <w:rFonts w:ascii="GHEA Grapalat" w:hAnsi="GHEA Grapalat" w:cs="Sylfaen"/>
          <w:b/>
          <w:sz w:val="20"/>
          <w:lang w:val="ru-RU"/>
        </w:rPr>
        <w:t>ПРАВИЛЬНО</w:t>
      </w:r>
      <w:r w:rsidRPr="00A71D81">
        <w:rPr>
          <w:rFonts w:ascii="GHEA Grapalat" w:hAnsi="GHEA Grapalat"/>
          <w:b/>
          <w:sz w:val="20"/>
          <w:lang w:val="es-ES"/>
        </w:rPr>
        <w:t xml:space="preserve"> </w:t>
      </w:r>
      <w:r w:rsidRPr="00B558D9">
        <w:rPr>
          <w:rFonts w:ascii="GHEA Grapalat" w:hAnsi="GHEA Grapalat" w:cs="Sylfaen"/>
          <w:b/>
          <w:sz w:val="20"/>
          <w:lang w:val="ru-RU"/>
        </w:rPr>
        <w:t>ТРЕБОВАНИЯ</w:t>
      </w:r>
      <w:r w:rsidRPr="00A71D81">
        <w:rPr>
          <w:rFonts w:ascii="GHEA Grapalat" w:hAnsi="GHEA Grapalat"/>
          <w:b/>
          <w:sz w:val="20"/>
          <w:lang w:val="es-ES"/>
        </w:rPr>
        <w:t>,</w:t>
      </w:r>
      <w:r w:rsidRPr="00B558D9">
        <w:rPr>
          <w:rFonts w:ascii="GHEA Grapalat" w:hAnsi="GHEA Grapalat" w:cs="Sylfaen"/>
          <w:b/>
          <w:sz w:val="20"/>
          <w:lang w:val="ru-RU"/>
        </w:rPr>
        <w:t>КВАЛИФИКАЦИЯ</w:t>
      </w:r>
      <w:r w:rsidRPr="00A71D81">
        <w:rPr>
          <w:rFonts w:ascii="GHEA Grapalat" w:hAnsi="GHEA Grapalat"/>
          <w:b/>
          <w:sz w:val="20"/>
          <w:lang w:val="es-ES"/>
        </w:rPr>
        <w:t xml:space="preserve"> </w:t>
      </w:r>
      <w:r w:rsidRPr="00B558D9">
        <w:rPr>
          <w:rFonts w:ascii="GHEA Grapalat" w:hAnsi="GHEA Grapalat" w:cs="Sylfaen"/>
          <w:b/>
          <w:sz w:val="20"/>
          <w:lang w:val="ru-RU"/>
        </w:rPr>
        <w:t>СТАНДАРТЫ</w:t>
      </w:r>
      <w:r w:rsidRPr="00A71D81">
        <w:rPr>
          <w:rFonts w:ascii="GHEA Grapalat" w:hAnsi="GHEA Grapalat"/>
          <w:b/>
          <w:sz w:val="20"/>
          <w:lang w:val="es-ES"/>
        </w:rPr>
        <w:t>И:</w:t>
      </w:r>
      <w:r w:rsidRPr="00B558D9">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B558D9">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правильно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B558D9">
        <w:rPr>
          <w:rFonts w:ascii="GHEA Grapalat" w:hAnsi="GHEA Grapalat" w:cs="Sylfaen"/>
          <w:sz w:val="20"/>
          <w:szCs w:val="20"/>
          <w:lang w:val="ru-RU"/>
        </w:rPr>
        <w:t>которые являются судебными на дату подачи заявления</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Для того, чтобы</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находятся</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B558D9">
        <w:rPr>
          <w:rFonts w:ascii="GHEA Grapalat" w:hAnsi="GHEA Grapalat" w:cs="Sylfaen"/>
          <w:sz w:val="20"/>
          <w:szCs w:val="20"/>
          <w:lang w:val="ru-RU"/>
        </w:rPr>
        <w:t>должностное лицо</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представлять</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5</w:t>
      </w:r>
      <w:r w:rsidR="00D30C7A" w:rsidRPr="006D2E03">
        <w:rPr>
          <w:rFonts w:ascii="GHEA Grapalat" w:hAnsi="GHEA Grapalat"/>
          <w:sz w:val="20"/>
          <w:szCs w:val="20"/>
          <w:lang w:val="es-ES"/>
        </w:rPr>
        <w:t xml:space="preserve"> </w:t>
      </w:r>
      <w:r w:rsidRPr="00B558D9">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B558D9">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Это</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случаи</w:t>
      </w:r>
      <w:r w:rsidRPr="006D2E03">
        <w:rPr>
          <w:rFonts w:ascii="GHEA Grapalat" w:hAnsi="GHEA Grapalat"/>
          <w:sz w:val="20"/>
          <w:szCs w:val="20"/>
          <w:lang w:val="es-ES"/>
        </w:rPr>
        <w:t>,</w:t>
      </w:r>
      <w:r w:rsidRPr="00B558D9">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в соответствии с законом</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учредил</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Для того, чтобы</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окупился</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B558D9">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дату подачи заявки включены в процедуру </w:t>
      </w:r>
      <w:r w:rsidRPr="006D2E03">
        <w:rPr>
          <w:rFonts w:ascii="GHEA Grapalat" w:hAnsi="GHEA Grapalat" w:cs="Sylfaen"/>
          <w:sz w:val="20"/>
          <w:szCs w:val="20"/>
          <w:lang w:val="es-ES"/>
        </w:rPr>
        <w:lastRenderedPageBreak/>
        <w:t>закупки, опубликованную в соответствии с законодательством о закупках стран, входящих в Евразийский экономический союз</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правильно</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без</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дату подачи заявления</w:t>
      </w:r>
      <w:r w:rsidRPr="00B558D9">
        <w:rPr>
          <w:rFonts w:ascii="GHEA Grapalat" w:hAnsi="GHEA Grapalat" w:cs="Sylfaen"/>
          <w:sz w:val="20"/>
          <w:szCs w:val="20"/>
          <w:lang w:val="ru-RU"/>
        </w:rPr>
        <w:t>включены</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находятся</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правильно</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без</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B558D9">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 (или) квалификационного обеспечения в срок, установленный приглашением и (или) контрактом;</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запланированный</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утверждение.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B558D9">
        <w:rPr>
          <w:rFonts w:ascii="GHEA Grapalat" w:hAnsi="GHEA Grapalat" w:cs="Sylfaen"/>
          <w:sz w:val="20"/>
          <w:szCs w:val="20"/>
          <w:lang w:val="ru-RU"/>
        </w:rPr>
        <w:t>Включение участника в список, предусмотренный статьей 6, частью 1, пунктом 6 Закона, в период нахождения в нем автоматически приводит к ограничению права аффилированных с последним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B558D9">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B558D9">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B558D9">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человек</w:t>
      </w:r>
      <w:r w:rsidRPr="00A71D81">
        <w:rPr>
          <w:rFonts w:ascii="GHEA Grapalat" w:hAnsi="GHEA Grapalat"/>
          <w:sz w:val="20"/>
          <w:szCs w:val="20"/>
          <w:lang w:val="es-ES"/>
        </w:rPr>
        <w:t>(</w:t>
      </w:r>
      <w:r w:rsidRPr="00B558D9">
        <w:rPr>
          <w:rFonts w:ascii="GHEA Grapalat" w:hAnsi="GHEA Grapalat" w:cs="Sylfaen"/>
          <w:sz w:val="20"/>
          <w:szCs w:val="20"/>
          <w:lang w:val="ru-RU"/>
        </w:rPr>
        <w:t>лица</w:t>
      </w:r>
      <w:r w:rsidRPr="00A71D81">
        <w:rPr>
          <w:rFonts w:ascii="GHEA Grapalat" w:hAnsi="GHEA Grapalat"/>
          <w:sz w:val="20"/>
          <w:szCs w:val="20"/>
          <w:lang w:val="es-ES"/>
        </w:rPr>
        <w:t>)</w:t>
      </w:r>
      <w:r w:rsidRPr="00B558D9">
        <w:rPr>
          <w:rFonts w:ascii="GHEA Grapalat" w:hAnsi="GHEA Grapalat" w:cs="Sylfaen"/>
          <w:sz w:val="20"/>
          <w:szCs w:val="20"/>
          <w:lang w:val="ru-RU"/>
        </w:rPr>
        <w:t>из</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или</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чем</w:t>
      </w:r>
      <w:r w:rsidRPr="00A71D81">
        <w:rPr>
          <w:rFonts w:ascii="GHEA Grapalat" w:hAnsi="GHEA Grapalat"/>
          <w:sz w:val="20"/>
          <w:szCs w:val="20"/>
          <w:lang w:val="es-ES"/>
        </w:rPr>
        <w:t xml:space="preserve"> </w:t>
      </w:r>
      <w:r w:rsidRPr="00B558D9">
        <w:rPr>
          <w:rFonts w:ascii="GHEA Grapalat" w:hAnsi="GHEA Grapalat" w:cs="Sylfaen"/>
          <w:sz w:val="20"/>
          <w:szCs w:val="20"/>
          <w:lang w:val="ru-RU"/>
        </w:rPr>
        <w:t>50</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процентов</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человек</w:t>
      </w:r>
      <w:r w:rsidRPr="00A71D81">
        <w:rPr>
          <w:rFonts w:ascii="GHEA Grapalat" w:hAnsi="GHEA Grapalat"/>
          <w:sz w:val="20"/>
          <w:szCs w:val="20"/>
          <w:lang w:val="es-ES"/>
        </w:rPr>
        <w:t>(</w:t>
      </w:r>
      <w:r w:rsidRPr="00B558D9">
        <w:rPr>
          <w:rFonts w:ascii="GHEA Grapalat" w:hAnsi="GHEA Grapalat" w:cs="Sylfaen"/>
          <w:sz w:val="20"/>
          <w:szCs w:val="20"/>
          <w:lang w:val="ru-RU"/>
        </w:rPr>
        <w:t>лица</w:t>
      </w:r>
      <w:r w:rsidRPr="00A71D81">
        <w:rPr>
          <w:rFonts w:ascii="GHEA Grapalat" w:hAnsi="GHEA Grapalat"/>
          <w:sz w:val="20"/>
          <w:szCs w:val="20"/>
          <w:lang w:val="es-ES"/>
        </w:rPr>
        <w:t>)</w:t>
      </w:r>
      <w:r w:rsidRPr="00B558D9">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акции</w:t>
      </w:r>
      <w:r w:rsidRPr="00A71D81">
        <w:rPr>
          <w:rFonts w:ascii="GHEA Grapalat" w:hAnsi="GHEA Grapalat"/>
          <w:sz w:val="20"/>
          <w:szCs w:val="20"/>
          <w:lang w:val="es-ES"/>
        </w:rPr>
        <w:t>(Поделиться)</w:t>
      </w:r>
      <w:r w:rsidRPr="00B558D9">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или</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из</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организации и (или) совместно</w:t>
      </w:r>
      <w:r w:rsidRPr="00A71D81">
        <w:rPr>
          <w:rFonts w:ascii="GHEA Grapalat" w:hAnsi="GHEA Grapalat" w:cs="Times Armenian"/>
          <w:sz w:val="20"/>
          <w:lang w:val="af-ZA"/>
        </w:rPr>
        <w:t>с:</w:t>
      </w:r>
      <w:r w:rsidRPr="00B558D9">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B558D9">
        <w:rPr>
          <w:rFonts w:ascii="GHEA Grapalat" w:hAnsi="GHEA Grapalat" w:cs="Sylfaen"/>
          <w:sz w:val="20"/>
          <w:lang w:val="ru-RU"/>
        </w:rPr>
        <w:t>там было</w:t>
      </w:r>
      <w:r w:rsidRPr="00B558D9">
        <w:rPr>
          <w:rFonts w:ascii="GHEA Grapalat" w:hAnsi="GHEA Grapalat" w:cs="Times Armenian"/>
          <w:sz w:val="20"/>
          <w:lang w:val="ru-RU"/>
        </w:rPr>
        <w:t>с:</w:t>
      </w:r>
      <w:r w:rsidRPr="00B558D9">
        <w:rPr>
          <w:rFonts w:ascii="GHEA Grapalat" w:hAnsi="GHEA Grapalat" w:cs="Sylfaen"/>
          <w:sz w:val="20"/>
          <w:lang w:val="ru-RU"/>
        </w:rPr>
        <w:t>кто</w:t>
      </w:r>
      <w:r w:rsidRPr="00A71D81">
        <w:rPr>
          <w:rFonts w:ascii="GHEA Grapalat" w:hAnsi="GHEA Grapalat" w:cs="Times Armenian"/>
          <w:sz w:val="20"/>
          <w:lang w:val="af-ZA"/>
        </w:rPr>
        <w:t>(</w:t>
      </w:r>
      <w:r w:rsidRPr="00B558D9">
        <w:rPr>
          <w:rFonts w:ascii="GHEA Grapalat" w:hAnsi="GHEA Grapalat" w:cs="Sylfaen"/>
          <w:sz w:val="20"/>
          <w:lang w:val="ru-RU"/>
        </w:rPr>
        <w:t>с консорциумом</w:t>
      </w:r>
      <w:r w:rsidRPr="00A71D81">
        <w:rPr>
          <w:rFonts w:ascii="GHEA Grapalat" w:hAnsi="GHEA Grapalat" w:cs="Times Armenian"/>
          <w:sz w:val="20"/>
          <w:lang w:val="af-ZA"/>
        </w:rPr>
        <w:t>) в</w:t>
      </w:r>
      <w:r w:rsidRPr="00B558D9">
        <w:rPr>
          <w:rFonts w:ascii="GHEA Grapalat" w:hAnsi="GHEA Grapalat" w:cs="Sylfaen"/>
          <w:sz w:val="20"/>
          <w:lang w:val="ru-RU"/>
        </w:rPr>
        <w:t>образцов</w:t>
      </w:r>
      <w:r w:rsidRPr="00A71D81">
        <w:rPr>
          <w:rFonts w:ascii="GHEA Grapalat" w:hAnsi="GHEA Grapalat" w:cs="Times Armenian"/>
          <w:sz w:val="20"/>
          <w:lang w:val="af-ZA"/>
        </w:rPr>
        <w:t>с:</w:t>
      </w:r>
      <w:r w:rsidRPr="00B558D9">
        <w:rPr>
          <w:rFonts w:ascii="GHEA Grapalat" w:hAnsi="GHEA Grapalat" w:cs="Sylfaen"/>
          <w:sz w:val="20"/>
          <w:lang w:val="ru-RU"/>
        </w:rPr>
        <w:t>случаи участия в процессе.</w:t>
      </w:r>
    </w:p>
    <w:p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B558D9">
        <w:rPr>
          <w:rFonts w:ascii="GHEA Grapalat" w:hAnsi="GHEA Grapalat"/>
          <w:sz w:val="20"/>
          <w:szCs w:val="20"/>
          <w:lang w:val="ru-RU"/>
        </w:rPr>
        <w:t>В соответствии со статьей 119 Приказа: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далее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поручений или иных сделок) более чем десятью процентами голосующих акций другого лица или иметь возможность заранее определять решения последнего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11"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B558D9">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B558D9">
        <w:rPr>
          <w:rFonts w:ascii="GHEA Grapalat" w:hAnsi="GHEA Grapalat" w:cs="Sylfaen"/>
          <w:b/>
          <w:sz w:val="20"/>
          <w:lang w:val="ru-RU"/>
        </w:rPr>
        <w:t>ОБЪЯСНЕНИЕ</w:t>
      </w:r>
      <w:r w:rsidRPr="00A71D81">
        <w:rPr>
          <w:rFonts w:ascii="GHEA Grapalat" w:hAnsi="GHEA Grapalat" w:cs="Arial"/>
          <w:b/>
          <w:sz w:val="20"/>
          <w:lang w:val="af-ZA"/>
        </w:rPr>
        <w:t>И:</w:t>
      </w:r>
      <w:r w:rsidRPr="00B558D9">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B558D9">
        <w:rPr>
          <w:rFonts w:ascii="GHEA Grapalat" w:hAnsi="GHEA Grapalat" w:cs="Sylfaen"/>
          <w:b/>
          <w:sz w:val="20"/>
          <w:lang w:val="ru-RU"/>
        </w:rPr>
        <w:t>ПЕРЕМЕНА</w:t>
      </w:r>
      <w:r w:rsidRPr="00A71D81">
        <w:rPr>
          <w:rFonts w:ascii="GHEA Grapalat" w:hAnsi="GHEA Grapalat" w:cs="Arial"/>
          <w:b/>
          <w:sz w:val="20"/>
          <w:lang w:val="af-ZA"/>
        </w:rPr>
        <w:t xml:space="preserve"> </w:t>
      </w:r>
      <w:r w:rsidRPr="00B558D9">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B558D9">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B558D9">
        <w:rPr>
          <w:rFonts w:ascii="GHEA Grapalat" w:hAnsi="GHEA Grapalat" w:cs="Sylfaen"/>
          <w:sz w:val="20"/>
          <w:lang w:val="ru-RU"/>
        </w:rPr>
        <w:t>закона</w:t>
      </w:r>
      <w:r w:rsidRPr="00A71D81">
        <w:rPr>
          <w:rFonts w:ascii="GHEA Grapalat" w:hAnsi="GHEA Grapalat" w:cs="Arial"/>
          <w:sz w:val="20"/>
          <w:lang w:val="af-ZA"/>
        </w:rPr>
        <w:t>29-</w:t>
      </w:r>
      <w:r w:rsidRPr="00B558D9">
        <w:rPr>
          <w:rFonts w:ascii="GHEA Grapalat" w:hAnsi="GHEA Grapalat" w:cs="Sylfaen"/>
          <w:sz w:val="20"/>
          <w:lang w:val="ru-RU"/>
        </w:rPr>
        <w:t>й</w:t>
      </w:r>
      <w:r w:rsidRPr="00A71D81">
        <w:rPr>
          <w:rFonts w:ascii="GHEA Grapalat" w:hAnsi="GHEA Grapalat" w:cs="Arial"/>
          <w:sz w:val="20"/>
          <w:lang w:val="af-ZA"/>
        </w:rPr>
        <w:t xml:space="preserve"> </w:t>
      </w:r>
      <w:r w:rsidRPr="00B558D9">
        <w:rPr>
          <w:rFonts w:ascii="GHEA Grapalat" w:hAnsi="GHEA Grapalat" w:cs="Sylfaen"/>
          <w:sz w:val="20"/>
          <w:lang w:val="ru-RU"/>
        </w:rPr>
        <w:t>статьи</w:t>
      </w:r>
      <w:r w:rsidRPr="00A71D81">
        <w:rPr>
          <w:rFonts w:ascii="GHEA Grapalat" w:hAnsi="GHEA Grapalat" w:cs="Arial"/>
          <w:sz w:val="20"/>
          <w:lang w:val="af-ZA"/>
        </w:rPr>
        <w:t xml:space="preserve"> </w:t>
      </w:r>
      <w:r w:rsidRPr="00B558D9">
        <w:rPr>
          <w:rFonts w:ascii="GHEA Grapalat" w:hAnsi="GHEA Grapalat" w:cs="Sylfaen"/>
          <w:sz w:val="20"/>
          <w:lang w:val="ru-RU"/>
        </w:rPr>
        <w:t>согласно с</w:t>
      </w:r>
      <w:r w:rsidRPr="00A71D81">
        <w:rPr>
          <w:rFonts w:ascii="GHEA Grapalat" w:hAnsi="GHEA Grapalat" w:cs="Arial"/>
          <w:sz w:val="20"/>
          <w:lang w:val="af-ZA"/>
        </w:rPr>
        <w:t>м</w:t>
      </w:r>
      <w:r w:rsidRPr="00B558D9">
        <w:rPr>
          <w:rFonts w:ascii="GHEA Grapalat" w:hAnsi="GHEA Grapalat" w:cs="Sylfaen"/>
          <w:sz w:val="20"/>
          <w:lang w:val="ru-RU"/>
        </w:rPr>
        <w:t>компаньон</w:t>
      </w:r>
      <w:r w:rsidRPr="00A71D81">
        <w:rPr>
          <w:rFonts w:ascii="GHEA Grapalat" w:hAnsi="GHEA Grapalat" w:cs="Arial"/>
          <w:sz w:val="20"/>
          <w:lang w:val="af-ZA"/>
        </w:rPr>
        <w:t xml:space="preserve"> </w:t>
      </w:r>
      <w:r w:rsidRPr="00B558D9">
        <w:rPr>
          <w:rFonts w:ascii="GHEA Grapalat" w:hAnsi="GHEA Grapalat" w:cs="Sylfaen"/>
          <w:sz w:val="20"/>
          <w:lang w:val="ru-RU"/>
        </w:rPr>
        <w:t>правильно</w:t>
      </w:r>
      <w:r w:rsidRPr="00A71D81">
        <w:rPr>
          <w:rFonts w:ascii="GHEA Grapalat" w:hAnsi="GHEA Grapalat" w:cs="Arial"/>
          <w:sz w:val="20"/>
          <w:lang w:val="af-ZA"/>
        </w:rPr>
        <w:t xml:space="preserve"> </w:t>
      </w:r>
      <w:r w:rsidRPr="00B558D9">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B558D9">
        <w:rPr>
          <w:rFonts w:ascii="GHEA Grapalat" w:hAnsi="GHEA Grapalat" w:cs="Sylfaen"/>
          <w:sz w:val="20"/>
          <w:lang w:val="ru-RU"/>
        </w:rPr>
        <w:t>от клиента</w:t>
      </w:r>
      <w:r w:rsidRPr="00A71D81">
        <w:rPr>
          <w:rFonts w:ascii="GHEA Grapalat" w:hAnsi="GHEA Grapalat" w:cs="Arial"/>
          <w:sz w:val="20"/>
          <w:lang w:val="af-ZA"/>
        </w:rPr>
        <w:t xml:space="preserve"> </w:t>
      </w:r>
      <w:r w:rsidRPr="00B558D9">
        <w:rPr>
          <w:rFonts w:ascii="GHEA Grapalat" w:hAnsi="GHEA Grapalat" w:cs="Sylfaen"/>
          <w:sz w:val="20"/>
          <w:lang w:val="ru-RU"/>
        </w:rPr>
        <w:t>требовать</w:t>
      </w:r>
      <w:r w:rsidRPr="00A71D81">
        <w:rPr>
          <w:rFonts w:ascii="GHEA Grapalat" w:hAnsi="GHEA Grapalat" w:cs="Arial"/>
          <w:sz w:val="20"/>
          <w:lang w:val="af-ZA"/>
        </w:rPr>
        <w:t xml:space="preserve"> </w:t>
      </w:r>
      <w:r w:rsidRPr="00B558D9">
        <w:rPr>
          <w:rFonts w:ascii="GHEA Grapalat" w:hAnsi="GHEA Grapalat" w:cs="Sylfaen"/>
          <w:sz w:val="20"/>
          <w:lang w:val="ru-RU"/>
        </w:rPr>
        <w:t>приглашения</w:t>
      </w:r>
      <w:r w:rsidRPr="00A71D81">
        <w:rPr>
          <w:rFonts w:ascii="GHEA Grapalat" w:hAnsi="GHEA Grapalat" w:cs="Arial"/>
          <w:sz w:val="20"/>
          <w:lang w:val="af-ZA"/>
        </w:rPr>
        <w:t xml:space="preserve"> </w:t>
      </w:r>
      <w:r w:rsidRPr="00B558D9">
        <w:rPr>
          <w:rFonts w:ascii="GHEA Grapalat" w:hAnsi="GHEA Grapalat" w:cs="Sylfaen"/>
          <w:sz w:val="20"/>
          <w:lang w:val="ru-RU"/>
        </w:rPr>
        <w:t>уточнение</w:t>
      </w:r>
      <w:r w:rsidR="004D5671" w:rsidRPr="00B558D9">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B558D9">
        <w:rPr>
          <w:rFonts w:ascii="GHEA Grapalat" w:hAnsi="GHEA Grapalat" w:cs="Sylfaen"/>
          <w:sz w:val="20"/>
          <w:lang w:val="ru-RU"/>
        </w:rPr>
        <w:t>Участник</w:t>
      </w:r>
      <w:r w:rsidRPr="00A71D81">
        <w:rPr>
          <w:rFonts w:ascii="GHEA Grapalat" w:hAnsi="GHEA Grapalat" w:cs="Arial"/>
          <w:sz w:val="20"/>
          <w:lang w:val="af-ZA"/>
        </w:rPr>
        <w:t xml:space="preserve"> </w:t>
      </w:r>
      <w:r w:rsidRPr="00B558D9">
        <w:rPr>
          <w:rFonts w:ascii="GHEA Grapalat" w:hAnsi="GHEA Grapalat" w:cs="Sylfaen"/>
          <w:sz w:val="20"/>
          <w:lang w:val="ru-RU"/>
        </w:rPr>
        <w:t>правильно</w:t>
      </w:r>
      <w:r w:rsidRPr="00A71D81">
        <w:rPr>
          <w:rFonts w:ascii="GHEA Grapalat" w:hAnsi="GHEA Grapalat" w:cs="Arial"/>
          <w:sz w:val="20"/>
          <w:lang w:val="af-ZA"/>
        </w:rPr>
        <w:t xml:space="preserve"> </w:t>
      </w:r>
      <w:r w:rsidRPr="00B558D9">
        <w:rPr>
          <w:rFonts w:ascii="GHEA Grapalat" w:hAnsi="GHEA Grapalat" w:cs="Sylfaen"/>
          <w:sz w:val="20"/>
          <w:lang w:val="ru-RU"/>
        </w:rPr>
        <w:t>имеет</w:t>
      </w:r>
      <w:r w:rsidRPr="00A71D81">
        <w:rPr>
          <w:rFonts w:ascii="GHEA Grapalat" w:hAnsi="GHEA Grapalat" w:cs="Arial"/>
          <w:sz w:val="20"/>
          <w:lang w:val="af-ZA"/>
        </w:rPr>
        <w:t xml:space="preserve"> </w:t>
      </w:r>
      <w:r w:rsidRPr="00B558D9">
        <w:rPr>
          <w:rFonts w:ascii="GHEA Grapalat" w:hAnsi="GHEA Grapalat" w:cs="Sylfaen"/>
          <w:sz w:val="20"/>
          <w:lang w:val="ru-RU"/>
        </w:rPr>
        <w:t>Приложения</w:t>
      </w:r>
      <w:r w:rsidRPr="00A71D81">
        <w:rPr>
          <w:rFonts w:ascii="GHEA Grapalat" w:hAnsi="GHEA Grapalat" w:cs="Arial"/>
          <w:sz w:val="20"/>
          <w:lang w:val="af-ZA"/>
        </w:rPr>
        <w:t xml:space="preserve"> </w:t>
      </w:r>
      <w:r w:rsidRPr="00B558D9">
        <w:rPr>
          <w:rFonts w:ascii="GHEA Grapalat" w:hAnsi="GHEA Grapalat" w:cs="Sylfaen"/>
          <w:sz w:val="20"/>
          <w:lang w:val="ru-RU"/>
        </w:rPr>
        <w:t>презентация</w:t>
      </w:r>
      <w:r w:rsidRPr="00A71D81">
        <w:rPr>
          <w:rFonts w:ascii="GHEA Grapalat" w:hAnsi="GHEA Grapalat" w:cs="Arial"/>
          <w:sz w:val="20"/>
          <w:lang w:val="af-ZA"/>
        </w:rPr>
        <w:t xml:space="preserve"> </w:t>
      </w:r>
      <w:r w:rsidRPr="00B558D9">
        <w:rPr>
          <w:rFonts w:ascii="GHEA Grapalat" w:hAnsi="GHEA Grapalat" w:cs="Sylfaen"/>
          <w:sz w:val="20"/>
          <w:lang w:val="ru-RU"/>
        </w:rPr>
        <w:t>срок</w:t>
      </w:r>
      <w:r w:rsidRPr="00A71D81">
        <w:rPr>
          <w:rFonts w:ascii="GHEA Grapalat" w:hAnsi="GHEA Grapalat" w:cs="Arial"/>
          <w:sz w:val="20"/>
          <w:lang w:val="af-ZA"/>
        </w:rPr>
        <w:t xml:space="preserve"> </w:t>
      </w:r>
      <w:r w:rsidRPr="00B558D9">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B558D9">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B558D9">
        <w:rPr>
          <w:rFonts w:ascii="GHEA Grapalat" w:hAnsi="GHEA Grapalat" w:cs="Sylfaen"/>
          <w:sz w:val="20"/>
          <w:lang w:val="ru-RU"/>
        </w:rPr>
        <w:t>5</w:t>
      </w:r>
      <w:r w:rsidRPr="00A71D81">
        <w:rPr>
          <w:rFonts w:ascii="GHEA Grapalat" w:hAnsi="GHEA Grapalat" w:cs="Arial"/>
          <w:sz w:val="20"/>
          <w:lang w:val="af-ZA"/>
        </w:rPr>
        <w:t xml:space="preserve"> </w:t>
      </w:r>
      <w:r w:rsidRPr="00B558D9">
        <w:rPr>
          <w:rFonts w:ascii="GHEA Grapalat" w:hAnsi="GHEA Grapalat" w:cs="Sylfaen"/>
          <w:sz w:val="20"/>
          <w:lang w:val="ru-RU"/>
        </w:rPr>
        <w:t>календарь</w:t>
      </w:r>
      <w:r w:rsidRPr="00A71D81">
        <w:rPr>
          <w:rFonts w:ascii="GHEA Grapalat" w:hAnsi="GHEA Grapalat" w:cs="Arial"/>
          <w:sz w:val="20"/>
          <w:lang w:val="af-ZA"/>
        </w:rPr>
        <w:t xml:space="preserve"> </w:t>
      </w:r>
      <w:r w:rsidRPr="00B558D9">
        <w:rPr>
          <w:rFonts w:ascii="GHEA Grapalat" w:hAnsi="GHEA Grapalat" w:cs="Sylfaen"/>
          <w:sz w:val="20"/>
          <w:lang w:val="ru-RU"/>
        </w:rPr>
        <w:t>днем ранее</w:t>
      </w:r>
      <w:r w:rsidRPr="00A71D81">
        <w:rPr>
          <w:rFonts w:ascii="GHEA Grapalat" w:hAnsi="GHEA Grapalat" w:cs="Arial"/>
          <w:sz w:val="20"/>
          <w:lang w:val="af-ZA"/>
        </w:rPr>
        <w:t>на письме</w:t>
      </w:r>
      <w:r w:rsidR="000946A3" w:rsidRPr="00B558D9">
        <w:rPr>
          <w:rFonts w:ascii="GHEA Grapalat" w:hAnsi="GHEA Grapalat" w:cs="Sylfaen"/>
          <w:sz w:val="20"/>
          <w:lang w:val="ru-RU"/>
        </w:rPr>
        <w:t>требовать от комиссии</w:t>
      </w:r>
      <w:r w:rsidRPr="00A71D81">
        <w:rPr>
          <w:rFonts w:ascii="GHEA Grapalat" w:hAnsi="GHEA Grapalat" w:cs="Arial"/>
          <w:sz w:val="20"/>
          <w:lang w:val="af-ZA"/>
        </w:rPr>
        <w:t xml:space="preserve"> </w:t>
      </w:r>
      <w:r w:rsidRPr="00B558D9">
        <w:rPr>
          <w:rFonts w:ascii="GHEA Grapalat" w:hAnsi="GHEA Grapalat" w:cs="Sylfaen"/>
          <w:sz w:val="20"/>
          <w:lang w:val="ru-RU"/>
        </w:rPr>
        <w:t>приглашения</w:t>
      </w:r>
      <w:r w:rsidRPr="00A71D81">
        <w:rPr>
          <w:rFonts w:ascii="GHEA Grapalat" w:hAnsi="GHEA Grapalat" w:cs="Arial"/>
          <w:sz w:val="20"/>
          <w:lang w:val="af-ZA"/>
        </w:rPr>
        <w:t xml:space="preserve"> </w:t>
      </w:r>
      <w:r w:rsidRPr="00B558D9">
        <w:rPr>
          <w:rFonts w:ascii="GHEA Grapalat" w:hAnsi="GHEA Grapalat" w:cs="Sylfaen"/>
          <w:sz w:val="20"/>
          <w:lang w:val="ru-RU"/>
        </w:rPr>
        <w:t>уточнение</w:t>
      </w:r>
      <w:r w:rsidR="004D5671" w:rsidRPr="00B558D9">
        <w:rPr>
          <w:rFonts w:ascii="GHEA Grapalat" w:hAnsi="GHEA Grapalat" w:cs="Tahoma"/>
          <w:sz w:val="20"/>
          <w:lang w:val="ru-RU"/>
        </w:rPr>
        <w:t>.</w:t>
      </w:r>
      <w:r w:rsidRPr="00A71D81">
        <w:rPr>
          <w:rFonts w:ascii="GHEA Grapalat" w:hAnsi="GHEA Grapalat"/>
          <w:sz w:val="20"/>
          <w:lang w:val="af-ZA"/>
        </w:rPr>
        <w:t>Комиссия</w:t>
      </w:r>
      <w:r w:rsidR="000946A3" w:rsidRPr="00B558D9">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B558D9">
        <w:rPr>
          <w:rFonts w:ascii="GHEA Grapalat" w:hAnsi="GHEA Grapalat" w:cs="Sylfaen"/>
          <w:sz w:val="20"/>
          <w:lang w:val="ru-RU"/>
        </w:rPr>
        <w:t>Выполнено</w:t>
      </w:r>
      <w:r w:rsidRPr="00A71D81">
        <w:rPr>
          <w:rFonts w:ascii="GHEA Grapalat" w:hAnsi="GHEA Grapalat" w:cs="Arial"/>
          <w:sz w:val="20"/>
          <w:lang w:val="af-ZA"/>
        </w:rPr>
        <w:t>м:</w:t>
      </w:r>
      <w:r w:rsidR="000946A3" w:rsidRPr="00B558D9">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B558D9">
        <w:rPr>
          <w:rFonts w:ascii="GHEA Grapalat" w:hAnsi="GHEA Grapalat" w:cs="Sylfaen"/>
          <w:sz w:val="20"/>
          <w:lang w:val="ru-RU"/>
        </w:rPr>
        <w:t>уточнение</w:t>
      </w:r>
      <w:r w:rsidRPr="00A71D81">
        <w:rPr>
          <w:rFonts w:ascii="GHEA Grapalat" w:hAnsi="GHEA Grapalat" w:cs="Arial"/>
          <w:sz w:val="20"/>
          <w:lang w:val="af-ZA"/>
        </w:rPr>
        <w:t xml:space="preserve"> </w:t>
      </w:r>
      <w:r w:rsidRPr="00B558D9">
        <w:rPr>
          <w:rFonts w:ascii="GHEA Grapalat" w:hAnsi="GHEA Grapalat" w:cs="Sylfaen"/>
          <w:sz w:val="20"/>
          <w:lang w:val="ru-RU"/>
        </w:rPr>
        <w:t>предоставление</w:t>
      </w:r>
      <w:r w:rsidRPr="00A71D81">
        <w:rPr>
          <w:rFonts w:ascii="GHEA Grapalat" w:hAnsi="GHEA Grapalat" w:cs="Arial"/>
          <w:sz w:val="20"/>
          <w:lang w:val="af-ZA"/>
        </w:rPr>
        <w:t xml:space="preserve"> </w:t>
      </w:r>
      <w:r w:rsidRPr="00B558D9">
        <w:rPr>
          <w:rFonts w:ascii="GHEA Grapalat" w:hAnsi="GHEA Grapalat" w:cs="Sylfaen"/>
          <w:sz w:val="20"/>
          <w:lang w:val="ru-RU"/>
        </w:rPr>
        <w:t>письменный запрос</w:t>
      </w:r>
      <w:r w:rsidRPr="00A71D81">
        <w:rPr>
          <w:rFonts w:ascii="GHEA Grapalat" w:hAnsi="GHEA Grapalat" w:cs="Arial"/>
          <w:sz w:val="20"/>
          <w:lang w:val="af-ZA"/>
        </w:rPr>
        <w:t xml:space="preserve"> </w:t>
      </w:r>
      <w:r w:rsidRPr="00B558D9">
        <w:rPr>
          <w:rFonts w:ascii="GHEA Grapalat" w:hAnsi="GHEA Grapalat" w:cs="Sylfaen"/>
          <w:sz w:val="20"/>
          <w:lang w:val="ru-RU"/>
        </w:rPr>
        <w:t>получать</w:t>
      </w:r>
      <w:r w:rsidRPr="00A71D81">
        <w:rPr>
          <w:rFonts w:ascii="GHEA Grapalat" w:hAnsi="GHEA Grapalat" w:cs="Arial"/>
          <w:sz w:val="20"/>
          <w:lang w:val="af-ZA"/>
        </w:rPr>
        <w:t xml:space="preserve"> </w:t>
      </w:r>
      <w:r w:rsidRPr="00B558D9">
        <w:rPr>
          <w:rFonts w:ascii="GHEA Grapalat" w:hAnsi="GHEA Grapalat" w:cs="Sylfaen"/>
          <w:sz w:val="20"/>
          <w:lang w:val="ru-RU"/>
        </w:rPr>
        <w:t>в день</w:t>
      </w:r>
      <w:r w:rsidRPr="00A71D81">
        <w:rPr>
          <w:rFonts w:ascii="GHEA Grapalat" w:hAnsi="GHEA Grapalat" w:cs="Arial"/>
          <w:sz w:val="20"/>
          <w:lang w:val="af-ZA"/>
        </w:rPr>
        <w:t xml:space="preserve"> </w:t>
      </w:r>
      <w:r w:rsidRPr="00B558D9">
        <w:rPr>
          <w:rFonts w:ascii="GHEA Grapalat" w:hAnsi="GHEA Grapalat" w:cs="Sylfaen"/>
          <w:sz w:val="20"/>
          <w:lang w:val="ru-RU"/>
        </w:rPr>
        <w:t>следующий</w:t>
      </w:r>
      <w:r w:rsidRPr="00A71D81">
        <w:rPr>
          <w:rFonts w:ascii="GHEA Grapalat" w:hAnsi="GHEA Grapalat" w:cs="Arial"/>
          <w:sz w:val="20"/>
          <w:lang w:val="af-ZA"/>
        </w:rPr>
        <w:t xml:space="preserve"> </w:t>
      </w:r>
      <w:r w:rsidRPr="00B558D9">
        <w:rPr>
          <w:rFonts w:ascii="GHEA Grapalat" w:hAnsi="GHEA Grapalat" w:cs="Sylfaen"/>
          <w:sz w:val="20"/>
          <w:lang w:val="ru-RU"/>
        </w:rPr>
        <w:t>два</w:t>
      </w:r>
      <w:r w:rsidRPr="00A71D81">
        <w:rPr>
          <w:rFonts w:ascii="GHEA Grapalat" w:hAnsi="GHEA Grapalat" w:cs="Arial"/>
          <w:sz w:val="20"/>
          <w:lang w:val="af-ZA"/>
        </w:rPr>
        <w:t xml:space="preserve"> </w:t>
      </w:r>
      <w:r w:rsidRPr="00B558D9">
        <w:rPr>
          <w:rFonts w:ascii="GHEA Grapalat" w:hAnsi="GHEA Grapalat" w:cs="Sylfaen"/>
          <w:sz w:val="20"/>
          <w:lang w:val="ru-RU"/>
        </w:rPr>
        <w:t>календарь</w:t>
      </w:r>
      <w:r w:rsidRPr="00A71D81">
        <w:rPr>
          <w:rFonts w:ascii="GHEA Grapalat" w:hAnsi="GHEA Grapalat" w:cs="Arial"/>
          <w:sz w:val="20"/>
          <w:lang w:val="af-ZA"/>
        </w:rPr>
        <w:t xml:space="preserve"> </w:t>
      </w:r>
      <w:r w:rsidRPr="00B558D9">
        <w:rPr>
          <w:rFonts w:ascii="GHEA Grapalat" w:hAnsi="GHEA Grapalat" w:cs="Sylfaen"/>
          <w:sz w:val="20"/>
          <w:lang w:val="ru-RU"/>
        </w:rPr>
        <w:t>дня</w:t>
      </w:r>
      <w:r w:rsidRPr="00A71D81">
        <w:rPr>
          <w:rFonts w:ascii="GHEA Grapalat" w:hAnsi="GHEA Grapalat" w:cs="Arial"/>
          <w:sz w:val="20"/>
          <w:lang w:val="af-ZA"/>
        </w:rPr>
        <w:t xml:space="preserve"> </w:t>
      </w:r>
      <w:r w:rsidRPr="00B558D9">
        <w:rPr>
          <w:rFonts w:ascii="GHEA Grapalat" w:hAnsi="GHEA Grapalat" w:cs="Sylfaen"/>
          <w:sz w:val="20"/>
          <w:lang w:val="ru-RU"/>
        </w:rPr>
        <w:t>в течение</w:t>
      </w:r>
      <w:r w:rsidR="004D5671" w:rsidRPr="00B558D9">
        <w:rPr>
          <w:rFonts w:ascii="GHEA Grapalat" w:hAnsi="GHEA Grapalat" w:cs="Tahoma"/>
          <w:sz w:val="20"/>
          <w:lang w:val="ru-RU"/>
        </w:rPr>
        <w:t>:5:</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B558D9">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B558D9">
        <w:rPr>
          <w:rFonts w:ascii="GHEA Grapalat" w:hAnsi="GHEA Grapalat" w:cs="Sylfaen"/>
          <w:sz w:val="20"/>
          <w:lang w:val="ru-RU"/>
        </w:rPr>
        <w:t>и:</w:t>
      </w:r>
      <w:r w:rsidRPr="00A71D81">
        <w:rPr>
          <w:rFonts w:ascii="GHEA Grapalat" w:hAnsi="GHEA Grapalat" w:cs="Arial"/>
          <w:sz w:val="20"/>
          <w:lang w:val="af-ZA"/>
        </w:rPr>
        <w:t xml:space="preserve"> </w:t>
      </w:r>
      <w:r w:rsidRPr="00B558D9">
        <w:rPr>
          <w:rFonts w:ascii="GHEA Grapalat" w:hAnsi="GHEA Grapalat" w:cs="Sylfaen"/>
          <w:sz w:val="20"/>
          <w:lang w:val="ru-RU"/>
        </w:rPr>
        <w:t>уточнения</w:t>
      </w:r>
      <w:r w:rsidRPr="00A71D81">
        <w:rPr>
          <w:rFonts w:ascii="GHEA Grapalat" w:hAnsi="GHEA Grapalat" w:cs="Arial"/>
          <w:sz w:val="20"/>
          <w:lang w:val="af-ZA"/>
        </w:rPr>
        <w:t xml:space="preserve"> </w:t>
      </w:r>
      <w:r w:rsidRPr="00B558D9">
        <w:rPr>
          <w:rFonts w:ascii="GHEA Grapalat" w:hAnsi="GHEA Grapalat" w:cs="Sylfaen"/>
          <w:sz w:val="20"/>
          <w:lang w:val="ru-RU"/>
        </w:rPr>
        <w:t>содержание</w:t>
      </w:r>
      <w:r w:rsidRPr="00A71D81">
        <w:rPr>
          <w:rFonts w:ascii="GHEA Grapalat" w:hAnsi="GHEA Grapalat" w:cs="Arial"/>
          <w:sz w:val="20"/>
          <w:lang w:val="af-ZA"/>
        </w:rPr>
        <w:t xml:space="preserve"> </w:t>
      </w:r>
      <w:r w:rsidRPr="00B558D9">
        <w:rPr>
          <w:rFonts w:ascii="GHEA Grapalat" w:hAnsi="GHEA Grapalat" w:cs="Sylfaen"/>
          <w:sz w:val="20"/>
          <w:lang w:val="ru-RU"/>
        </w:rPr>
        <w:t>о</w:t>
      </w:r>
      <w:r w:rsidRPr="00A71D81">
        <w:rPr>
          <w:rFonts w:ascii="GHEA Grapalat" w:hAnsi="GHEA Grapalat" w:cs="Arial"/>
          <w:sz w:val="20"/>
          <w:lang w:val="af-ZA"/>
        </w:rPr>
        <w:t xml:space="preserve"> </w:t>
      </w:r>
      <w:r w:rsidRPr="00B558D9">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B558D9">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B558D9">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B558D9">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B558D9">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B558D9">
        <w:rPr>
          <w:rFonts w:ascii="GHEA Grapalat" w:hAnsi="GHEA Grapalat" w:cs="Sylfaen"/>
          <w:sz w:val="20"/>
          <w:lang w:val="ru-RU"/>
        </w:rPr>
        <w:t>упомянуть</w:t>
      </w:r>
      <w:r w:rsidRPr="00A71D81">
        <w:rPr>
          <w:rFonts w:ascii="GHEA Grapalat" w:hAnsi="GHEA Grapalat" w:cs="Arial"/>
          <w:sz w:val="20"/>
          <w:lang w:val="af-ZA"/>
        </w:rPr>
        <w:t xml:space="preserve"> </w:t>
      </w:r>
      <w:r w:rsidRPr="00B558D9">
        <w:rPr>
          <w:rFonts w:ascii="GHEA Grapalat" w:hAnsi="GHEA Grapalat" w:cs="Sylfaen"/>
          <w:sz w:val="20"/>
          <w:lang w:val="ru-RU"/>
        </w:rPr>
        <w:t>запрос</w:t>
      </w:r>
      <w:r w:rsidRPr="00A71D81">
        <w:rPr>
          <w:rFonts w:ascii="GHEA Grapalat" w:hAnsi="GHEA Grapalat" w:cs="Arial"/>
          <w:sz w:val="20"/>
          <w:lang w:val="af-ZA"/>
        </w:rPr>
        <w:t xml:space="preserve"> </w:t>
      </w:r>
      <w:r w:rsidRPr="00B558D9">
        <w:rPr>
          <w:rFonts w:ascii="GHEA Grapalat" w:hAnsi="GHEA Grapalat" w:cs="Sylfaen"/>
          <w:sz w:val="20"/>
          <w:lang w:val="ru-RU"/>
        </w:rPr>
        <w:t>Выполнено</w:t>
      </w:r>
      <w:r w:rsidRPr="00A71D81">
        <w:rPr>
          <w:rFonts w:ascii="GHEA Grapalat" w:hAnsi="GHEA Grapalat" w:cs="Arial"/>
          <w:sz w:val="20"/>
          <w:lang w:val="af-ZA"/>
        </w:rPr>
        <w:t>м:</w:t>
      </w:r>
      <w:r w:rsidRPr="00B558D9">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B558D9">
        <w:rPr>
          <w:rFonts w:ascii="GHEA Grapalat" w:hAnsi="GHEA Grapalat" w:cs="Sylfaen"/>
          <w:sz w:val="20"/>
          <w:lang w:val="ru-RU"/>
        </w:rPr>
        <w:t>данные</w:t>
      </w:r>
      <w:r w:rsidR="004D5671" w:rsidRPr="00B558D9">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предоставлена</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выполнила</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B558D9">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соответствия технических характеристик продуктов, которые будут предложены последним, с техническими характеристиками, предусмотренными в этом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B558D9">
        <w:rPr>
          <w:rFonts w:ascii="GHEA Grapalat" w:hAnsi="GHEA Grapalat" w:cs="Tahoma"/>
          <w:sz w:val="20"/>
          <w:lang w:val="ru-RU"/>
        </w:rPr>
        <w:t>.</w:t>
      </w:r>
      <w:r w:rsidRPr="00A71D81">
        <w:rPr>
          <w:rFonts w:ascii="GHEA Grapalat" w:hAnsi="GHEA Grapalat" w:cs="Arial Unicode"/>
          <w:sz w:val="20"/>
          <w:lang w:val="af-ZA"/>
        </w:rPr>
        <w:t xml:space="preserve"> </w:t>
      </w:r>
      <w:r w:rsidR="00A4729F" w:rsidRPr="00B558D9">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B558D9">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B558D9">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B558D9">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B558D9">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B558D9">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B558D9">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B558D9">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5</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находятся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выполнила</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B558D9">
        <w:rPr>
          <w:rFonts w:ascii="GHEA Grapalat" w:hAnsi="GHEA Grapalat" w:cs="Tahoma"/>
          <w:sz w:val="20"/>
          <w:lang w:val="ru-RU"/>
        </w:rPr>
        <w:t>.</w:t>
      </w:r>
      <w:r w:rsidRPr="00A71D81">
        <w:rPr>
          <w:rFonts w:ascii="GHEA Grapalat" w:hAnsi="GHEA Grapalat" w:cs="Arial Unicode"/>
          <w:sz w:val="20"/>
          <w:lang w:val="af-ZA"/>
        </w:rPr>
        <w:t xml:space="preserve"> </w:t>
      </w:r>
      <w:r w:rsidRPr="00B558D9">
        <w:rPr>
          <w:rFonts w:ascii="GHEA Grapalat" w:hAnsi="GHEA Grapalat" w:cs="Sylfaen"/>
          <w:sz w:val="20"/>
          <w:lang w:val="ru-RU"/>
        </w:rPr>
        <w:t>Изменение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утверждение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B558D9">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дело</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подсчитано</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который</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утверждение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Который</w:t>
      </w:r>
      <w:r w:rsidRPr="00A71D81">
        <w:rPr>
          <w:rFonts w:ascii="GHEA Grapalat" w:hAnsi="GHEA Grapalat" w:cs="Arial Unicode"/>
          <w:sz w:val="20"/>
          <w:lang w:val="hy-AM"/>
        </w:rPr>
        <w:t xml:space="preserve"> </w:t>
      </w:r>
      <w:r w:rsidRPr="00A71D81">
        <w:rPr>
          <w:rFonts w:ascii="GHEA Grapalat" w:hAnsi="GHEA Grapalat" w:cs="Sylfaen"/>
          <w:sz w:val="20"/>
          <w:lang w:val="hy-AM"/>
        </w:rPr>
        <w:t>дело</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находятся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обеспечение</w:t>
      </w:r>
      <w:r w:rsidRPr="00A71D81">
        <w:rPr>
          <w:rFonts w:ascii="GHEA Grapalat" w:hAnsi="GHEA Grapalat" w:cs="Arial Unicode"/>
          <w:sz w:val="20"/>
          <w:lang w:val="hy-AM"/>
        </w:rPr>
        <w:t>период действия</w:t>
      </w:r>
      <w:r w:rsidRPr="00A71D81">
        <w:rPr>
          <w:rFonts w:ascii="GHEA Grapalat" w:hAnsi="GHEA Grapalat" w:cs="Sylfaen"/>
          <w:sz w:val="20"/>
          <w:lang w:val="hy-AM"/>
        </w:rPr>
        <w:t>период</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настоящее время</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r w:rsidRPr="00A71D81">
        <w:rPr>
          <w:rFonts w:ascii="GHEA Grapalat" w:hAnsi="GHEA Grapalat" w:cs="Arial Unicode"/>
          <w:sz w:val="20"/>
          <w:lang w:val="hy-AM"/>
        </w:rPr>
        <w:t xml:space="preserve"> </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применение</w:t>
      </w:r>
      <w:r w:rsidRPr="00A71D81">
        <w:rPr>
          <w:rFonts w:ascii="GHEA Grapalat" w:hAnsi="GHEA Grapalat"/>
          <w:lang w:val="hy-AM"/>
        </w:rPr>
        <w:t xml:space="preserve"> </w:t>
      </w:r>
      <w:r w:rsidRPr="00A71D81">
        <w:rPr>
          <w:rFonts w:ascii="GHEA Grapalat" w:hAnsi="GHEA Grapalat" w:cs="Sylfaen"/>
        </w:rPr>
        <w:t>настоящее время</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 адрес</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за.</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срока, установленного для нее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инструкции по подготовке приложений.</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проведение процедуры необходимо подавать в комиссию не позднее «1</w:t>
      </w:r>
      <w:r w:rsidR="00FD2314">
        <w:rPr>
          <w:rFonts w:ascii="GHEA Grapalat" w:hAnsi="GHEA Grapalat" w:cs="Sylfaen"/>
          <w:szCs w:val="24"/>
          <w:lang w:val="ru-RU"/>
        </w:rPr>
        <w:t>1</w:t>
      </w:r>
      <w:r w:rsidRPr="00A71D81">
        <w:rPr>
          <w:rFonts w:ascii="GHEA Grapalat" w:hAnsi="GHEA Grapalat" w:cs="Sylfaen"/>
          <w:szCs w:val="24"/>
          <w:lang w:val="hy-AM"/>
        </w:rPr>
        <w:t>:</w:t>
      </w:r>
      <w:r w:rsidR="00FD2314">
        <w:rPr>
          <w:rFonts w:ascii="GHEA Grapalat" w:hAnsi="GHEA Grapalat" w:cs="Sylfaen"/>
          <w:szCs w:val="24"/>
          <w:lang w:val="ru-RU"/>
        </w:rPr>
        <w:t>0</w:t>
      </w:r>
      <w:r w:rsidRPr="00A71D81">
        <w:rPr>
          <w:rFonts w:ascii="GHEA Grapalat" w:hAnsi="GHEA Grapalat" w:cs="Sylfaen"/>
          <w:szCs w:val="24"/>
          <w:lang w:val="hy-AM"/>
        </w:rPr>
        <w:t>0» «7-го» дня со дня публикации объявления о проведении данной процедуры и приглашения в бюллетене по адресу «Араратского марза».</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Саак Аракелян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lastRenderedPageBreak/>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без пробелов или других деталей, требуемых и представленных.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B558D9">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колонках цены предложения и налога на добавленную стоимость, но сумма любой из сумм, указанных буквами или цифрами, соответствует сумме, указанной буквами в колонке итоговой цены;</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в буквах в столбце общей цены заполнена дополнительными словами, в результате чего число не существует.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B558D9">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предложений осуществляется на заседании комиссии по вскрытию и оценке предложений в 1</w:t>
      </w:r>
      <w:r w:rsidR="00FD2314">
        <w:rPr>
          <w:rFonts w:ascii="GHEA Grapalat" w:hAnsi="GHEA Grapalat" w:cs="Sylfaen"/>
          <w:lang w:val="ru-RU"/>
        </w:rPr>
        <w:t>1</w:t>
      </w:r>
      <w:r w:rsidR="002C3CAA" w:rsidRPr="006D2E03">
        <w:rPr>
          <w:rFonts w:ascii="GHEA Grapalat" w:hAnsi="GHEA Grapalat" w:cs="Sylfaen"/>
          <w:lang w:val="ru-RU"/>
        </w:rPr>
        <w:t>:</w:t>
      </w:r>
      <w:r w:rsidR="00FD2314">
        <w:rPr>
          <w:rFonts w:ascii="GHEA Grapalat" w:hAnsi="GHEA Grapalat" w:cs="Sylfaen"/>
          <w:lang w:val="ru-RU"/>
        </w:rPr>
        <w:t>0</w:t>
      </w:r>
      <w:r w:rsidR="002C3CAA" w:rsidRPr="006D2E03">
        <w:rPr>
          <w:rFonts w:ascii="GHEA Grapalat" w:hAnsi="GHEA Grapalat" w:cs="Sylfaen"/>
          <w:lang w:val="ru-RU"/>
        </w:rPr>
        <w:t>0 на 7-й день после объявления об этой процедуре и опубликования приглашения в бюллетене.</w:t>
      </w:r>
    </w:p>
    <w:p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поданные заявки, выраженные одним числом,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оценкам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обязательный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B558D9">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B558D9">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принимает решение и объявляет отобранных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низкое ценовое предложение, выбранным участником при условии соблюдения прав и обязанностей стороны, предусмотренные договором, заключенным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выполнения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участника в электронном виде, предлагая исправить несоответствие до период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организация, учрежденная ими или в которой они имеют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принадлежит этому лицу, подавшему заявку на участие в данной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вскрытия заявок и проведения оценочной сессии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GHEA Grapalat" w:hAnsi="GHEA Grapalat" w:cs="Sylfaen"/>
          <w:sz w:val="20"/>
          <w:lang w:val="ru-RU"/>
        </w:rPr>
        <w:t xml:space="preserve">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w:t>
      </w:r>
      <w:r w:rsidR="00F40755" w:rsidRPr="006D2E03">
        <w:rPr>
          <w:rFonts w:ascii="GHEA Grapalat" w:hAnsi="GHEA Grapalat" w:cs="Sylfaen"/>
          <w:sz w:val="20"/>
          <w:lang w:val="ru-RU"/>
        </w:rPr>
        <w:lastRenderedPageBreak/>
        <w:t>участника в список участников, не имеющих права на участие в процессе закупки, на пятый день после сорокового дня после получения решения, а в случае наличия возбужденного судебного дела участником об обжаловании решения на сороковой день после получения решения, окончательный судебный акт по данному судебному делу вступает в законную силу на пятый день после</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положение договора и (или) оговорку, представленную в виде утвержденного в одностороннем порядке акта возмещения убытков (далее также - возмещения убытков) банковской гарантией или денежными средствами, то данное обстоятельство признается нарушением обязательства, принятого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представил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извещения направляются комиссией и (или) заказчиком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комиссия, указанная в настоящем приглашении.</w:t>
      </w:r>
      <w:r w:rsidR="00CD1E70" w:rsidRPr="00A71D81">
        <w:rPr>
          <w:rFonts w:ascii="GHEA Grapalat" w:hAnsi="GHEA Grapalat"/>
          <w:sz w:val="20"/>
          <w:szCs w:val="20"/>
          <w:lang w:val="af-ZA" w:eastAsia="x-none"/>
        </w:rPr>
        <w:t>отправив.</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согласно с</w:t>
      </w:r>
      <w:r w:rsidR="00571F29" w:rsidRPr="00A71D81">
        <w:rPr>
          <w:rFonts w:ascii="GHEA Grapalat" w:hAnsi="GHEA Grapalat" w:cs="Arial"/>
        </w:rPr>
        <w:t xml:space="preserve"> </w:t>
      </w:r>
      <w:r w:rsidR="00571F29" w:rsidRPr="00A71D81">
        <w:rPr>
          <w:rFonts w:ascii="GHEA Grapalat" w:hAnsi="GHEA Grapalat" w:cs="Sylfaen"/>
        </w:rPr>
        <w:t>раздельно</w:t>
      </w:r>
      <w:r w:rsidR="00571F29" w:rsidRPr="00A71D81">
        <w:rPr>
          <w:rFonts w:ascii="GHEA Grapalat" w:hAnsi="GHEA Grapalat" w:cs="Arial"/>
        </w:rPr>
        <w:t xml:space="preserve"> </w:t>
      </w:r>
      <w:r w:rsidR="00571F29" w:rsidRPr="00A71D81">
        <w:rPr>
          <w:rFonts w:ascii="GHEA Grapalat" w:hAnsi="GHEA Grapalat" w:cs="Sylfaen"/>
        </w:rPr>
        <w:t>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утрачивает право на заключение договора, выбранный участник признается следующим участником по решению комиссии в порядке, определенном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B558D9">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Решение о заключении договора содержит сводную информацию об </w:t>
      </w:r>
      <w:r w:rsidR="00E45ACA" w:rsidRPr="00A71D81">
        <w:rPr>
          <w:rFonts w:ascii="GHEA Grapalat" w:hAnsi="GHEA Grapalat" w:cs="Tahoma"/>
          <w:sz w:val="20"/>
          <w:lang w:val="hy-AM"/>
        </w:rPr>
        <w:lastRenderedPageBreak/>
        <w:t>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бездействия – это период между днем, следующим за опубликованием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чья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об этом выбранного участника путем представления контрактного предложения и проекта контракта.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в письменной форме предъявляется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предусмотренного пунктом 9.4 части 1 настоящего приглашения, в проект договора по соглашению сторон могут быть внесены изменения, но они не могут привести к изменению характеристик предмета закупки, увеличение суммы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(авансового платежа) 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 xml:space="preserve">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представляется в виде возмещения убытков (приложение 4.2) либо денежных средств, либо </w:t>
      </w:r>
      <w:r w:rsidRPr="00A71D81">
        <w:rPr>
          <w:rFonts w:ascii="GHEA Grapalat" w:hAnsi="GHEA Grapalat" w:cs="Sylfaen"/>
          <w:sz w:val="20"/>
          <w:lang w:val="hy-AM"/>
        </w:rPr>
        <w:lastRenderedPageBreak/>
        <w:t>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клиентом результата каждого этапа,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НЕУСТАНОВЛЕННЫЙ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закупочной процедуры, заказчик публикует в информационном бюллетене заявление, в котором указывается основание для объявления об отмене закупочной процедуры.</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B558D9">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558D9">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B558D9">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B558D9">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B558D9">
        <w:rPr>
          <w:rFonts w:ascii="GHEA Grapalat" w:hAnsi="GHEA Grapalat" w:cs="GHEA Grapalat"/>
          <w:sz w:val="20"/>
          <w:szCs w:val="20"/>
          <w:lang w:val="ru-RU"/>
        </w:rPr>
        <w:t>связано</w:t>
      </w:r>
      <w:r w:rsidRPr="004B72E3">
        <w:rPr>
          <w:rFonts w:ascii="GHEA Grapalat" w:hAnsi="GHEA Grapalat"/>
          <w:sz w:val="20"/>
          <w:szCs w:val="20"/>
          <w:lang w:val="es-ES"/>
        </w:rPr>
        <w:t xml:space="preserve"> </w:t>
      </w:r>
      <w:r w:rsidRPr="00B558D9">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B558D9">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суд.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в трехдневный срок после истечения срока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B558D9">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B558D9">
        <w:rPr>
          <w:rFonts w:ascii="GHEA Grapalat" w:hAnsi="GHEA Grapalat" w:cs="GHEA Grapalat"/>
          <w:sz w:val="20"/>
          <w:szCs w:val="20"/>
          <w:lang w:val="ru-RU"/>
        </w:rPr>
        <w:t>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w:t>
      </w:r>
      <w:r w:rsidRPr="004B72E3">
        <w:rPr>
          <w:rFonts w:ascii="GHEA Grapalat" w:hAnsi="GHEA Grapalat"/>
          <w:sz w:val="20"/>
          <w:szCs w:val="20"/>
          <w:lang w:val="es-ES"/>
        </w:rPr>
        <w:lastRenderedPageBreak/>
        <w:t>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558D9">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B558D9">
        <w:rPr>
          <w:rFonts w:ascii="GHEA Grapalat" w:hAnsi="GHEA Grapalat" w:cs="GHEA Grapalat"/>
          <w:sz w:val="20"/>
          <w:szCs w:val="20"/>
          <w:lang w:val="ru-RU"/>
        </w:rPr>
        <w:t>за</w:t>
      </w:r>
      <w:r w:rsidRPr="004B72E3">
        <w:rPr>
          <w:rFonts w:ascii="GHEA Grapalat" w:hAnsi="GHEA Grapalat"/>
          <w:sz w:val="20"/>
          <w:szCs w:val="20"/>
          <w:lang w:val="es-ES"/>
        </w:rPr>
        <w:t xml:space="preserve"> </w:t>
      </w:r>
      <w:r w:rsidRPr="00B558D9">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ГЕНЕРАЛЬНЫЙ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ТОК</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B558D9">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без пробелов или других деталей, требуемых и представленных.</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B558D9">
        <w:rPr>
          <w:rFonts w:ascii="GHEA Grapalat" w:hAnsi="GHEA Grapalat"/>
          <w:sz w:val="20"/>
          <w:szCs w:val="20"/>
          <w:lang w:val="ru-RU"/>
        </w:rPr>
        <w:lastRenderedPageBreak/>
        <w:t>М:</w:t>
      </w:r>
      <w:r w:rsidRPr="00B558D9">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предложения</w:t>
      </w:r>
      <w:r w:rsidRPr="00A71D81">
        <w:rPr>
          <w:rFonts w:ascii="GHEA Grapalat" w:hAnsi="GHEA Grapalat"/>
          <w:sz w:val="20"/>
          <w:szCs w:val="20"/>
          <w:lang w:val="es-ES"/>
        </w:rPr>
        <w:t>,</w:t>
      </w:r>
      <w:r w:rsidRPr="00B558D9">
        <w:rPr>
          <w:rFonts w:ascii="GHEA Grapalat" w:hAnsi="GHEA Grapalat" w:cs="Sylfaen"/>
          <w:sz w:val="20"/>
          <w:szCs w:val="20"/>
          <w:lang w:val="ru-RU"/>
        </w:rPr>
        <w:t>их</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находятся</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в</w:t>
      </w:r>
      <w:r w:rsidRPr="00A71D81">
        <w:rPr>
          <w:rFonts w:ascii="GHEA Grapalat" w:hAnsi="GHEA Grapalat"/>
          <w:sz w:val="20"/>
          <w:szCs w:val="20"/>
          <w:lang w:val="es-ES"/>
        </w:rPr>
        <w:t>,</w:t>
      </w:r>
      <w:r w:rsidRPr="00B558D9">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Это</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ведущий</w:t>
      </w:r>
      <w:r w:rsidRPr="00A71D81">
        <w:rPr>
          <w:rFonts w:ascii="GHEA Grapalat" w:hAnsi="GHEA Grapalat"/>
          <w:sz w:val="20"/>
          <w:szCs w:val="20"/>
          <w:lang w:val="es-ES"/>
        </w:rPr>
        <w:t>:</w:t>
      </w:r>
      <w:r w:rsidRPr="00B558D9">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включены</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находятся</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/два/ примера</w:t>
      </w:r>
      <w:r w:rsidRPr="00B558D9">
        <w:rPr>
          <w:rFonts w:ascii="GHEA Grapalat" w:hAnsi="GHEA Grapalat" w:cs="Sylfaen"/>
          <w:sz w:val="20"/>
          <w:szCs w:val="20"/>
          <w:lang w:val="ru-RU"/>
        </w:rPr>
        <w:t>с копий</w:t>
      </w:r>
      <w:r w:rsidRPr="00A71D81">
        <w:rPr>
          <w:rFonts w:ascii="GHEA Grapalat" w:hAnsi="GHEA Grapalat"/>
          <w:sz w:val="20"/>
          <w:szCs w:val="20"/>
          <w:lang w:val="es-ES"/>
        </w:rPr>
        <w:t>:</w:t>
      </w:r>
      <w:r w:rsidRPr="00B558D9">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на</w:t>
      </w:r>
      <w:r w:rsidRPr="00A71D81">
        <w:rPr>
          <w:rFonts w:ascii="GHEA Grapalat" w:hAnsi="GHEA Grapalat"/>
          <w:sz w:val="20"/>
          <w:szCs w:val="20"/>
          <w:lang w:val="es-ES"/>
        </w:rPr>
        <w:t xml:space="preserve"> </w:t>
      </w:r>
      <w:r w:rsidRPr="00B558D9">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B558D9">
        <w:rPr>
          <w:rFonts w:ascii="GHEA Grapalat" w:hAnsi="GHEA Grapalat" w:cs="Sylfaen"/>
          <w:sz w:val="20"/>
          <w:szCs w:val="20"/>
          <w:lang w:val="ru-RU"/>
        </w:rPr>
        <w:t>находятся</w:t>
      </w:r>
      <w:r w:rsidRPr="00A71D81">
        <w:rPr>
          <w:rFonts w:ascii="GHEA Grapalat" w:hAnsi="GHEA Grapalat"/>
          <w:sz w:val="20"/>
          <w:szCs w:val="20"/>
          <w:lang w:val="es-ES"/>
        </w:rPr>
        <w:t>"</w:t>
      </w:r>
      <w:r w:rsidRPr="00B558D9">
        <w:rPr>
          <w:rFonts w:ascii="GHEA Grapalat" w:hAnsi="GHEA Grapalat" w:cs="Sylfaen"/>
          <w:sz w:val="20"/>
          <w:szCs w:val="20"/>
          <w:lang w:val="ru-RU"/>
        </w:rPr>
        <w:t>оригинальный</w:t>
      </w:r>
      <w:r w:rsidRPr="00A71D81">
        <w:rPr>
          <w:rFonts w:ascii="GHEA Grapalat" w:hAnsi="GHEA Grapalat"/>
          <w:sz w:val="20"/>
          <w:szCs w:val="20"/>
          <w:lang w:val="es-ES"/>
        </w:rPr>
        <w:t>»</w:t>
      </w:r>
      <w:r w:rsidRPr="00B558D9">
        <w:rPr>
          <w:rFonts w:ascii="GHEA Grapalat" w:hAnsi="GHEA Grapalat" w:cs="Sylfaen"/>
          <w:sz w:val="20"/>
          <w:szCs w:val="20"/>
          <w:lang w:val="ru-RU"/>
        </w:rPr>
        <w:t>и:</w:t>
      </w:r>
      <w:r w:rsidRPr="00A71D81">
        <w:rPr>
          <w:rFonts w:ascii="GHEA Grapalat" w:hAnsi="GHEA Grapalat"/>
          <w:sz w:val="20"/>
          <w:szCs w:val="20"/>
          <w:lang w:val="es-ES"/>
        </w:rPr>
        <w:t>"</w:t>
      </w:r>
      <w:r w:rsidRPr="00B558D9">
        <w:rPr>
          <w:rFonts w:ascii="GHEA Grapalat" w:hAnsi="GHEA Grapalat" w:cs="Sylfaen"/>
          <w:sz w:val="20"/>
          <w:szCs w:val="20"/>
          <w:lang w:val="ru-RU"/>
        </w:rPr>
        <w:t>копировать</w:t>
      </w:r>
      <w:r w:rsidRPr="00A71D81">
        <w:rPr>
          <w:rFonts w:ascii="GHEA Grapalat" w:hAnsi="GHEA Grapalat"/>
          <w:sz w:val="20"/>
          <w:szCs w:val="20"/>
          <w:lang w:val="es-ES"/>
        </w:rPr>
        <w:t>»</w:t>
      </w:r>
      <w:r w:rsidRPr="00B558D9">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B558D9">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и:</w:t>
      </w:r>
      <w:r w:rsidRPr="00A71D81">
        <w:rPr>
          <w:rFonts w:ascii="GHEA Grapalat" w:hAnsi="GHEA Grapalat"/>
          <w:sz w:val="20"/>
          <w:szCs w:val="20"/>
          <w:lang w:val="af-ZA"/>
        </w:rPr>
        <w:t>настоящим</w:t>
      </w:r>
      <w:r w:rsidRPr="00B558D9">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запланированный</w:t>
      </w:r>
      <w:r w:rsidRPr="00A71D81">
        <w:rPr>
          <w:rFonts w:ascii="GHEA Grapalat" w:hAnsi="GHEA Grapalat"/>
          <w:sz w:val="20"/>
          <w:szCs w:val="20"/>
          <w:lang w:val="af-ZA"/>
        </w:rPr>
        <w:t>м</w:t>
      </w:r>
      <w:r w:rsidRPr="00B558D9">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B558D9">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B558D9">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их</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B558D9">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или</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B558D9">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B558D9">
        <w:rPr>
          <w:rFonts w:ascii="GHEA Grapalat" w:hAnsi="GHEA Grapalat" w:cs="Sylfaen"/>
          <w:sz w:val="20"/>
          <w:szCs w:val="20"/>
          <w:lang w:val="ru-RU"/>
        </w:rPr>
        <w:t>человек</w:t>
      </w:r>
      <w:r w:rsidRPr="00A71D81">
        <w:rPr>
          <w:rFonts w:ascii="GHEA Grapalat" w:hAnsi="GHEA Grapalat"/>
          <w:sz w:val="20"/>
          <w:szCs w:val="20"/>
          <w:lang w:val="af-ZA"/>
        </w:rPr>
        <w:t>(</w:t>
      </w:r>
      <w:r w:rsidRPr="00B558D9">
        <w:rPr>
          <w:rFonts w:ascii="GHEA Grapalat" w:hAnsi="GHEA Grapalat" w:cs="Sylfaen"/>
          <w:sz w:val="20"/>
          <w:szCs w:val="20"/>
          <w:lang w:val="ru-RU"/>
        </w:rPr>
        <w:t>впредь</w:t>
      </w:r>
      <w:r w:rsidRPr="00A71D81">
        <w:rPr>
          <w:rFonts w:ascii="GHEA Grapalat" w:hAnsi="GHEA Grapalat"/>
          <w:sz w:val="20"/>
          <w:szCs w:val="20"/>
          <w:lang w:val="af-ZA"/>
        </w:rPr>
        <w:t>``</w:t>
      </w:r>
      <w:r w:rsidRPr="00B558D9">
        <w:rPr>
          <w:rFonts w:ascii="GHEA Grapalat" w:hAnsi="GHEA Grapalat" w:cs="Sylfaen"/>
          <w:sz w:val="20"/>
          <w:szCs w:val="20"/>
          <w:lang w:val="ru-RU"/>
        </w:rPr>
        <w:t>агент</w:t>
      </w:r>
      <w:r w:rsidRPr="00A71D81">
        <w:rPr>
          <w:rFonts w:ascii="GHEA Grapalat" w:hAnsi="GHEA Grapalat"/>
          <w:sz w:val="20"/>
          <w:szCs w:val="20"/>
          <w:lang w:val="af-ZA"/>
        </w:rPr>
        <w:t>).</w:t>
      </w:r>
      <w:r w:rsidRPr="00B558D9">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подарки</w:t>
      </w:r>
      <w:r w:rsidRPr="00A71D81">
        <w:rPr>
          <w:rFonts w:ascii="GHEA Grapalat" w:hAnsi="GHEA Grapalat"/>
          <w:sz w:val="20"/>
          <w:szCs w:val="20"/>
          <w:lang w:val="af-ZA"/>
        </w:rPr>
        <w:t xml:space="preserve"> </w:t>
      </w:r>
      <w:r w:rsidRPr="00B558D9">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агент</w:t>
      </w:r>
      <w:r w:rsidRPr="00A71D81">
        <w:rPr>
          <w:rFonts w:ascii="GHEA Grapalat" w:hAnsi="GHEA Grapalat"/>
          <w:sz w:val="20"/>
          <w:szCs w:val="20"/>
          <w:lang w:val="af-ZA"/>
        </w:rPr>
        <w:t>,</w:t>
      </w:r>
      <w:r w:rsidRPr="00B558D9">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вводится</w:t>
      </w:r>
      <w:r w:rsidRPr="00A71D81">
        <w:rPr>
          <w:rFonts w:ascii="GHEA Grapalat" w:hAnsi="GHEA Grapalat"/>
          <w:sz w:val="20"/>
          <w:szCs w:val="20"/>
          <w:lang w:val="af-ZA"/>
        </w:rPr>
        <w:t xml:space="preserve"> </w:t>
      </w:r>
      <w:r w:rsidRPr="00B558D9">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который</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зарезервированный</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B558D9">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B558D9">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на</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B558D9">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принято к сведению</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находятся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B558D9">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название</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и:</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место</w:t>
      </w:r>
      <w:r w:rsidRPr="00A71D81">
        <w:rPr>
          <w:rFonts w:ascii="GHEA Grapalat" w:hAnsi="GHEA Grapalat"/>
          <w:sz w:val="20"/>
          <w:szCs w:val="20"/>
          <w:lang w:val="af-ZA"/>
        </w:rPr>
        <w:t>(</w:t>
      </w:r>
      <w:r w:rsidRPr="00B558D9">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B558D9">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до того как</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B558D9">
        <w:rPr>
          <w:rFonts w:ascii="GHEA Grapalat" w:hAnsi="GHEA Grapalat" w:cs="Sylfaen"/>
          <w:sz w:val="20"/>
          <w:szCs w:val="20"/>
          <w:lang w:val="ru-RU"/>
        </w:rPr>
        <w:t>сеанс</w:t>
      </w:r>
      <w:r w:rsidRPr="00A71D81">
        <w:rPr>
          <w:rFonts w:ascii="GHEA Grapalat" w:hAnsi="GHEA Grapalat"/>
          <w:sz w:val="20"/>
          <w:szCs w:val="20"/>
          <w:lang w:val="af-ZA"/>
        </w:rPr>
        <w:t>»</w:t>
      </w:r>
      <w:r w:rsidRPr="00B558D9">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B558D9">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название</w:t>
      </w:r>
      <w:r w:rsidRPr="00A71D81">
        <w:rPr>
          <w:rFonts w:ascii="GHEA Grapalat" w:hAnsi="GHEA Grapalat"/>
          <w:sz w:val="20"/>
          <w:szCs w:val="20"/>
          <w:lang w:val="af-ZA"/>
        </w:rPr>
        <w:t>(</w:t>
      </w:r>
      <w:r w:rsidRPr="00B558D9">
        <w:rPr>
          <w:rFonts w:ascii="GHEA Grapalat" w:hAnsi="GHEA Grapalat" w:cs="Sylfaen"/>
          <w:sz w:val="20"/>
          <w:szCs w:val="20"/>
          <w:lang w:val="ru-RU"/>
        </w:rPr>
        <w:t>название</w:t>
      </w:r>
      <w:r w:rsidRPr="00A71D81">
        <w:rPr>
          <w:rFonts w:ascii="GHEA Grapalat" w:hAnsi="GHEA Grapalat"/>
          <w:sz w:val="20"/>
          <w:szCs w:val="20"/>
          <w:lang w:val="af-ZA"/>
        </w:rPr>
        <w:t>),</w:t>
      </w:r>
      <w:r w:rsidRPr="00B558D9">
        <w:rPr>
          <w:rFonts w:ascii="GHEA Grapalat" w:hAnsi="GHEA Grapalat" w:cs="Sylfaen"/>
          <w:sz w:val="20"/>
          <w:szCs w:val="20"/>
          <w:lang w:val="ru-RU"/>
        </w:rPr>
        <w:t>место нахождения</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и:</w:t>
      </w:r>
      <w:r w:rsidRPr="00A71D81">
        <w:rPr>
          <w:rFonts w:ascii="GHEA Grapalat" w:hAnsi="GHEA Grapalat"/>
          <w:sz w:val="20"/>
          <w:szCs w:val="20"/>
          <w:lang w:val="af-ZA"/>
        </w:rPr>
        <w:t xml:space="preserve"> </w:t>
      </w:r>
      <w:r w:rsidRPr="00B558D9">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№1:</w:t>
      </w:r>
    </w:p>
    <w:p w:rsidR="00B2572B" w:rsidRPr="00A71D81" w:rsidRDefault="00FD2314" w:rsidP="00EF3662">
      <w:pPr>
        <w:pStyle w:val="31"/>
        <w:spacing w:line="240" w:lineRule="auto"/>
        <w:jc w:val="right"/>
        <w:rPr>
          <w:rFonts w:ascii="GHEA Grapalat" w:hAnsi="GHEA Grapalat" w:cs="Arial"/>
          <w:b/>
          <w:lang w:val="es-ES"/>
        </w:rPr>
      </w:pPr>
      <w:r w:rsidRPr="00CC4AAF">
        <w:rPr>
          <w:rFonts w:ascii="Sylfaen" w:hAnsi="Sylfaen" w:cs="Sylfaen"/>
          <w:i/>
          <w:lang w:val="ru-RU"/>
        </w:rPr>
        <w:t>&lt;&lt; АМЛБА- GHAPDz&gt;&gt; 23/01</w:t>
      </w:r>
      <w:r w:rsidR="00B2572B" w:rsidRPr="00A71D81">
        <w:rPr>
          <w:rFonts w:ascii="GHEA Grapalat" w:hAnsi="GHEA Grapalat" w:cs="Sylfaen"/>
          <w:b/>
          <w:lang w:val="es-ES"/>
        </w:rPr>
        <w:t>с кодом</w:t>
      </w:r>
    </w:p>
    <w:p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ПРИМЕНЕНИЕ*</w:t>
      </w:r>
    </w:p>
    <w:p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участвовать</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название</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00FD2314" w:rsidRPr="00CC4AAF">
        <w:rPr>
          <w:rFonts w:ascii="Sylfaen" w:hAnsi="Sylfaen" w:cs="Sylfaen"/>
          <w:i/>
          <w:sz w:val="20"/>
          <w:szCs w:val="20"/>
          <w:lang w:val="ru-RU"/>
        </w:rPr>
        <w:t>&lt;&lt; АМЛБА- GHAPDz&gt;&gt; 23/01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согласно требованиям</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подарки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применение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название</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название</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FD2314" w:rsidRPr="00CC4AAF">
        <w:rPr>
          <w:rFonts w:ascii="Sylfaen" w:hAnsi="Sylfaen" w:cs="Sylfaen"/>
          <w:i/>
          <w:sz w:val="20"/>
          <w:szCs w:val="20"/>
          <w:lang w:val="ru-RU"/>
        </w:rPr>
        <w:t>&lt;&lt; АМЛБА- GHAPDz&gt;&gt; 23/01</w:t>
      </w:r>
      <w:r w:rsidRPr="00AE74A0">
        <w:rPr>
          <w:rFonts w:ascii="GHEA Grapalat" w:hAnsi="GHEA Grapalat" w:cs="Arial"/>
          <w:sz w:val="20"/>
          <w:szCs w:val="20"/>
          <w:lang w:val="es-ES"/>
        </w:rPr>
        <w:t>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требованиям права на участие, определенным в приглашении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FD2314" w:rsidRPr="00CC4AAF">
        <w:rPr>
          <w:rFonts w:ascii="Sylfaen" w:hAnsi="Sylfaen" w:cs="Sylfaen"/>
          <w:i/>
          <w:sz w:val="20"/>
          <w:szCs w:val="20"/>
          <w:lang w:val="ru-RU"/>
        </w:rPr>
        <w:t>&lt;&lt; АМЛБА- GHAPDz&gt;&gt; 23/01</w:t>
      </w:r>
      <w:r w:rsidR="006C3873" w:rsidRPr="00AE74A0">
        <w:rPr>
          <w:rFonts w:ascii="GHEA Grapalat" w:hAnsi="GHEA Grapalat" w:cs="Arial"/>
          <w:sz w:val="20"/>
          <w:szCs w:val="20"/>
          <w:lang w:val="es-ES"/>
        </w:rPr>
        <w:t>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в рамках участия:</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название</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название</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название</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название</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название</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название</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название</w:t>
      </w:r>
      <w:r w:rsidRPr="00A71D81">
        <w:rPr>
          <w:rFonts w:ascii="GHEA Grapalat" w:hAnsi="GHEA Grapalat" w:cs="Arial"/>
          <w:sz w:val="20"/>
          <w:vertAlign w:val="superscript"/>
          <w:lang w:val="hy-AM"/>
        </w:rPr>
        <w:t xml:space="preserve"> </w:t>
      </w:r>
      <w:r w:rsidRPr="00B558D9">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Приложение:</w:t>
      </w:r>
      <w:r w:rsidR="000B1088" w:rsidRPr="00A71D81">
        <w:rPr>
          <w:rFonts w:ascii="GHEA Grapalat" w:hAnsi="GHEA Grapalat" w:cs="Arial"/>
          <w:b/>
          <w:lang w:val="hy-AM"/>
        </w:rPr>
        <w:t>1.1:</w:t>
      </w:r>
    </w:p>
    <w:p w:rsidR="000B1088" w:rsidRPr="00A71D81" w:rsidRDefault="00FD2314" w:rsidP="000B1088">
      <w:pPr>
        <w:pStyle w:val="31"/>
        <w:spacing w:line="240" w:lineRule="auto"/>
        <w:jc w:val="right"/>
        <w:rPr>
          <w:rFonts w:ascii="GHEA Grapalat" w:hAnsi="GHEA Grapalat" w:cs="Arial"/>
          <w:b/>
          <w:lang w:val="hy-AM"/>
        </w:rPr>
      </w:pPr>
      <w:r w:rsidRPr="00CC4AAF">
        <w:rPr>
          <w:rFonts w:ascii="Sylfaen" w:hAnsi="Sylfaen" w:cs="Sylfaen"/>
          <w:i/>
          <w:lang w:val="ru-RU"/>
        </w:rPr>
        <w:t>&lt;&lt; АМЛБА- GHAPDz&gt;&gt; 23/01</w:t>
      </w:r>
      <w:r w:rsidR="000B1088" w:rsidRPr="00A71D81">
        <w:rPr>
          <w:rFonts w:ascii="GHEA Grapalat" w:hAnsi="GHEA Grapalat" w:cs="Sylfaen"/>
          <w:b/>
          <w:lang w:val="hy-AM"/>
        </w:rPr>
        <w:t>с кодом</w:t>
      </w:r>
    </w:p>
    <w:p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FD2314">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FD2314" w:rsidRPr="00CC4AAF">
        <w:rPr>
          <w:rFonts w:ascii="Sylfaen" w:hAnsi="Sylfaen" w:cs="Sylfaen"/>
          <w:i/>
          <w:sz w:val="20"/>
          <w:szCs w:val="20"/>
          <w:lang w:val="ru-RU"/>
        </w:rPr>
        <w:t>&lt;&lt; АМЛБА- GHAPDz&gt;&gt; 23/01</w:t>
      </w: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Ниже приведено полное описание продукта, который он предлагает в коробке, по размеру порции.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712030" w:rsidRDefault="00BF1194"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1,2**</w:t>
      </w:r>
    </w:p>
    <w:p w:rsidR="00BF1194" w:rsidRPr="00A71D81" w:rsidRDefault="00FD2314" w:rsidP="00BF1194">
      <w:pPr>
        <w:pStyle w:val="31"/>
        <w:spacing w:line="240" w:lineRule="auto"/>
        <w:jc w:val="right"/>
        <w:rPr>
          <w:rFonts w:ascii="GHEA Grapalat" w:hAnsi="GHEA Grapalat" w:cs="Arial"/>
          <w:b/>
          <w:lang w:val="hy-AM"/>
        </w:rPr>
      </w:pPr>
      <w:r w:rsidRPr="00CC4AAF">
        <w:rPr>
          <w:rFonts w:ascii="Sylfaen" w:hAnsi="Sylfaen" w:cs="Sylfaen"/>
          <w:i/>
          <w:lang w:val="ru-RU"/>
        </w:rPr>
        <w:t>&lt;&lt; АМЛБА- GHAPDz&gt;&gt; 23/01</w:t>
      </w:r>
      <w:r w:rsidR="00BF1194" w:rsidRPr="00A71D81">
        <w:rPr>
          <w:rFonts w:ascii="GHEA Grapalat" w:hAnsi="GHEA Grapalat" w:cs="Sylfaen"/>
          <w:b/>
          <w:lang w:val="hy-AM"/>
        </w:rPr>
        <w:t>с кодом</w:t>
      </w:r>
    </w:p>
    <w:p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ФАКТИЧЕСКИХ БЕНЕФИЦИАРАХ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58D9" w:rsidTr="003465D8">
        <w:tc>
          <w:tcPr>
            <w:tcW w:w="2836" w:type="dxa"/>
            <w:shd w:val="clear" w:color="auto" w:fill="D9E2F3"/>
            <w:vAlign w:val="center"/>
          </w:tcPr>
          <w:p w:rsidR="00BF1194" w:rsidRPr="00B558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B558D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558D9" w:rsidTr="003465D8">
        <w:tc>
          <w:tcPr>
            <w:tcW w:w="2835" w:type="dxa"/>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B558D9"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558D9" w:rsidTr="003465D8">
        <w:tc>
          <w:tcPr>
            <w:tcW w:w="2835" w:type="dxa"/>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B558D9"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58D9" w:rsidTr="003465D8">
        <w:tc>
          <w:tcPr>
            <w:tcW w:w="2835" w:type="dxa"/>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B558D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58D9" w:rsidTr="003465D8">
        <w:tc>
          <w:tcPr>
            <w:tcW w:w="2835" w:type="dxa"/>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B558D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B558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B558D9">
        <w:rPr>
          <w:rFonts w:ascii="GHEA Grapalat" w:eastAsia="GHEA Grapalat" w:hAnsi="GHEA Grapalat" w:cs="GHEA Grapalat"/>
          <w:b/>
          <w:color w:val="000000"/>
          <w:lang w:val="ru-RU"/>
        </w:rPr>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58D9" w:rsidTr="003465D8">
        <w:tc>
          <w:tcPr>
            <w:tcW w:w="2837" w:type="dxa"/>
            <w:shd w:val="clear" w:color="auto" w:fill="D9E2F3"/>
            <w:vAlign w:val="center"/>
          </w:tcPr>
          <w:p w:rsidR="00BF1194" w:rsidRPr="00B558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B558D9"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58D9" w:rsidTr="003465D8">
        <w:tc>
          <w:tcPr>
            <w:tcW w:w="2837" w:type="dxa"/>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B558D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58D9" w:rsidTr="003465D8">
        <w:tc>
          <w:tcPr>
            <w:tcW w:w="2837" w:type="dxa"/>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B558D9" w:rsidRDefault="00BF1194" w:rsidP="003465D8">
            <w:pPr>
              <w:spacing w:before="240" w:after="240"/>
              <w:rPr>
                <w:rFonts w:ascii="GHEA Grapalat" w:eastAsia="GHEA Grapalat" w:hAnsi="GHEA Grapalat" w:cs="GHEA Grapalat"/>
                <w:lang w:val="ru-RU"/>
              </w:rPr>
            </w:pPr>
          </w:p>
        </w:tc>
      </w:tr>
    </w:tbl>
    <w:p w:rsidR="00BF1194" w:rsidRPr="00B558D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B558D9">
        <w:rPr>
          <w:rFonts w:ascii="GHEA Grapalat" w:eastAsia="GHEA Grapalat" w:hAnsi="GHEA Grapalat" w:cs="GHEA Grapalat"/>
          <w:i/>
          <w:color w:val="000000"/>
          <w:lang w:val="ru-RU"/>
        </w:rPr>
        <w:lastRenderedPageBreak/>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558D9" w:rsidTr="003465D8">
        <w:trPr>
          <w:trHeight w:val="924"/>
        </w:trPr>
        <w:tc>
          <w:tcPr>
            <w:tcW w:w="9016" w:type="dxa"/>
            <w:gridSpan w:val="2"/>
            <w:vAlign w:val="center"/>
          </w:tcPr>
          <w:p w:rsidR="00BF1194" w:rsidRPr="00B558D9" w:rsidRDefault="00BF1194" w:rsidP="003465D8">
            <w:pPr>
              <w:spacing w:before="240" w:after="240"/>
              <w:rPr>
                <w:rFonts w:ascii="GHEA Grapalat" w:eastAsia="GHEA Grapalat" w:hAnsi="GHEA Grapalat" w:cs="GHEA Grapalat"/>
                <w:lang w:val="ru-RU"/>
              </w:rPr>
            </w:pPr>
            <w:r w:rsidRPr="00B558D9">
              <w:rPr>
                <w:rFonts w:ascii="Segoe UI Symbol" w:eastAsia="MS Gothic" w:hAnsi="Segoe UI Symbol" w:cs="Segoe UI Symbol"/>
                <w:lang w:val="ru-RU"/>
              </w:rPr>
              <w:t>☐</w:t>
            </w:r>
            <w:r w:rsidRPr="00B558D9">
              <w:rPr>
                <w:rFonts w:ascii="GHEA Grapalat" w:eastAsia="GHEA Grapalat" w:hAnsi="GHEA Grapalat" w:cs="GHEA Grapalat"/>
                <w:lang w:val="ru-RU"/>
              </w:rPr>
              <w:tab/>
              <w:t>а</w:t>
            </w:r>
            <w:r w:rsidRPr="00B558D9">
              <w:rPr>
                <w:rFonts w:ascii="Cambria Math" w:eastAsia="Cambria Math" w:hAnsi="Cambria Math" w:cs="Cambria Math"/>
                <w:lang w:val="ru-RU"/>
              </w:rPr>
              <w:t>.</w:t>
            </w:r>
            <w:r w:rsidRPr="00B558D9">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B558D9" w:rsidTr="003465D8">
        <w:tc>
          <w:tcPr>
            <w:tcW w:w="9016" w:type="dxa"/>
            <w:gridSpan w:val="2"/>
            <w:vAlign w:val="center"/>
          </w:tcPr>
          <w:p w:rsidR="00BF1194" w:rsidRPr="00B558D9" w:rsidRDefault="00BF1194" w:rsidP="003465D8">
            <w:pPr>
              <w:spacing w:before="240" w:after="240"/>
              <w:rPr>
                <w:rFonts w:ascii="GHEA Grapalat" w:eastAsia="GHEA Grapalat" w:hAnsi="GHEA Grapalat" w:cs="GHEA Grapalat"/>
                <w:lang w:val="ru-RU"/>
              </w:rPr>
            </w:pPr>
            <w:r w:rsidRPr="00B558D9">
              <w:rPr>
                <w:rFonts w:ascii="Segoe UI Symbol" w:eastAsia="MS Gothic" w:hAnsi="Segoe UI Symbol" w:cs="Segoe UI Symbol"/>
                <w:lang w:val="ru-RU"/>
              </w:rPr>
              <w:t>☐</w:t>
            </w:r>
            <w:r w:rsidRPr="00B558D9">
              <w:rPr>
                <w:rFonts w:ascii="GHEA Grapalat" w:eastAsia="GHEA Grapalat" w:hAnsi="GHEA Grapalat" w:cs="GHEA Grapalat"/>
                <w:lang w:val="ru-RU"/>
              </w:rPr>
              <w:tab/>
              <w:t>б</w:t>
            </w:r>
            <w:r w:rsidRPr="00B558D9">
              <w:rPr>
                <w:rFonts w:ascii="Cambria Math" w:eastAsia="Cambria Math" w:hAnsi="Cambria Math" w:cs="Cambria Math"/>
                <w:lang w:val="ru-RU"/>
              </w:rPr>
              <w:t>.</w:t>
            </w:r>
            <w:r w:rsidRPr="00B558D9">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B558D9" w:rsidTr="003465D8">
        <w:tc>
          <w:tcPr>
            <w:tcW w:w="9016" w:type="dxa"/>
            <w:gridSpan w:val="2"/>
            <w:vAlign w:val="center"/>
          </w:tcPr>
          <w:p w:rsidR="00BF1194" w:rsidRPr="00B558D9" w:rsidRDefault="00BF1194" w:rsidP="003465D8">
            <w:pPr>
              <w:spacing w:before="240" w:after="240"/>
              <w:rPr>
                <w:rFonts w:ascii="GHEA Grapalat" w:eastAsia="GHEA Grapalat" w:hAnsi="GHEA Grapalat" w:cs="GHEA Grapalat"/>
                <w:lang w:val="ru-RU"/>
              </w:rPr>
            </w:pPr>
            <w:r w:rsidRPr="00B558D9">
              <w:rPr>
                <w:rFonts w:ascii="Segoe UI Symbol" w:eastAsia="MS Gothic" w:hAnsi="Segoe UI Symbol" w:cs="Segoe UI Symbol"/>
                <w:lang w:val="ru-RU"/>
              </w:rPr>
              <w:t>☐</w:t>
            </w:r>
            <w:r w:rsidRPr="00B558D9">
              <w:rPr>
                <w:rFonts w:ascii="GHEA Grapalat" w:eastAsia="GHEA Grapalat" w:hAnsi="GHEA Grapalat" w:cs="GHEA Grapalat"/>
                <w:lang w:val="ru-RU"/>
              </w:rPr>
              <w:tab/>
              <w:t>с:</w:t>
            </w:r>
            <w:r w:rsidRPr="00B558D9">
              <w:rPr>
                <w:rFonts w:ascii="Cambria Math" w:eastAsia="Cambria Math" w:hAnsi="Cambria Math" w:cs="Cambria Math"/>
                <w:lang w:val="ru-RU"/>
              </w:rPr>
              <w:t>.</w:t>
            </w:r>
            <w:r w:rsidRPr="00B558D9">
              <w:rPr>
                <w:rFonts w:ascii="GHEA Grapalat" w:eastAsia="Cambria Math" w:hAnsi="GHEA Grapalat" w:cs="Cambria Math"/>
                <w:lang w:val="ru-RU"/>
              </w:rPr>
              <w:t xml:space="preserve"> </w:t>
            </w:r>
            <w:r w:rsidRPr="00B558D9">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B558D9">
              <w:rPr>
                <w:rFonts w:ascii="GHEA Grapalat" w:hAnsi="GHEA Grapalat"/>
                <w:lang w:val="ru-RU"/>
              </w:rPr>
              <w:t xml:space="preserve"> </w:t>
            </w:r>
            <w:r w:rsidRPr="00B558D9">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B558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B558D9">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558D9" w:rsidTr="003465D8">
        <w:trPr>
          <w:trHeight w:val="924"/>
        </w:trPr>
        <w:tc>
          <w:tcPr>
            <w:tcW w:w="9016" w:type="dxa"/>
            <w:gridSpan w:val="2"/>
            <w:vAlign w:val="center"/>
          </w:tcPr>
          <w:p w:rsidR="00BF1194" w:rsidRPr="00B558D9" w:rsidRDefault="00BF1194" w:rsidP="003465D8">
            <w:pPr>
              <w:spacing w:before="240" w:after="240"/>
              <w:rPr>
                <w:rFonts w:ascii="GHEA Grapalat" w:eastAsia="GHEA Grapalat" w:hAnsi="GHEA Grapalat" w:cs="GHEA Grapalat"/>
                <w:lang w:val="ru-RU"/>
              </w:rPr>
            </w:pPr>
            <w:r w:rsidRPr="00B558D9">
              <w:rPr>
                <w:rFonts w:ascii="Segoe UI Symbol" w:eastAsia="MS Gothic" w:hAnsi="Segoe UI Symbol" w:cs="Segoe UI Symbol"/>
                <w:lang w:val="ru-RU"/>
              </w:rPr>
              <w:t>☐</w:t>
            </w:r>
            <w:r w:rsidRPr="00B558D9">
              <w:rPr>
                <w:rFonts w:ascii="GHEA Grapalat" w:eastAsia="GHEA Grapalat" w:hAnsi="GHEA Grapalat" w:cs="GHEA Grapalat"/>
                <w:lang w:val="ru-RU"/>
              </w:rPr>
              <w:tab/>
              <w:t>а</w:t>
            </w:r>
            <w:r w:rsidRPr="00B558D9">
              <w:rPr>
                <w:rFonts w:ascii="Cambria Math" w:eastAsia="Cambria Math" w:hAnsi="Cambria Math" w:cs="Cambria Math"/>
                <w:lang w:val="ru-RU"/>
              </w:rPr>
              <w:t>.</w:t>
            </w:r>
            <w:r w:rsidRPr="00B558D9">
              <w:rPr>
                <w:rFonts w:ascii="GHEA Grapalat" w:eastAsia="Cambria Math" w:hAnsi="GHEA Grapalat" w:cs="Cambria Math"/>
                <w:lang w:val="ru-RU"/>
              </w:rPr>
              <w:t xml:space="preserve"> </w:t>
            </w:r>
            <w:r w:rsidRPr="00B558D9">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B558D9" w:rsidTr="003465D8">
        <w:tc>
          <w:tcPr>
            <w:tcW w:w="9016" w:type="dxa"/>
            <w:gridSpan w:val="2"/>
            <w:vAlign w:val="center"/>
          </w:tcPr>
          <w:p w:rsidR="00BF1194" w:rsidRPr="00B558D9" w:rsidRDefault="00BF1194" w:rsidP="003465D8">
            <w:pPr>
              <w:spacing w:before="240" w:after="240"/>
              <w:rPr>
                <w:rFonts w:ascii="GHEA Grapalat" w:eastAsia="GHEA Grapalat" w:hAnsi="GHEA Grapalat" w:cs="GHEA Grapalat"/>
                <w:lang w:val="ru-RU"/>
              </w:rPr>
            </w:pPr>
            <w:r w:rsidRPr="00B558D9">
              <w:rPr>
                <w:rFonts w:ascii="Segoe UI Symbol" w:eastAsia="MS Gothic" w:hAnsi="Segoe UI Symbol" w:cs="Segoe UI Symbol"/>
                <w:lang w:val="ru-RU"/>
              </w:rPr>
              <w:t>☐</w:t>
            </w:r>
            <w:r w:rsidRPr="00B558D9">
              <w:rPr>
                <w:rFonts w:ascii="GHEA Grapalat" w:eastAsia="GHEA Grapalat" w:hAnsi="GHEA Grapalat" w:cs="GHEA Grapalat"/>
                <w:lang w:val="ru-RU"/>
              </w:rPr>
              <w:tab/>
              <w:t>б</w:t>
            </w:r>
            <w:r w:rsidRPr="00B558D9">
              <w:rPr>
                <w:rFonts w:ascii="Cambria Math" w:eastAsia="Cambria Math" w:hAnsi="Cambria Math" w:cs="Cambria Math"/>
                <w:lang w:val="ru-RU"/>
              </w:rPr>
              <w:t>.</w:t>
            </w:r>
            <w:r w:rsidRPr="00B558D9">
              <w:rPr>
                <w:rFonts w:ascii="GHEA Grapalat" w:eastAsia="Cambria Math" w:hAnsi="GHEA Grapalat" w:cs="Cambria Math"/>
                <w:lang w:val="ru-RU"/>
              </w:rPr>
              <w:t xml:space="preserve"> </w:t>
            </w:r>
            <w:r w:rsidRPr="00B558D9">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B558D9" w:rsidTr="003465D8">
        <w:tc>
          <w:tcPr>
            <w:tcW w:w="9016" w:type="dxa"/>
            <w:gridSpan w:val="2"/>
            <w:vAlign w:val="center"/>
          </w:tcPr>
          <w:p w:rsidR="00BF1194" w:rsidRPr="00B558D9" w:rsidRDefault="00BF1194" w:rsidP="003465D8">
            <w:pPr>
              <w:spacing w:before="240" w:after="240"/>
              <w:rPr>
                <w:rFonts w:ascii="GHEA Grapalat" w:eastAsia="GHEA Grapalat" w:hAnsi="GHEA Grapalat" w:cs="GHEA Grapalat"/>
                <w:lang w:val="ru-RU"/>
              </w:rPr>
            </w:pPr>
            <w:r w:rsidRPr="00B558D9">
              <w:rPr>
                <w:rFonts w:ascii="Segoe UI Symbol" w:eastAsia="MS Gothic" w:hAnsi="Segoe UI Symbol" w:cs="Segoe UI Symbol"/>
                <w:lang w:val="ru-RU"/>
              </w:rPr>
              <w:t>☐</w:t>
            </w:r>
            <w:r w:rsidRPr="00B558D9">
              <w:rPr>
                <w:rFonts w:ascii="GHEA Grapalat" w:eastAsia="GHEA Grapalat" w:hAnsi="GHEA Grapalat" w:cs="GHEA Grapalat"/>
                <w:lang w:val="ru-RU"/>
              </w:rPr>
              <w:tab/>
              <w:t>с:</w:t>
            </w:r>
            <w:r w:rsidRPr="00B558D9">
              <w:rPr>
                <w:rFonts w:ascii="Cambria Math" w:eastAsia="Cambria Math" w:hAnsi="Cambria Math" w:cs="Cambria Math"/>
                <w:lang w:val="ru-RU"/>
              </w:rPr>
              <w:t>.</w:t>
            </w:r>
            <w:r w:rsidRPr="00B558D9">
              <w:rPr>
                <w:rFonts w:ascii="GHEA Grapalat" w:eastAsia="Cambria Math" w:hAnsi="GHEA Grapalat" w:cs="Cambria Math"/>
                <w:lang w:val="ru-RU"/>
              </w:rPr>
              <w:t xml:space="preserve"> </w:t>
            </w:r>
            <w:r w:rsidRPr="00B558D9">
              <w:rPr>
                <w:rFonts w:ascii="GHEA Grapalat" w:eastAsia="GHEA Grapalat" w:hAnsi="GHEA Grapalat"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B558D9" w:rsidTr="003465D8">
        <w:tc>
          <w:tcPr>
            <w:tcW w:w="9016" w:type="dxa"/>
            <w:gridSpan w:val="2"/>
            <w:vAlign w:val="center"/>
          </w:tcPr>
          <w:p w:rsidR="00BF1194" w:rsidRPr="00B558D9" w:rsidRDefault="00BF1194" w:rsidP="003465D8">
            <w:pPr>
              <w:spacing w:before="240" w:after="240"/>
              <w:rPr>
                <w:rFonts w:ascii="GHEA Grapalat" w:eastAsia="GHEA Grapalat" w:hAnsi="GHEA Grapalat" w:cs="GHEA Grapalat"/>
                <w:lang w:val="ru-RU"/>
              </w:rPr>
            </w:pPr>
            <w:r w:rsidRPr="00B558D9">
              <w:rPr>
                <w:rFonts w:ascii="Segoe UI Symbol" w:eastAsia="MS Gothic" w:hAnsi="Segoe UI Symbol" w:cs="Segoe UI Symbol"/>
                <w:lang w:val="ru-RU"/>
              </w:rPr>
              <w:t>☐</w:t>
            </w:r>
            <w:r w:rsidRPr="00B558D9">
              <w:rPr>
                <w:rFonts w:ascii="GHEA Grapalat" w:eastAsia="GHEA Grapalat" w:hAnsi="GHEA Grapalat" w:cs="GHEA Grapalat"/>
                <w:lang w:val="ru-RU"/>
              </w:rPr>
              <w:tab/>
              <w:t>д:</w:t>
            </w:r>
            <w:r w:rsidRPr="00B558D9">
              <w:rPr>
                <w:rFonts w:ascii="Cambria Math" w:eastAsia="Cambria Math" w:hAnsi="Cambria Math" w:cs="Cambria Math"/>
                <w:lang w:val="ru-RU"/>
              </w:rPr>
              <w:t>.</w:t>
            </w:r>
            <w:r w:rsidRPr="00B558D9">
              <w:rPr>
                <w:rFonts w:ascii="GHEA Grapalat" w:eastAsia="Cambria Math" w:hAnsi="GHEA Grapalat" w:cs="Cambria Math"/>
                <w:lang w:val="ru-RU"/>
              </w:rPr>
              <w:t xml:space="preserve"> </w:t>
            </w:r>
            <w:r w:rsidRPr="00B558D9">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B558D9" w:rsidTr="003465D8">
        <w:tc>
          <w:tcPr>
            <w:tcW w:w="9016" w:type="dxa"/>
            <w:gridSpan w:val="2"/>
            <w:vAlign w:val="center"/>
          </w:tcPr>
          <w:p w:rsidR="00BF1194" w:rsidRPr="00B558D9" w:rsidRDefault="00BF1194" w:rsidP="003465D8">
            <w:pPr>
              <w:spacing w:before="240" w:after="240"/>
              <w:rPr>
                <w:rFonts w:ascii="GHEA Grapalat" w:eastAsia="GHEA Grapalat" w:hAnsi="GHEA Grapalat" w:cs="GHEA Grapalat"/>
                <w:lang w:val="ru-RU"/>
              </w:rPr>
            </w:pPr>
            <w:r w:rsidRPr="00B558D9">
              <w:rPr>
                <w:rFonts w:ascii="Segoe UI Symbol" w:eastAsia="MS Gothic" w:hAnsi="Segoe UI Symbol" w:cs="Segoe UI Symbol"/>
                <w:lang w:val="ru-RU"/>
              </w:rPr>
              <w:lastRenderedPageBreak/>
              <w:t>☐</w:t>
            </w:r>
            <w:r w:rsidRPr="00B558D9">
              <w:rPr>
                <w:rFonts w:ascii="GHEA Grapalat" w:eastAsia="GHEA Grapalat" w:hAnsi="GHEA Grapalat" w:cs="GHEA Grapalat"/>
                <w:lang w:val="ru-RU"/>
              </w:rPr>
              <w:tab/>
              <w:t>е</w:t>
            </w:r>
            <w:r w:rsidRPr="00B558D9">
              <w:rPr>
                <w:rFonts w:ascii="Cambria Math" w:eastAsia="Cambria Math" w:hAnsi="Cambria Math" w:cs="Cambria Math"/>
                <w:lang w:val="ru-RU"/>
              </w:rPr>
              <w:t>.</w:t>
            </w:r>
            <w:r w:rsidRPr="00B558D9">
              <w:rPr>
                <w:rFonts w:ascii="GHEA Grapalat" w:eastAsia="Cambria Math" w:hAnsi="GHEA Grapalat" w:cs="Cambria Math"/>
                <w:lang w:val="ru-RU"/>
              </w:rPr>
              <w:t xml:space="preserve"> </w:t>
            </w:r>
            <w:r w:rsidRPr="00B558D9">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558D9" w:rsidTr="003465D8">
        <w:tc>
          <w:tcPr>
            <w:tcW w:w="2837" w:type="dxa"/>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B558D9"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Раздельно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адрес получателя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58D9" w:rsidTr="003465D8">
        <w:tc>
          <w:tcPr>
            <w:tcW w:w="2835" w:type="dxa"/>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B558D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558D9" w:rsidTr="003465D8">
        <w:trPr>
          <w:trHeight w:val="853"/>
        </w:trPr>
        <w:tc>
          <w:tcPr>
            <w:tcW w:w="2835" w:type="dxa"/>
            <w:vMerge w:val="restart"/>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B558D9" w:rsidRDefault="00BF1194" w:rsidP="003465D8">
            <w:pPr>
              <w:spacing w:before="240" w:after="240"/>
              <w:rPr>
                <w:rFonts w:ascii="GHEA Grapalat" w:eastAsia="GHEA Grapalat" w:hAnsi="GHEA Grapalat" w:cs="GHEA Grapalat"/>
                <w:lang w:val="ru-RU"/>
              </w:rPr>
            </w:pPr>
          </w:p>
        </w:tc>
      </w:tr>
      <w:tr w:rsidR="00BF1194" w:rsidRPr="00B558D9" w:rsidTr="003465D8">
        <w:trPr>
          <w:trHeight w:val="850"/>
        </w:trPr>
        <w:tc>
          <w:tcPr>
            <w:tcW w:w="2835" w:type="dxa"/>
            <w:vMerge/>
            <w:shd w:val="clear" w:color="auto" w:fill="D9E2F3"/>
            <w:vAlign w:val="center"/>
          </w:tcPr>
          <w:p w:rsidR="00BF1194" w:rsidRPr="00B558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558D9" w:rsidRDefault="00BF1194" w:rsidP="003465D8">
            <w:pPr>
              <w:spacing w:before="240" w:after="240"/>
              <w:rPr>
                <w:rFonts w:ascii="GHEA Grapalat" w:eastAsia="GHEA Grapalat" w:hAnsi="GHEA Grapalat" w:cs="GHEA Grapalat"/>
                <w:lang w:val="ru-RU"/>
              </w:rPr>
            </w:pPr>
          </w:p>
        </w:tc>
      </w:tr>
      <w:tr w:rsidR="00BF1194" w:rsidRPr="00B558D9" w:rsidTr="003465D8">
        <w:trPr>
          <w:trHeight w:val="850"/>
        </w:trPr>
        <w:tc>
          <w:tcPr>
            <w:tcW w:w="2835" w:type="dxa"/>
            <w:vMerge/>
            <w:shd w:val="clear" w:color="auto" w:fill="D9E2F3"/>
            <w:vAlign w:val="center"/>
          </w:tcPr>
          <w:p w:rsidR="00BF1194" w:rsidRPr="00B558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558D9" w:rsidRDefault="00BF1194" w:rsidP="003465D8">
            <w:pPr>
              <w:spacing w:before="240" w:after="240"/>
              <w:rPr>
                <w:rFonts w:ascii="GHEA Grapalat" w:eastAsia="GHEA Grapalat" w:hAnsi="GHEA Grapalat" w:cs="GHEA Grapalat"/>
                <w:lang w:val="ru-RU"/>
              </w:rPr>
            </w:pPr>
          </w:p>
        </w:tc>
      </w:tr>
      <w:tr w:rsidR="00BF1194" w:rsidRPr="00B558D9" w:rsidTr="003465D8">
        <w:trPr>
          <w:trHeight w:val="850"/>
        </w:trPr>
        <w:tc>
          <w:tcPr>
            <w:tcW w:w="2835" w:type="dxa"/>
            <w:vMerge/>
            <w:shd w:val="clear" w:color="auto" w:fill="D9E2F3"/>
            <w:vAlign w:val="center"/>
          </w:tcPr>
          <w:p w:rsidR="00BF1194" w:rsidRPr="00B558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558D9" w:rsidRDefault="00BF1194" w:rsidP="003465D8">
            <w:pPr>
              <w:spacing w:before="240" w:after="240"/>
              <w:rPr>
                <w:rFonts w:ascii="GHEA Grapalat" w:eastAsia="GHEA Grapalat" w:hAnsi="GHEA Grapalat" w:cs="GHEA Grapalat"/>
                <w:lang w:val="ru-RU"/>
              </w:rPr>
            </w:pPr>
          </w:p>
        </w:tc>
      </w:tr>
      <w:tr w:rsidR="00BF1194" w:rsidRPr="00B558D9" w:rsidTr="003465D8">
        <w:trPr>
          <w:trHeight w:val="850"/>
        </w:trPr>
        <w:tc>
          <w:tcPr>
            <w:tcW w:w="2835" w:type="dxa"/>
            <w:vMerge/>
            <w:shd w:val="clear" w:color="auto" w:fill="D9E2F3"/>
            <w:vAlign w:val="center"/>
          </w:tcPr>
          <w:p w:rsidR="00BF1194" w:rsidRPr="00B558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B558D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B558D9" w:rsidTr="003465D8">
        <w:tc>
          <w:tcPr>
            <w:tcW w:w="2835" w:type="dxa"/>
            <w:shd w:val="clear" w:color="auto" w:fill="D9E2F3"/>
            <w:vAlign w:val="center"/>
          </w:tcPr>
          <w:p w:rsidR="00BF1194" w:rsidRPr="00B558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558D9">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B558D9" w:rsidRDefault="00BF1194" w:rsidP="003465D8">
            <w:pPr>
              <w:spacing w:before="240" w:after="240"/>
              <w:rPr>
                <w:rFonts w:ascii="GHEA Grapalat" w:eastAsia="GHEA Grapalat" w:hAnsi="GHEA Grapalat" w:cs="GHEA Grapalat"/>
                <w:lang w:val="ru-RU"/>
              </w:rPr>
            </w:pPr>
          </w:p>
        </w:tc>
      </w:tr>
    </w:tbl>
    <w:p w:rsidR="00BF1194" w:rsidRPr="00B558D9" w:rsidRDefault="00BF1194" w:rsidP="00BF1194">
      <w:pPr>
        <w:pBdr>
          <w:top w:val="nil"/>
          <w:left w:val="nil"/>
          <w:bottom w:val="nil"/>
          <w:right w:val="nil"/>
          <w:between w:val="nil"/>
        </w:pBdr>
        <w:spacing w:before="240"/>
        <w:rPr>
          <w:rFonts w:ascii="GHEA Grapalat" w:eastAsia="GHEA Grapalat" w:hAnsi="GHEA Grapalat" w:cs="GHEA Grapalat"/>
          <w:i/>
          <w:lang w:val="ru-RU"/>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558D9" w:rsidTr="003465D8">
        <w:tc>
          <w:tcPr>
            <w:tcW w:w="9016" w:type="dxa"/>
            <w:shd w:val="clear" w:color="auto" w:fill="DEEAF6"/>
          </w:tcPr>
          <w:p w:rsidR="00BF1194" w:rsidRPr="00B558D9" w:rsidRDefault="00BF1194" w:rsidP="003465D8">
            <w:pPr>
              <w:spacing w:before="240" w:after="160" w:line="259" w:lineRule="auto"/>
              <w:rPr>
                <w:rFonts w:ascii="GHEA Grapalat" w:eastAsia="GHEA Grapalat" w:hAnsi="GHEA Grapalat" w:cs="GHEA Grapalat"/>
                <w:i/>
                <w:color w:val="000000"/>
                <w:lang w:val="ru-RU"/>
              </w:rPr>
            </w:pPr>
            <w:r w:rsidRPr="00B558D9">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B558D9" w:rsidTr="003465D8">
        <w:trPr>
          <w:trHeight w:val="10187"/>
        </w:trPr>
        <w:tc>
          <w:tcPr>
            <w:tcW w:w="9016" w:type="dxa"/>
            <w:shd w:val="clear" w:color="auto" w:fill="auto"/>
          </w:tcPr>
          <w:p w:rsidR="00BF1194" w:rsidRPr="00B558D9" w:rsidRDefault="00BF1194" w:rsidP="003465D8">
            <w:pPr>
              <w:rPr>
                <w:rFonts w:ascii="GHEA Grapalat" w:eastAsia="GHEA Grapalat" w:hAnsi="GHEA Grapalat" w:cs="GHEA Grapalat"/>
                <w:b/>
                <w:color w:val="000000"/>
                <w:lang w:val="ru-RU"/>
              </w:rPr>
            </w:pPr>
          </w:p>
        </w:tc>
      </w:tr>
    </w:tbl>
    <w:p w:rsidR="00BF1194" w:rsidRPr="00B558D9"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B558D9"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558D9">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включая примечание о организационно-правовой форме;</w:t>
      </w:r>
    </w:p>
    <w:p w:rsidR="00BF1194" w:rsidRPr="00B558D9"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lastRenderedPageBreak/>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B558D9"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B558D9" w:rsidRDefault="00BF1194" w:rsidP="00BF1194">
      <w:pPr>
        <w:spacing w:line="276" w:lineRule="auto"/>
        <w:ind w:firstLine="567"/>
        <w:jc w:val="both"/>
        <w:rPr>
          <w:rFonts w:ascii="GHEA Grapalat" w:eastAsia="GHEA Grapalat" w:hAnsi="GHEA Grapalat" w:cs="GHEA Grapalat"/>
          <w:lang w:val="ru-RU"/>
        </w:rPr>
      </w:pPr>
    </w:p>
    <w:p w:rsidR="00BF1194" w:rsidRPr="00B558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Декларация</w:t>
      </w:r>
      <w:r w:rsidRPr="00B558D9">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B558D9">
        <w:rPr>
          <w:rFonts w:ascii="GHEA Grapalat" w:eastAsia="GHEA Grapalat" w:hAnsi="GHEA Grapalat" w:cs="GHEA Grapalat"/>
          <w:lang w:val="ru-RU"/>
        </w:rPr>
        <w:t>н:</w:t>
      </w:r>
      <w:r w:rsidRPr="00B558D9">
        <w:rPr>
          <w:rFonts w:ascii="GHEA Grapalat" w:eastAsia="GHEA Grapalat" w:hAnsi="GHEA Grapalat" w:cs="GHEA Grapalat"/>
          <w:color w:val="000000"/>
          <w:lang w:val="ru-RU"/>
        </w:rPr>
        <w:t>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собственников, утвержденным Министром юстиции Республики Армения. Если указанные критерии соблюдены</w:t>
      </w:r>
      <w:r w:rsidRPr="00B558D9">
        <w:rPr>
          <w:rFonts w:ascii="GHEA Grapalat" w:eastAsia="GHEA Grapalat" w:hAnsi="GHEA Grapalat" w:cs="GHEA Grapalat"/>
          <w:lang w:val="ru-RU"/>
        </w:rPr>
        <w:t>это</w:t>
      </w:r>
      <w:r w:rsidRPr="00B558D9">
        <w:rPr>
          <w:rFonts w:ascii="GHEA Grapalat" w:eastAsia="GHEA Grapalat" w:hAnsi="GHEA Grapalat" w:cs="GHEA Grapalat"/>
          <w:color w:val="000000"/>
          <w:lang w:val="ru-RU"/>
        </w:rPr>
        <w:t>раздел заполняется Организацией или</w:t>
      </w:r>
      <w:r w:rsidRPr="00B558D9">
        <w:rPr>
          <w:rFonts w:ascii="GHEA Grapalat" w:eastAsia="GHEA Grapalat" w:hAnsi="GHEA Grapalat" w:cs="GHEA Grapalat"/>
          <w:lang w:val="ru-RU"/>
        </w:rPr>
        <w:t>Организация</w:t>
      </w:r>
      <w:r w:rsidRPr="00B558D9">
        <w:rPr>
          <w:rFonts w:ascii="GHEA Grapalat" w:eastAsia="GHEA Grapalat" w:hAnsi="GHEA Grapalat" w:cs="GHEA Grapalat"/>
          <w:color w:val="000000"/>
          <w:lang w:val="ru-RU"/>
        </w:rPr>
        <w:t>для другого полностью контролирующего юридического лица.</w:t>
      </w:r>
      <w:r w:rsidRPr="00B558D9">
        <w:rPr>
          <w:rFonts w:ascii="GHEA Grapalat" w:eastAsia="GHEA Grapalat" w:hAnsi="GHEA Grapalat" w:cs="GHEA Grapalat"/>
          <w:lang w:val="ru-RU"/>
        </w:rPr>
        <w:t>В случае заполнения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B558D9">
        <w:rPr>
          <w:rFonts w:ascii="GHEA Grapalat" w:eastAsia="GHEA Grapalat" w:hAnsi="GHEA Grapalat" w:cs="GHEA Grapalat"/>
          <w:color w:val="000000"/>
          <w:lang w:val="ru-RU"/>
        </w:rPr>
        <w:t>В этом разделе подразделы дополняются следующими правилами</w:t>
      </w:r>
      <w:r w:rsidRPr="00B558D9">
        <w:rPr>
          <w:rFonts w:ascii="Cambria Math" w:eastAsia="GHEA Grapalat" w:hAnsi="Cambria Math" w:cs="GHEA Grapalat"/>
          <w:color w:val="000000"/>
          <w:lang w:val="ru-RU"/>
        </w:rPr>
        <w:t>.</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В подразделе «Биржевые данные» заполнить наименование фондовой биржи, указав в скобках код идентификатора рынка (</w:t>
      </w:r>
      <w:r w:rsidRPr="00A71D81">
        <w:rPr>
          <w:rFonts w:ascii="GHEA Grapalat" w:eastAsia="GHEA Grapalat" w:hAnsi="GHEA Grapalat" w:cs="GHEA Grapalat"/>
        </w:rPr>
        <w:t>Market</w:t>
      </w:r>
      <w:r w:rsidRPr="00B558D9">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B558D9">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B558D9">
        <w:rPr>
          <w:rFonts w:ascii="GHEA Grapalat" w:eastAsia="GHEA Grapalat" w:hAnsi="GHEA Grapalat" w:cs="GHEA Grapalat"/>
          <w:lang w:val="ru-RU"/>
        </w:rPr>
        <w:t>), на которой котируются акции Организации или иного юридического лица, полностью контролирующего Организацию. , а также делается ссылка на имеющиеся на фондовой бирже документы, при наличии на те документы, в которых содержится информация о собственниках данного юридического лица;</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Подраздел «Уровень контроля» заполняется, если декларация 2</w:t>
      </w:r>
      <w:r w:rsidRPr="00B558D9">
        <w:rPr>
          <w:rFonts w:ascii="Cambria Math" w:eastAsia="Cambria Math" w:hAnsi="Cambria Math" w:cs="Cambria Math"/>
          <w:lang w:val="ru-RU"/>
        </w:rPr>
        <w:t>.</w:t>
      </w:r>
      <w:r w:rsidRPr="00B558D9">
        <w:rPr>
          <w:rFonts w:ascii="GHEA Grapalat" w:eastAsia="GHEA Grapalat" w:hAnsi="GHEA Grapalat" w:cs="GHEA Grapalat"/>
          <w:lang w:val="ru-RU"/>
        </w:rPr>
        <w:t xml:space="preserve">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w:t>
      </w:r>
      <w:r w:rsidRPr="00B558D9">
        <w:rPr>
          <w:rFonts w:ascii="GHEA Grapalat" w:eastAsia="GHEA Grapalat" w:hAnsi="GHEA Grapalat" w:cs="GHEA Grapalat"/>
          <w:lang w:val="ru-RU"/>
        </w:rPr>
        <w:lastRenderedPageBreak/>
        <w:t>контролирующего Организацию, в уставном капитале Организации, выраженный в процентах, а также форма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B558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558D9">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B558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558D9">
        <w:rPr>
          <w:rFonts w:ascii="GHEA Grapalat" w:eastAsia="GHEA Grapalat" w:hAnsi="GHEA Grapalat" w:cs="GHEA Grapalat"/>
          <w:color w:val="000000"/>
          <w:lang w:val="ru-RU"/>
        </w:rPr>
        <w:t xml:space="preserve">Раздел 4 декларации (Данные Выгодоприобретателя)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lastRenderedPageBreak/>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58D9">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58D9">
        <w:rPr>
          <w:rFonts w:ascii="GHEA Grapalat" w:eastAsia="GHEA Grapalat" w:hAnsi="GHEA Grapalat" w:cs="GHEA Grapalat"/>
          <w:lang w:val="ru-RU"/>
        </w:rPr>
        <w:t xml:space="preserve">Подраздел «Основания для явления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B558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а</w:t>
      </w:r>
      <w:r w:rsidRPr="00B558D9">
        <w:rPr>
          <w:rFonts w:ascii="Cambria Math" w:eastAsia="GHEA Grapalat" w:hAnsi="Cambria Math" w:cs="GHEA Grapalat"/>
          <w:lang w:val="ru-RU"/>
        </w:rPr>
        <w:t>.</w:t>
      </w:r>
      <w:r w:rsidRPr="00B558D9">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w:t>
      </w:r>
      <w:r w:rsidRPr="00B558D9">
        <w:rPr>
          <w:rFonts w:ascii="GHEA Grapalat" w:eastAsia="GHEA Grapalat" w:hAnsi="GHEA Grapalat" w:cs="GHEA Grapalat"/>
          <w:lang w:val="ru-RU"/>
        </w:rPr>
        <w:lastRenderedPageBreak/>
        <w:t>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посреднической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B558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б</w:t>
      </w:r>
      <w:r w:rsidRPr="00B558D9">
        <w:rPr>
          <w:rFonts w:ascii="Cambria Math" w:eastAsia="GHEA Grapalat" w:hAnsi="Cambria Math" w:cs="GHEA Grapalat"/>
          <w:lang w:val="ru-RU"/>
        </w:rPr>
        <w:t>.</w:t>
      </w:r>
      <w:r w:rsidRPr="00B558D9">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B558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с:</w:t>
      </w:r>
      <w:r w:rsidRPr="00B558D9">
        <w:rPr>
          <w:rFonts w:ascii="Cambria Math" w:eastAsia="GHEA Grapalat" w:hAnsi="Cambria Math" w:cs="GHEA Grapalat"/>
          <w:lang w:val="ru-RU"/>
        </w:rPr>
        <w:t>.</w:t>
      </w:r>
      <w:r w:rsidRPr="00B558D9">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B558D9">
        <w:rPr>
          <w:rFonts w:ascii="GHEA Grapalat" w:eastAsia="GHEA Grapalat" w:hAnsi="GHEA Grapalat" w:cs="GHEA Grapalat"/>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B558D9">
        <w:rPr>
          <w:rFonts w:ascii="Cambria Math" w:eastAsia="Cambria Math" w:hAnsi="Cambria Math" w:cs="Cambria Math"/>
          <w:lang w:val="ru-RU"/>
        </w:rPr>
        <w:t>.</w:t>
      </w:r>
      <w:r w:rsidRPr="00B558D9">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B558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а</w:t>
      </w:r>
      <w:r w:rsidRPr="00B558D9">
        <w:rPr>
          <w:rFonts w:ascii="Cambria Math" w:eastAsia="GHEA Grapalat" w:hAnsi="Cambria Math" w:cs="GHEA Grapalat"/>
          <w:lang w:val="ru-RU"/>
        </w:rPr>
        <w:t>.</w:t>
      </w:r>
      <w:r w:rsidRPr="00B558D9">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w:t>
      </w:r>
      <w:r w:rsidRPr="00B558D9">
        <w:rPr>
          <w:rFonts w:ascii="GHEA Grapalat" w:eastAsia="GHEA Grapalat" w:hAnsi="GHEA Grapalat" w:cs="GHEA Grapalat"/>
          <w:lang w:val="ru-RU"/>
        </w:rPr>
        <w:lastRenderedPageBreak/>
        <w:t>юридического лица в капитале. Настоящий подпункт дополняется с учетом правил, определенных абзацем "а" подпункта 5 пункта 4 настоящего приказа.</w:t>
      </w:r>
    </w:p>
    <w:p w:rsidR="00BF1194" w:rsidRPr="00B558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б</w:t>
      </w:r>
      <w:r w:rsidRPr="00B558D9">
        <w:rPr>
          <w:rFonts w:ascii="Cambria Math" w:eastAsia="GHEA Grapalat" w:hAnsi="Cambria Math" w:cs="GHEA Grapalat"/>
          <w:lang w:val="ru-RU"/>
        </w:rPr>
        <w:t>.</w:t>
      </w:r>
      <w:r w:rsidRPr="00B558D9">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B558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с:</w:t>
      </w:r>
      <w:r w:rsidRPr="00B558D9">
        <w:rPr>
          <w:rFonts w:ascii="Cambria Math" w:eastAsia="GHEA Grapalat" w:hAnsi="Cambria Math" w:cs="GHEA Grapalat"/>
          <w:lang w:val="ru-RU"/>
        </w:rPr>
        <w:t>.</w:t>
      </w:r>
      <w:r w:rsidRPr="00B558D9">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BF1194" w:rsidRPr="00B558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д:</w:t>
      </w:r>
      <w:r w:rsidRPr="00B558D9">
        <w:rPr>
          <w:rFonts w:ascii="Cambria Math" w:eastAsia="GHEA Grapalat" w:hAnsi="Cambria Math" w:cs="GHEA Grapalat"/>
          <w:lang w:val="ru-RU"/>
        </w:rPr>
        <w:t>.</w:t>
      </w:r>
      <w:r w:rsidRPr="00B558D9">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заключенных сделок ), на основании личного влияния иного характера или другими способами.</w:t>
      </w:r>
    </w:p>
    <w:p w:rsidR="00BF1194" w:rsidRPr="00B558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е</w:t>
      </w:r>
      <w:r w:rsidRPr="00B558D9">
        <w:rPr>
          <w:rFonts w:ascii="Cambria Math" w:eastAsia="GHEA Grapalat" w:hAnsi="Cambria Math" w:cs="GHEA Grapalat"/>
          <w:lang w:val="ru-RU"/>
        </w:rPr>
        <w:t>.</w:t>
      </w:r>
      <w:r w:rsidRPr="00B558D9">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 аффилированными лицами, если бенефициарный владелец контролирует Организацию в силу действия согласованно с аффилированным с ней лицом или может контролировать ее в случае действия согласованно с аффилированным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B558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B558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B558D9">
        <w:rPr>
          <w:rFonts w:ascii="GHEA Grapalat" w:eastAsia="GHEA Grapalat" w:hAnsi="GHEA Grapalat" w:cs="GHEA Grapalat"/>
          <w:lang w:val="ru-RU"/>
        </w:rPr>
        <w:lastRenderedPageBreak/>
        <w:t>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контролирующего Организацию. Эта секция</w:t>
      </w:r>
      <w:r w:rsidRPr="00B558D9">
        <w:rPr>
          <w:rFonts w:ascii="GHEA Grapalat" w:eastAsia="GHEA Grapalat" w:hAnsi="GHEA Grapalat" w:cs="GHEA Grapalat"/>
          <w:color w:val="000000"/>
          <w:lang w:val="ru-RU"/>
        </w:rPr>
        <w:t>при условии выполнения каждого</w:t>
      </w:r>
      <w:r w:rsidRPr="00B558D9">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B558D9">
        <w:rPr>
          <w:rFonts w:ascii="GHEA Grapalat" w:eastAsia="GHEA Grapalat" w:hAnsi="GHEA Grapalat" w:cs="GHEA Grapalat"/>
          <w:color w:val="000000"/>
          <w:lang w:val="ru-RU"/>
        </w:rPr>
        <w:t>В этом разделе подразделы дополняются следующими правилами</w:t>
      </w:r>
      <w:r w:rsidRPr="00B558D9">
        <w:rPr>
          <w:rFonts w:ascii="Cambria Math" w:eastAsia="GHEA Grapalat" w:hAnsi="Cambria Math" w:cs="GHEA Grapalat"/>
          <w:color w:val="000000"/>
          <w:lang w:val="ru-RU"/>
        </w:rPr>
        <w:t>.</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В подразделе «Сведения о бенефициарном бенефициаре» заполняется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B558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w:t>
      </w:r>
      <w:r w:rsidRPr="00B558D9">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B558D9">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B558D9">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rsidR="00BF1194" w:rsidRPr="00B558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B558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rsidR="00BF1194" w:rsidRPr="00B558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558D9">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FD2314" w:rsidP="00EF3662">
      <w:pPr>
        <w:pStyle w:val="31"/>
        <w:spacing w:line="240" w:lineRule="auto"/>
        <w:jc w:val="right"/>
        <w:rPr>
          <w:rFonts w:ascii="GHEA Grapalat" w:hAnsi="GHEA Grapalat" w:cs="Arial"/>
          <w:b/>
          <w:lang w:val="hy-AM"/>
        </w:rPr>
      </w:pPr>
      <w:r w:rsidRPr="00CC4AAF">
        <w:rPr>
          <w:rFonts w:ascii="Sylfaen" w:hAnsi="Sylfaen" w:cs="Sylfaen"/>
          <w:i/>
          <w:lang w:val="ru-RU"/>
        </w:rPr>
        <w:t>&lt;&lt; АМЛБА- GHAPDz&gt;&gt; 23/01</w:t>
      </w:r>
      <w:r w:rsidR="00B2572B" w:rsidRPr="00A71D81">
        <w:rPr>
          <w:rFonts w:ascii="GHEA Grapalat" w:hAnsi="GHEA Grapalat" w:cs="Sylfaen"/>
          <w:b/>
          <w:lang w:val="hy-AM"/>
        </w:rPr>
        <w:t>с кодом</w:t>
      </w:r>
    </w:p>
    <w:p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FD2314" w:rsidRPr="00CC4AAF">
        <w:rPr>
          <w:rFonts w:ascii="Sylfaen" w:hAnsi="Sylfaen" w:cs="Sylfaen"/>
          <w:i/>
          <w:sz w:val="20"/>
          <w:szCs w:val="20"/>
          <w:lang w:val="ru-RU"/>
        </w:rPr>
        <w:t>&lt;&lt; АМЛБА- GHAPDz&gt;&gt; 23/01</w:t>
      </w:r>
      <w:r w:rsidR="00FD2314">
        <w:rPr>
          <w:rFonts w:ascii="Sylfaen" w:hAnsi="Sylfaen" w:cs="Sylfaen"/>
          <w:i/>
          <w:sz w:val="20"/>
          <w:szCs w:val="20"/>
          <w:lang w:val="ru-RU"/>
        </w:rPr>
        <w:t xml:space="preserve"> </w:t>
      </w:r>
      <w:r w:rsidRPr="00A71D81">
        <w:rPr>
          <w:rFonts w:ascii="GHEA Grapalat" w:hAnsi="GHEA Grapalat" w:cs="Arial"/>
          <w:sz w:val="20"/>
          <w:szCs w:val="20"/>
          <w:lang w:val="es-ES"/>
        </w:rPr>
        <w:t>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приглашение, в том числе проект договора,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B558D9"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558D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B558D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558D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558D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FD2314" w:rsidP="007862B1">
      <w:pPr>
        <w:pStyle w:val="31"/>
        <w:spacing w:line="240" w:lineRule="auto"/>
        <w:jc w:val="right"/>
        <w:rPr>
          <w:rFonts w:ascii="GHEA Grapalat" w:hAnsi="GHEA Grapalat" w:cs="Arial"/>
          <w:b/>
          <w:lang w:val="hy-AM"/>
        </w:rPr>
      </w:pPr>
      <w:r w:rsidRPr="00CC4AAF">
        <w:rPr>
          <w:rFonts w:ascii="Sylfaen" w:hAnsi="Sylfaen" w:cs="Sylfaen"/>
          <w:i/>
          <w:lang w:val="ru-RU"/>
        </w:rPr>
        <w:t>&lt;&lt; АМЛБА- GHAPDz&gt;&gt; 23/01</w:t>
      </w:r>
      <w:r w:rsidR="007862B1" w:rsidRPr="00A71D81">
        <w:rPr>
          <w:rFonts w:ascii="GHEA Grapalat" w:hAnsi="GHEA Grapalat" w:cs="Sylfaen"/>
          <w:b/>
          <w:lang w:val="hy-AM"/>
        </w:rPr>
        <w:t>с кодом</w:t>
      </w:r>
    </w:p>
    <w:p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организации: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090D2D" w:rsidRPr="00A71D81">
        <w:rPr>
          <w:rFonts w:ascii="GHEA Grapalat" w:hAnsi="GHEA Grapalat"/>
          <w:lang w:val="es-ES"/>
        </w:rPr>
        <w:t>"</w:t>
      </w:r>
      <w:r w:rsidR="005C1D87">
        <w:rPr>
          <w:rFonts w:ascii="GHEA Grapalat" w:hAnsi="GHEA Grapalat" w:cs="Sylfaen"/>
          <w:b/>
          <w:sz w:val="20"/>
          <w:szCs w:val="20"/>
          <w:lang w:val="es-ES"/>
        </w:rPr>
        <w:t>ICRC-AAPK-GACPDS-DEGH-23/02</w:t>
      </w:r>
      <w:r w:rsidR="00090D2D"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в заключаемом договоре, Компания представляет Заказчику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B558D9">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организации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B558D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58D9"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B558D9">
              <w:rPr>
                <w:rFonts w:ascii="GHEA Grapalat" w:hAnsi="GHEA Grapalat" w:cs="Arial"/>
                <w:sz w:val="20"/>
                <w:szCs w:val="20"/>
                <w:lang w:val="ru-RU"/>
              </w:rPr>
              <w:t>``</w:t>
            </w:r>
          </w:p>
        </w:tc>
      </w:tr>
      <w:tr w:rsidR="00595213" w:rsidRPr="00B558D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58D9"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Банк)</w:t>
            </w:r>
            <w:r w:rsidRPr="00B558D9">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4612D7" w:rsidRPr="00B558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2D7" w:rsidRPr="00B558D9" w:rsidRDefault="004612D7" w:rsidP="00FD2314">
            <w:pPr>
              <w:rPr>
                <w:rFonts w:ascii="GHEA Grapalat" w:hAnsi="GHEA Grapalat" w:cs="Arial"/>
                <w:sz w:val="20"/>
                <w:szCs w:val="20"/>
                <w:lang w:val="ru-RU"/>
              </w:rPr>
            </w:pPr>
            <w:r w:rsidRPr="00DF3222">
              <w:rPr>
                <w:rFonts w:ascii="Sylfaen" w:hAnsi="Sylfaen" w:cs="Sylfaen"/>
                <w:sz w:val="20"/>
                <w:szCs w:val="20"/>
                <w:lang w:val="hy-AM"/>
              </w:rPr>
              <w:t xml:space="preserve">9. Имя или имя бенефициара: </w:t>
            </w:r>
          </w:p>
        </w:tc>
      </w:tr>
      <w:tr w:rsidR="004612D7" w:rsidRPr="00B558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2D7" w:rsidRPr="00A71D81" w:rsidRDefault="004612D7" w:rsidP="004612D7">
            <w:pPr>
              <w:rPr>
                <w:rFonts w:ascii="GHEA Grapalat" w:hAnsi="GHEA Grapalat" w:cs="Sylfaen"/>
                <w:sz w:val="20"/>
                <w:szCs w:val="20"/>
                <w:lang w:val="ru-RU"/>
              </w:rPr>
            </w:pPr>
            <w:r w:rsidRPr="00DF3222">
              <w:rPr>
                <w:rFonts w:ascii="Sylfaen" w:hAnsi="Sylfaen" w:cs="Sylfaen"/>
                <w:sz w:val="20"/>
                <w:szCs w:val="20"/>
                <w:lang w:val="ru-RU"/>
              </w:rPr>
              <w:t>10. Бенефициар</w:t>
            </w:r>
            <w:r w:rsidRPr="00B558D9">
              <w:rPr>
                <w:rFonts w:ascii="Sylfaen" w:hAnsi="Sylfaen" w:cs="Arial"/>
                <w:sz w:val="20"/>
                <w:szCs w:val="20"/>
                <w:lang w:val="ru-RU"/>
              </w:rPr>
              <w:t xml:space="preserve"> </w:t>
            </w:r>
            <w:r w:rsidRPr="00DF3222">
              <w:rPr>
                <w:rFonts w:ascii="Sylfaen" w:hAnsi="Sylfaen" w:cs="Sylfaen"/>
                <w:sz w:val="20"/>
                <w:szCs w:val="20"/>
              </w:rPr>
              <w:t>PSC</w:t>
            </w:r>
            <w:r w:rsidRPr="00B558D9">
              <w:rPr>
                <w:rFonts w:ascii="Sylfaen" w:hAnsi="Sylfaen" w:cs="Sylfaen"/>
                <w:sz w:val="20"/>
                <w:szCs w:val="20"/>
                <w:lang w:val="ru-RU"/>
              </w:rPr>
              <w:t xml:space="preserve"> (не может быть заполнено)</w:t>
            </w:r>
          </w:p>
        </w:tc>
      </w:tr>
      <w:tr w:rsidR="004612D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11. Бенефициар</w:t>
            </w:r>
            <w:r w:rsidRPr="00DF3222">
              <w:rPr>
                <w:rFonts w:ascii="Sylfaen" w:hAnsi="Sylfaen" w:cs="Arial"/>
                <w:sz w:val="20"/>
                <w:szCs w:val="20"/>
              </w:rPr>
              <w:t xml:space="preserve"> </w:t>
            </w:r>
            <w:r w:rsidRPr="00DF3222">
              <w:rPr>
                <w:rFonts w:ascii="Sylfaen" w:hAnsi="Sylfaen" w:cs="Sylfaen"/>
                <w:sz w:val="20"/>
                <w:szCs w:val="20"/>
              </w:rPr>
              <w:t>АВК</w:t>
            </w:r>
            <w:r w:rsidRPr="00DF3222">
              <w:rPr>
                <w:rFonts w:ascii="Sylfaen" w:hAnsi="Sylfaen" w:cs="Arial"/>
                <w:sz w:val="20"/>
                <w:szCs w:val="20"/>
              </w:rPr>
              <w:t>``</w:t>
            </w:r>
          </w:p>
        </w:tc>
      </w:tr>
      <w:tr w:rsidR="004612D7" w:rsidRPr="00B558D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2D7" w:rsidRPr="00B558D9" w:rsidRDefault="004612D7" w:rsidP="004612D7">
            <w:pPr>
              <w:rPr>
                <w:rFonts w:ascii="GHEA Grapalat" w:hAnsi="GHEA Grapalat" w:cs="Arial"/>
                <w:sz w:val="20"/>
                <w:szCs w:val="20"/>
                <w:lang w:val="ru-RU"/>
              </w:rPr>
            </w:pPr>
            <w:r w:rsidRPr="00B558D9">
              <w:rPr>
                <w:rFonts w:ascii="Sylfaen" w:hAnsi="Sylfaen" w:cs="Sylfaen"/>
                <w:sz w:val="20"/>
                <w:szCs w:val="20"/>
                <w:lang w:val="ru-RU"/>
              </w:rPr>
              <w:t>12. Бенефициару</w:t>
            </w:r>
            <w:r w:rsidRPr="00B558D9">
              <w:rPr>
                <w:rFonts w:ascii="Sylfaen" w:hAnsi="Sylfaen" w:cs="Arial"/>
                <w:sz w:val="20"/>
                <w:szCs w:val="20"/>
                <w:lang w:val="ru-RU"/>
              </w:rPr>
              <w:t xml:space="preserve"> </w:t>
            </w:r>
            <w:r w:rsidRPr="00DF3222">
              <w:rPr>
                <w:rFonts w:ascii="Sylfaen" w:hAnsi="Sylfaen" w:cs="Sylfaen"/>
                <w:sz w:val="20"/>
                <w:szCs w:val="20"/>
                <w:lang w:val="hy-AM"/>
              </w:rPr>
              <w:t>обслуживающая финансовая организация (банк)</w:t>
            </w:r>
            <w:r w:rsidRPr="00B558D9">
              <w:rPr>
                <w:rFonts w:ascii="Sylfaen" w:hAnsi="Sylfaen" w:cs="Arial"/>
                <w:sz w:val="20"/>
                <w:szCs w:val="20"/>
                <w:lang w:val="ru-RU"/>
              </w:rPr>
              <w:t>``</w:t>
            </w:r>
            <w:r w:rsidRPr="001330B3">
              <w:rPr>
                <w:rFonts w:ascii="Sylfaen" w:hAnsi="Sylfaen"/>
                <w:sz w:val="20"/>
                <w:szCs w:val="20"/>
                <w:lang w:val="hy-AM"/>
              </w:rPr>
              <w:t xml:space="preserve"> </w:t>
            </w:r>
          </w:p>
        </w:tc>
      </w:tr>
      <w:tr w:rsidR="004612D7" w:rsidRPr="00B558D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2D7" w:rsidRPr="00B558D9" w:rsidRDefault="004612D7" w:rsidP="004612D7">
            <w:pPr>
              <w:rPr>
                <w:rFonts w:ascii="GHEA Grapalat" w:hAnsi="GHEA Grapalat" w:cs="Arial"/>
                <w:sz w:val="20"/>
                <w:szCs w:val="20"/>
                <w:lang w:val="ru-RU"/>
              </w:rPr>
            </w:pPr>
            <w:r w:rsidRPr="00B558D9">
              <w:rPr>
                <w:rFonts w:ascii="Sylfaen" w:hAnsi="Sylfaen" w:cs="Sylfaen"/>
                <w:sz w:val="20"/>
                <w:szCs w:val="20"/>
                <w:lang w:val="ru-RU"/>
              </w:rPr>
              <w:t>13. Бенефициар</w:t>
            </w:r>
            <w:r w:rsidRPr="00B558D9">
              <w:rPr>
                <w:rFonts w:ascii="Sylfaen" w:hAnsi="Sylfaen" w:cs="Arial"/>
                <w:sz w:val="20"/>
                <w:szCs w:val="20"/>
                <w:lang w:val="ru-RU"/>
              </w:rPr>
              <w:t xml:space="preserve"> </w:t>
            </w:r>
            <w:r w:rsidRPr="00B558D9">
              <w:rPr>
                <w:rFonts w:ascii="Sylfaen" w:hAnsi="Sylfaen" w:cs="Sylfaen"/>
                <w:sz w:val="20"/>
                <w:szCs w:val="20"/>
                <w:lang w:val="ru-RU"/>
              </w:rPr>
              <w:t>учетная запись</w:t>
            </w:r>
            <w:r w:rsidRPr="00B558D9">
              <w:rPr>
                <w:rFonts w:ascii="Sylfaen" w:hAnsi="Sylfaen" w:cs="Arial"/>
                <w:sz w:val="20"/>
                <w:szCs w:val="20"/>
                <w:lang w:val="ru-RU"/>
              </w:rPr>
              <w:t xml:space="preserve"> </w:t>
            </w:r>
            <w:r w:rsidRPr="00B558D9">
              <w:rPr>
                <w:rFonts w:ascii="Sylfaen" w:hAnsi="Sylfaen" w:cs="Sylfaen"/>
                <w:sz w:val="20"/>
                <w:szCs w:val="20"/>
                <w:lang w:val="ru-RU"/>
              </w:rPr>
              <w:t>число</w:t>
            </w:r>
            <w:r w:rsidRPr="00B558D9">
              <w:rPr>
                <w:rFonts w:ascii="Sylfaen" w:hAnsi="Sylfaen" w:cs="Arial"/>
                <w:sz w:val="20"/>
                <w:szCs w:val="20"/>
                <w:lang w:val="ru-RU"/>
              </w:rPr>
              <w:t>(</w:t>
            </w:r>
            <w:r w:rsidRPr="00B558D9">
              <w:rPr>
                <w:rFonts w:ascii="Sylfaen" w:hAnsi="Sylfaen" w:cs="Sylfaen"/>
                <w:sz w:val="20"/>
                <w:szCs w:val="20"/>
                <w:lang w:val="ru-RU"/>
              </w:rPr>
              <w:t>РС</w:t>
            </w:r>
            <w:r w:rsidRPr="00B558D9">
              <w:rPr>
                <w:rFonts w:ascii="Sylfaen" w:hAnsi="Sylfaen" w:cs="Arial"/>
                <w:sz w:val="20"/>
                <w:szCs w:val="20"/>
                <w:lang w:val="ru-RU"/>
              </w:rPr>
              <w:t>.Н)</w:t>
            </w:r>
          </w:p>
        </w:tc>
      </w:tr>
      <w:tr w:rsidR="00595213" w:rsidRPr="00B558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58D9" w:rsidRDefault="00595213" w:rsidP="00CB0ADE">
            <w:pPr>
              <w:rPr>
                <w:rFonts w:ascii="GHEA Grapalat" w:hAnsi="GHEA Grapalat" w:cs="Arial"/>
                <w:sz w:val="20"/>
                <w:szCs w:val="20"/>
                <w:lang w:val="ru-RU"/>
              </w:rPr>
            </w:pPr>
            <w:r w:rsidRPr="00B558D9">
              <w:rPr>
                <w:rFonts w:ascii="GHEA Grapalat" w:hAnsi="GHEA Grapalat" w:cs="Sylfaen"/>
                <w:sz w:val="20"/>
                <w:szCs w:val="20"/>
                <w:lang w:val="ru-RU"/>
              </w:rPr>
              <w:t>14. Сумма</w:t>
            </w:r>
            <w:r w:rsidRPr="00B558D9">
              <w:rPr>
                <w:rFonts w:ascii="GHEA Grapalat" w:hAnsi="GHEA Grapalat" w:cs="Arial"/>
                <w:sz w:val="20"/>
                <w:szCs w:val="20"/>
                <w:lang w:val="ru-RU"/>
              </w:rPr>
              <w:t>(</w:t>
            </w:r>
            <w:r w:rsidRPr="00B558D9">
              <w:rPr>
                <w:rFonts w:ascii="GHEA Grapalat" w:hAnsi="GHEA Grapalat" w:cs="Sylfaen"/>
                <w:sz w:val="20"/>
                <w:szCs w:val="20"/>
                <w:lang w:val="ru-RU"/>
              </w:rPr>
              <w:t>в цифрах</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и:</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прописью)</w:t>
            </w:r>
            <w:r w:rsidRPr="00B558D9">
              <w:rPr>
                <w:rFonts w:ascii="GHEA Grapalat" w:hAnsi="GHEA Grapalat" w:cs="Arial"/>
                <w:sz w:val="20"/>
                <w:szCs w:val="20"/>
                <w:lang w:val="ru-RU"/>
              </w:rPr>
              <w:t>``</w:t>
            </w:r>
          </w:p>
        </w:tc>
      </w:tr>
      <w:tr w:rsidR="00595213" w:rsidRPr="00B558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58D9" w:rsidRDefault="00595213" w:rsidP="00CB0ADE">
            <w:pPr>
              <w:rPr>
                <w:rFonts w:ascii="GHEA Grapalat" w:hAnsi="GHEA Grapalat" w:cs="Sylfaen"/>
                <w:sz w:val="20"/>
                <w:szCs w:val="20"/>
                <w:lang w:val="ru-RU"/>
              </w:rPr>
            </w:pPr>
            <w:r w:rsidRPr="00B558D9">
              <w:rPr>
                <w:rFonts w:ascii="GHEA Grapalat" w:hAnsi="GHEA Grapalat" w:cs="Sylfaen"/>
                <w:sz w:val="20"/>
                <w:szCs w:val="20"/>
                <w:lang w:val="ru-RU"/>
              </w:rPr>
              <w:t>15. Принятая сумма: (цифрами</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и:</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595213" w:rsidRPr="00B558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58D9" w:rsidRDefault="00595213" w:rsidP="00CB0ADE">
            <w:pPr>
              <w:rPr>
                <w:rFonts w:ascii="GHEA Grapalat" w:hAnsi="GHEA Grapalat" w:cs="Arial"/>
                <w:sz w:val="20"/>
                <w:szCs w:val="20"/>
                <w:lang w:val="ru-RU"/>
              </w:rPr>
            </w:pPr>
            <w:r w:rsidRPr="00B558D9">
              <w:rPr>
                <w:rFonts w:ascii="GHEA Grapalat" w:hAnsi="GHEA Grapalat" w:cs="Sylfaen"/>
                <w:sz w:val="20"/>
                <w:szCs w:val="20"/>
                <w:lang w:val="ru-RU"/>
              </w:rPr>
              <w:t>16. Валюта</w:t>
            </w:r>
            <w:r w:rsidRPr="00B558D9">
              <w:rPr>
                <w:rFonts w:ascii="GHEA Grapalat" w:hAnsi="GHEA Grapalat" w:cs="Arial"/>
                <w:sz w:val="20"/>
                <w:szCs w:val="20"/>
                <w:lang w:val="ru-RU"/>
              </w:rPr>
              <w:t>(</w:t>
            </w:r>
            <w:r w:rsidRPr="00B558D9">
              <w:rPr>
                <w:rFonts w:ascii="GHEA Grapalat" w:hAnsi="GHEA Grapalat" w:cs="Sylfaen"/>
                <w:sz w:val="20"/>
                <w:szCs w:val="20"/>
                <w:lang w:val="ru-RU"/>
              </w:rPr>
              <w:t>прописью</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и:</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с кодом</w:t>
            </w:r>
            <w:r w:rsidRPr="00B558D9">
              <w:rPr>
                <w:rFonts w:ascii="GHEA Grapalat" w:hAnsi="GHEA Grapalat" w:cs="Arial"/>
                <w:sz w:val="20"/>
                <w:szCs w:val="20"/>
                <w:lang w:val="ru-RU"/>
              </w:rPr>
              <w:t>)`</w:t>
            </w:r>
          </w:p>
        </w:tc>
      </w:tr>
      <w:tr w:rsidR="00595213" w:rsidRPr="00B558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B558D9">
              <w:rPr>
                <w:rFonts w:ascii="GHEA Grapalat" w:hAnsi="GHEA Grapalat" w:cs="Sylfaen"/>
                <w:sz w:val="20"/>
                <w:szCs w:val="20"/>
                <w:lang w:val="ru-RU"/>
              </w:rPr>
              <w:t>17. Транзакция</w:t>
            </w:r>
            <w:r w:rsidRPr="00B558D9">
              <w:rPr>
                <w:rFonts w:ascii="GHEA Grapalat" w:hAnsi="GHEA Grapalat" w:cs="Arial"/>
                <w:sz w:val="20"/>
                <w:szCs w:val="20"/>
                <w:lang w:val="ru-RU"/>
              </w:rPr>
              <w:t>(</w:t>
            </w:r>
            <w:r w:rsidRPr="00B558D9">
              <w:rPr>
                <w:rFonts w:ascii="GHEA Grapalat" w:hAnsi="GHEA Grapalat" w:cs="Sylfaen"/>
                <w:sz w:val="20"/>
                <w:szCs w:val="20"/>
                <w:lang w:val="ru-RU"/>
              </w:rPr>
              <w:t>оплата</w:t>
            </w:r>
            <w:r w:rsidRPr="00B558D9">
              <w:rPr>
                <w:rFonts w:ascii="GHEA Grapalat" w:hAnsi="GHEA Grapalat" w:cs="Arial"/>
                <w:sz w:val="20"/>
                <w:szCs w:val="20"/>
                <w:lang w:val="ru-RU"/>
              </w:rPr>
              <w:t>)</w:t>
            </w:r>
            <w:r w:rsidRPr="00B558D9">
              <w:rPr>
                <w:rFonts w:ascii="GHEA Grapalat" w:hAnsi="GHEA Grapalat" w:cs="Sylfaen"/>
                <w:sz w:val="20"/>
                <w:szCs w:val="20"/>
                <w:lang w:val="ru-RU"/>
              </w:rPr>
              <w:t>цель</w:t>
            </w:r>
            <w:r w:rsidRPr="00B558D9">
              <w:rPr>
                <w:rFonts w:ascii="GHEA Grapalat" w:hAnsi="GHEA Grapalat" w:cs="Arial"/>
                <w:sz w:val="20"/>
                <w:szCs w:val="20"/>
                <w:lang w:val="ru-RU"/>
              </w:rPr>
              <w:t>``</w:t>
            </w:r>
            <w:r w:rsidRPr="00B558D9">
              <w:rPr>
                <w:rFonts w:ascii="GHEA Grapalat" w:hAnsi="GHEA Grapalat" w:cs="Sylfaen"/>
                <w:bCs/>
                <w:i/>
                <w:sz w:val="20"/>
                <w:szCs w:val="20"/>
                <w:lang w:val="ru-RU"/>
              </w:rPr>
              <w:t>(для подтверждения квалификации)</w:t>
            </w:r>
          </w:p>
        </w:tc>
      </w:tr>
      <w:tr w:rsidR="00595213" w:rsidRPr="00B558D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90D2D" w:rsidRDefault="00595213" w:rsidP="00CB0ADE">
            <w:pPr>
              <w:rPr>
                <w:rFonts w:ascii="GHEA Grapalat" w:hAnsi="GHEA Grapalat" w:cs="Arial"/>
                <w:sz w:val="20"/>
                <w:szCs w:val="20"/>
                <w:lang w:val="hy-AM"/>
              </w:rPr>
            </w:pPr>
            <w:r w:rsidRPr="00B558D9">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производится начисление): "ИЧК-ААПК-ГХАПДСБ-ДЭГХ-23/02"</w:t>
            </w:r>
          </w:p>
          <w:p w:rsidR="00595213" w:rsidRPr="00B558D9" w:rsidRDefault="00595213" w:rsidP="00CB0ADE">
            <w:pPr>
              <w:rPr>
                <w:rFonts w:ascii="GHEA Grapalat" w:hAnsi="GHEA Grapalat" w:cs="Arial"/>
                <w:sz w:val="20"/>
                <w:szCs w:val="20"/>
                <w:lang w:val="ru-RU"/>
              </w:rPr>
            </w:pPr>
          </w:p>
        </w:tc>
      </w:tr>
      <w:tr w:rsidR="00595213" w:rsidRPr="00B558D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B558D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558D9"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B558D9">
              <w:rPr>
                <w:rFonts w:ascii="GHEA Grapalat" w:hAnsi="GHEA Grapalat" w:cs="Sylfaen"/>
                <w:sz w:val="20"/>
                <w:szCs w:val="20"/>
                <w:lang w:val="ru-RU"/>
              </w:rPr>
              <w:t>а. Подписи получателя</w:t>
            </w:r>
          </w:p>
          <w:p w:rsidR="00595213" w:rsidRPr="00B558D9" w:rsidRDefault="00595213" w:rsidP="00CB0ADE">
            <w:pPr>
              <w:rPr>
                <w:rFonts w:ascii="GHEA Grapalat" w:hAnsi="GHEA Grapalat" w:cs="Sylfaen"/>
                <w:sz w:val="20"/>
                <w:szCs w:val="20"/>
                <w:lang w:val="ru-RU"/>
              </w:rPr>
            </w:pPr>
          </w:p>
          <w:p w:rsidR="00595213" w:rsidRPr="00B558D9" w:rsidRDefault="00595213" w:rsidP="00CB0ADE">
            <w:pPr>
              <w:jc w:val="right"/>
              <w:rPr>
                <w:rFonts w:ascii="GHEA Grapalat" w:hAnsi="GHEA Grapalat" w:cs="Tahoma"/>
                <w:color w:val="000000"/>
                <w:sz w:val="20"/>
                <w:szCs w:val="20"/>
                <w:lang w:val="ru-RU"/>
              </w:rPr>
            </w:pPr>
            <w:r w:rsidRPr="00B558D9">
              <w:rPr>
                <w:rFonts w:ascii="GHEA Grapalat" w:hAnsi="GHEA Grapalat" w:cs="Tahoma"/>
                <w:color w:val="000000"/>
                <w:sz w:val="20"/>
                <w:szCs w:val="20"/>
                <w:lang w:val="ru-RU"/>
              </w:rPr>
              <w:t>/____________________/</w:t>
            </w:r>
          </w:p>
          <w:p w:rsidR="00595213" w:rsidRPr="00B558D9" w:rsidRDefault="00595213" w:rsidP="00CB0ADE">
            <w:pPr>
              <w:rPr>
                <w:rFonts w:ascii="GHEA Grapalat" w:hAnsi="GHEA Grapalat" w:cs="Tahoma"/>
                <w:color w:val="000000"/>
                <w:sz w:val="20"/>
                <w:szCs w:val="20"/>
                <w:lang w:val="ru-RU"/>
              </w:rPr>
            </w:pPr>
          </w:p>
          <w:p w:rsidR="00595213" w:rsidRPr="00B558D9" w:rsidRDefault="00595213" w:rsidP="00CB0ADE">
            <w:pPr>
              <w:rPr>
                <w:rFonts w:ascii="GHEA Grapalat" w:hAnsi="GHEA Grapalat" w:cs="Sylfaen"/>
                <w:sz w:val="20"/>
                <w:szCs w:val="20"/>
                <w:lang w:val="ru-RU"/>
              </w:rPr>
            </w:pPr>
          </w:p>
          <w:p w:rsidR="00595213" w:rsidRPr="00B558D9" w:rsidRDefault="00595213" w:rsidP="00CB0ADE">
            <w:pPr>
              <w:jc w:val="right"/>
              <w:rPr>
                <w:rFonts w:ascii="GHEA Grapalat" w:hAnsi="GHEA Grapalat" w:cs="Sylfaen"/>
                <w:sz w:val="20"/>
                <w:szCs w:val="20"/>
                <w:lang w:val="ru-RU"/>
              </w:rPr>
            </w:pPr>
            <w:r w:rsidRPr="00B558D9">
              <w:rPr>
                <w:rFonts w:ascii="GHEA Grapalat" w:hAnsi="GHEA Grapalat" w:cs="Tahoma"/>
                <w:color w:val="000000"/>
                <w:sz w:val="20"/>
                <w:szCs w:val="20"/>
                <w:lang w:val="ru-RU"/>
              </w:rPr>
              <w:t>/____________________/</w:t>
            </w:r>
          </w:p>
          <w:p w:rsidR="00595213" w:rsidRPr="00B558D9" w:rsidRDefault="00595213" w:rsidP="00CB0ADE">
            <w:pPr>
              <w:rPr>
                <w:rFonts w:ascii="GHEA Grapalat" w:hAnsi="GHEA Grapalat" w:cs="Sylfaen"/>
                <w:sz w:val="20"/>
                <w:szCs w:val="20"/>
                <w:lang w:val="ru-RU"/>
              </w:rPr>
            </w:pPr>
          </w:p>
          <w:p w:rsidR="00595213" w:rsidRPr="00B558D9"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B558D9" w:rsidRDefault="00595213" w:rsidP="00CB0ADE">
            <w:pPr>
              <w:rPr>
                <w:rFonts w:ascii="GHEA Grapalat" w:hAnsi="GHEA Grapalat" w:cs="Sylfaen"/>
                <w:sz w:val="20"/>
                <w:szCs w:val="20"/>
                <w:lang w:val="ru-RU"/>
              </w:rPr>
            </w:pPr>
            <w:r w:rsidRPr="00B558D9">
              <w:rPr>
                <w:rFonts w:ascii="GHEA Grapalat" w:hAnsi="GHEA Grapalat" w:cs="Sylfaen"/>
                <w:sz w:val="20"/>
                <w:szCs w:val="20"/>
                <w:lang w:val="ru-RU"/>
              </w:rPr>
              <w:t>К.Т.</w:t>
            </w:r>
          </w:p>
          <w:p w:rsidR="00595213" w:rsidRPr="00B558D9"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B558D9"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B558D9">
              <w:rPr>
                <w:rFonts w:ascii="GHEA Grapalat" w:hAnsi="GHEA Grapalat" w:cs="Sylfaen"/>
                <w:sz w:val="20"/>
                <w:szCs w:val="20"/>
                <w:lang w:val="ru-RU"/>
              </w:rPr>
              <w:t>а.Подписи плательщика:</w:t>
            </w:r>
          </w:p>
          <w:p w:rsidR="00595213" w:rsidRPr="00B558D9" w:rsidRDefault="00595213" w:rsidP="00CB0ADE">
            <w:pPr>
              <w:jc w:val="right"/>
              <w:rPr>
                <w:rFonts w:ascii="GHEA Grapalat" w:hAnsi="GHEA Grapalat" w:cs="Sylfaen"/>
                <w:sz w:val="20"/>
                <w:szCs w:val="20"/>
                <w:lang w:val="ru-RU"/>
              </w:rPr>
            </w:pPr>
          </w:p>
          <w:p w:rsidR="00595213" w:rsidRPr="00B558D9" w:rsidRDefault="00595213" w:rsidP="00CB0ADE">
            <w:pPr>
              <w:rPr>
                <w:rFonts w:ascii="GHEA Grapalat" w:hAnsi="GHEA Grapalat" w:cs="Sylfaen"/>
                <w:sz w:val="20"/>
                <w:szCs w:val="20"/>
                <w:lang w:val="ru-RU"/>
              </w:rPr>
            </w:pPr>
            <w:r w:rsidRPr="00B558D9">
              <w:rPr>
                <w:rFonts w:ascii="GHEA Grapalat" w:hAnsi="GHEA Grapalat" w:cs="Tahoma"/>
                <w:color w:val="000000"/>
                <w:sz w:val="20"/>
                <w:szCs w:val="20"/>
                <w:lang w:val="ru-RU"/>
              </w:rPr>
              <w:t>/____________________/</w:t>
            </w:r>
          </w:p>
          <w:p w:rsidR="00595213" w:rsidRPr="00B558D9" w:rsidRDefault="00595213" w:rsidP="00CB0ADE">
            <w:pPr>
              <w:jc w:val="right"/>
              <w:rPr>
                <w:rFonts w:ascii="GHEA Grapalat" w:hAnsi="GHEA Grapalat" w:cs="Tahoma"/>
                <w:color w:val="000000"/>
                <w:sz w:val="20"/>
                <w:szCs w:val="20"/>
                <w:lang w:val="ru-RU"/>
              </w:rPr>
            </w:pPr>
          </w:p>
          <w:p w:rsidR="00595213" w:rsidRPr="00B558D9" w:rsidRDefault="00595213" w:rsidP="00CB0ADE">
            <w:pPr>
              <w:jc w:val="right"/>
              <w:rPr>
                <w:rFonts w:ascii="GHEA Grapalat" w:hAnsi="GHEA Grapalat" w:cs="Tahoma"/>
                <w:color w:val="000000"/>
                <w:sz w:val="20"/>
                <w:szCs w:val="20"/>
                <w:lang w:val="ru-RU"/>
              </w:rPr>
            </w:pPr>
          </w:p>
          <w:p w:rsidR="00595213" w:rsidRPr="00B558D9" w:rsidRDefault="00595213" w:rsidP="00CB0ADE">
            <w:pPr>
              <w:jc w:val="right"/>
              <w:rPr>
                <w:rFonts w:ascii="GHEA Grapalat" w:hAnsi="GHEA Grapalat" w:cs="Sylfaen"/>
                <w:sz w:val="20"/>
                <w:szCs w:val="20"/>
                <w:lang w:val="ru-RU"/>
              </w:rPr>
            </w:pPr>
            <w:r w:rsidRPr="00B558D9">
              <w:rPr>
                <w:rFonts w:ascii="GHEA Grapalat" w:hAnsi="GHEA Grapalat" w:cs="Tahoma"/>
                <w:color w:val="000000"/>
                <w:sz w:val="20"/>
                <w:szCs w:val="20"/>
                <w:lang w:val="ru-RU"/>
              </w:rPr>
              <w:t>/____________________/</w:t>
            </w:r>
          </w:p>
          <w:p w:rsidR="00595213" w:rsidRPr="00B558D9" w:rsidRDefault="00595213" w:rsidP="00CB0ADE">
            <w:pPr>
              <w:jc w:val="right"/>
              <w:rPr>
                <w:rFonts w:ascii="GHEA Grapalat" w:hAnsi="GHEA Grapalat" w:cs="Sylfaen"/>
                <w:sz w:val="20"/>
                <w:szCs w:val="20"/>
                <w:lang w:val="ru-RU"/>
              </w:rPr>
            </w:pPr>
          </w:p>
          <w:p w:rsidR="00595213" w:rsidRPr="00B558D9"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B558D9"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B558D9" w:rsidRDefault="00595213" w:rsidP="00CB0ADE">
            <w:pPr>
              <w:rPr>
                <w:rFonts w:ascii="GHEA Grapalat" w:hAnsi="GHEA Grapalat" w:cs="Tahoma"/>
                <w:color w:val="000000"/>
                <w:sz w:val="20"/>
                <w:szCs w:val="20"/>
                <w:lang w:val="ru-RU"/>
              </w:rPr>
            </w:pPr>
            <w:r w:rsidRPr="00B558D9">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r w:rsidRPr="00B558D9">
              <w:rPr>
                <w:rFonts w:ascii="GHEA Grapalat" w:hAnsi="GHEA Grapalat" w:cs="Tahoma"/>
                <w:color w:val="000000"/>
                <w:sz w:val="20"/>
                <w:szCs w:val="20"/>
                <w:lang w:val="ru-RU"/>
              </w:rPr>
              <w:t xml:space="preserve"> </w:t>
            </w:r>
          </w:p>
          <w:p w:rsidR="00595213" w:rsidRPr="00B558D9"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B558D9" w:rsidRDefault="00595213" w:rsidP="00CB0ADE">
            <w:pPr>
              <w:rPr>
                <w:rFonts w:ascii="GHEA Grapalat" w:hAnsi="GHEA Grapalat" w:cs="Sylfaen"/>
                <w:sz w:val="20"/>
                <w:szCs w:val="20"/>
                <w:lang w:val="ru-RU"/>
              </w:rPr>
            </w:pPr>
            <w:r w:rsidRPr="00B558D9">
              <w:rPr>
                <w:rFonts w:ascii="GHEA Grapalat" w:hAnsi="GHEA Grapalat" w:cs="Sylfaen"/>
                <w:sz w:val="20"/>
                <w:szCs w:val="20"/>
                <w:lang w:val="ru-RU"/>
              </w:rPr>
              <w:t xml:space="preserve"> </w:t>
            </w:r>
          </w:p>
          <w:p w:rsidR="00595213" w:rsidRPr="00B558D9" w:rsidRDefault="00595213" w:rsidP="00CB0ADE">
            <w:pPr>
              <w:rPr>
                <w:rFonts w:ascii="GHEA Grapalat" w:hAnsi="GHEA Grapalat" w:cs="Sylfaen"/>
                <w:sz w:val="20"/>
                <w:szCs w:val="20"/>
                <w:lang w:val="ru-RU"/>
              </w:rPr>
            </w:pPr>
            <w:r w:rsidRPr="00B558D9">
              <w:rPr>
                <w:rFonts w:ascii="GHEA Grapalat" w:hAnsi="GHEA Grapalat" w:cs="Sylfaen"/>
                <w:sz w:val="20"/>
                <w:szCs w:val="20"/>
                <w:lang w:val="ru-RU"/>
              </w:rPr>
              <w:t>/подпись/</w:t>
            </w:r>
          </w:p>
          <w:p w:rsidR="00595213" w:rsidRPr="00B558D9" w:rsidRDefault="00595213" w:rsidP="00CB0ADE">
            <w:pPr>
              <w:rPr>
                <w:rFonts w:ascii="GHEA Grapalat" w:hAnsi="GHEA Grapalat" w:cs="Tahoma"/>
                <w:color w:val="000000"/>
                <w:sz w:val="20"/>
                <w:szCs w:val="20"/>
                <w:lang w:val="ru-RU"/>
              </w:rPr>
            </w:pPr>
          </w:p>
          <w:p w:rsidR="00595213" w:rsidRPr="00B558D9"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B558D9" w:rsidRDefault="00595213" w:rsidP="00CB0ADE">
            <w:pPr>
              <w:rPr>
                <w:rFonts w:ascii="GHEA Grapalat" w:hAnsi="GHEA Grapalat" w:cs="Tahoma"/>
                <w:color w:val="000000"/>
                <w:sz w:val="20"/>
                <w:szCs w:val="20"/>
                <w:lang w:val="ru-RU"/>
              </w:rPr>
            </w:pPr>
            <w:r w:rsidRPr="00B558D9">
              <w:rPr>
                <w:rFonts w:ascii="GHEA Grapalat" w:hAnsi="GHEA Grapalat" w:cs="Tahoma"/>
                <w:color w:val="000000"/>
                <w:sz w:val="20"/>
                <w:szCs w:val="20"/>
                <w:lang w:val="ru-RU"/>
              </w:rPr>
              <w:t>23.а. Финансовая организация, обслуживающая плательщика</w:t>
            </w:r>
          </w:p>
          <w:p w:rsidR="00595213" w:rsidRPr="00B558D9" w:rsidRDefault="00595213" w:rsidP="00CB0ADE">
            <w:pPr>
              <w:jc w:val="right"/>
              <w:rPr>
                <w:rFonts w:ascii="GHEA Grapalat" w:hAnsi="GHEA Grapalat" w:cs="Tahoma"/>
                <w:color w:val="000000"/>
                <w:sz w:val="20"/>
                <w:szCs w:val="20"/>
                <w:lang w:val="ru-RU"/>
              </w:rPr>
            </w:pPr>
          </w:p>
          <w:p w:rsidR="00595213" w:rsidRPr="00B558D9" w:rsidRDefault="00595213" w:rsidP="00CB0ADE">
            <w:pPr>
              <w:jc w:val="right"/>
              <w:rPr>
                <w:rFonts w:ascii="GHEA Grapalat" w:hAnsi="GHEA Grapalat" w:cs="Tahoma"/>
                <w:color w:val="000000"/>
                <w:sz w:val="20"/>
                <w:szCs w:val="20"/>
                <w:lang w:val="ru-RU"/>
              </w:rPr>
            </w:pPr>
          </w:p>
          <w:p w:rsidR="00595213" w:rsidRPr="00B558D9" w:rsidRDefault="00595213" w:rsidP="00CB0ADE">
            <w:pPr>
              <w:jc w:val="right"/>
              <w:rPr>
                <w:rFonts w:ascii="GHEA Grapalat" w:hAnsi="GHEA Grapalat" w:cs="Tahoma"/>
                <w:color w:val="000000"/>
                <w:sz w:val="20"/>
                <w:szCs w:val="20"/>
                <w:lang w:val="ru-RU"/>
              </w:rPr>
            </w:pPr>
            <w:r w:rsidRPr="00B558D9">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B558D9">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B558D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B558D9" w:rsidRDefault="00595213" w:rsidP="00CB0ADE">
            <w:pPr>
              <w:rPr>
                <w:rFonts w:ascii="GHEA Grapalat" w:hAnsi="GHEA Grapalat" w:cs="Sylfaen"/>
                <w:sz w:val="20"/>
                <w:szCs w:val="20"/>
                <w:lang w:val="ru-RU"/>
              </w:rPr>
            </w:pPr>
            <w:r w:rsidRPr="00B558D9">
              <w:rPr>
                <w:rFonts w:ascii="GHEA Grapalat" w:hAnsi="GHEA Grapalat" w:cs="Sylfaen"/>
                <w:sz w:val="20"/>
                <w:szCs w:val="20"/>
                <w:lang w:val="ru-RU"/>
              </w:rPr>
              <w:t>23.б. К.Т.</w:t>
            </w:r>
          </w:p>
          <w:p w:rsidR="00595213" w:rsidRPr="00B558D9" w:rsidRDefault="00595213" w:rsidP="00CB0ADE">
            <w:pPr>
              <w:rPr>
                <w:rFonts w:ascii="GHEA Grapalat" w:hAnsi="GHEA Grapalat" w:cs="Sylfaen"/>
                <w:sz w:val="20"/>
                <w:szCs w:val="20"/>
                <w:lang w:val="ru-RU"/>
              </w:rPr>
            </w:pPr>
          </w:p>
          <w:p w:rsidR="00595213" w:rsidRPr="00B558D9" w:rsidRDefault="00595213" w:rsidP="00CB0ADE">
            <w:pPr>
              <w:rPr>
                <w:rFonts w:ascii="GHEA Grapalat" w:hAnsi="GHEA Grapalat" w:cs="Sylfaen"/>
                <w:sz w:val="20"/>
                <w:szCs w:val="20"/>
                <w:lang w:val="ru-RU"/>
              </w:rPr>
            </w:pPr>
            <w:r w:rsidRPr="00B558D9">
              <w:rPr>
                <w:rFonts w:ascii="GHEA Grapalat" w:hAnsi="GHEA Grapalat" w:cs="Sylfaen"/>
                <w:sz w:val="20"/>
                <w:szCs w:val="20"/>
                <w:lang w:val="ru-RU"/>
              </w:rPr>
              <w:t xml:space="preserve"> </w:t>
            </w:r>
          </w:p>
          <w:p w:rsidR="00595213" w:rsidRPr="00B558D9" w:rsidRDefault="00595213" w:rsidP="00CB0ADE">
            <w:pPr>
              <w:rPr>
                <w:rFonts w:ascii="GHEA Grapalat" w:hAnsi="GHEA Grapalat" w:cs="Sylfaen"/>
                <w:color w:val="000000"/>
                <w:sz w:val="20"/>
                <w:szCs w:val="20"/>
                <w:lang w:val="ru-RU"/>
              </w:rPr>
            </w:pPr>
            <w:r w:rsidRPr="00B558D9">
              <w:rPr>
                <w:rFonts w:ascii="GHEA Grapalat" w:hAnsi="GHEA Grapalat" w:cs="Sylfaen"/>
                <w:sz w:val="20"/>
                <w:szCs w:val="20"/>
                <w:lang w:val="ru-RU"/>
              </w:rPr>
              <w:t>23. в. Дата исполнения:</w:t>
            </w:r>
            <w:r w:rsidRPr="00B558D9">
              <w:rPr>
                <w:rFonts w:ascii="GHEA Grapalat" w:hAnsi="GHEA Grapalat" w:cs="Tahoma"/>
                <w:color w:val="000000"/>
                <w:sz w:val="20"/>
                <w:szCs w:val="20"/>
                <w:lang w:val="ru-RU"/>
              </w:rPr>
              <w:t>"___"</w:t>
            </w:r>
            <w:r w:rsidRPr="00B558D9">
              <w:rPr>
                <w:rFonts w:ascii="GHEA Grapalat" w:hAnsi="GHEA Grapalat" w:cs="Sylfaen"/>
                <w:color w:val="000000"/>
                <w:sz w:val="20"/>
                <w:szCs w:val="20"/>
                <w:lang w:val="ru-RU"/>
              </w:rPr>
              <w:t>___</w:t>
            </w:r>
            <w:r w:rsidRPr="00B558D9">
              <w:rPr>
                <w:rFonts w:ascii="GHEA Grapalat" w:hAnsi="GHEA Grapalat" w:cs="Tahoma"/>
                <w:color w:val="000000"/>
                <w:sz w:val="20"/>
                <w:szCs w:val="20"/>
                <w:lang w:val="ru-RU"/>
              </w:rPr>
              <w:t>20___</w:t>
            </w:r>
            <w:r w:rsidRPr="00B558D9">
              <w:rPr>
                <w:rFonts w:ascii="GHEA Grapalat" w:hAnsi="GHEA Grapalat" w:cs="Sylfaen"/>
                <w:color w:val="000000"/>
                <w:sz w:val="20"/>
                <w:szCs w:val="20"/>
                <w:lang w:val="ru-RU"/>
              </w:rPr>
              <w:t>год</w:t>
            </w:r>
          </w:p>
          <w:p w:rsidR="00595213" w:rsidRPr="00B558D9" w:rsidRDefault="00595213" w:rsidP="00CB0ADE">
            <w:pPr>
              <w:rPr>
                <w:rFonts w:ascii="GHEA Grapalat" w:hAnsi="GHEA Grapalat" w:cs="Sylfaen"/>
                <w:color w:val="000000"/>
                <w:sz w:val="20"/>
                <w:szCs w:val="20"/>
                <w:lang w:val="ru-RU"/>
              </w:rPr>
            </w:pPr>
          </w:p>
          <w:p w:rsidR="00595213" w:rsidRPr="00B558D9" w:rsidRDefault="00595213" w:rsidP="00CB0ADE">
            <w:pPr>
              <w:rPr>
                <w:rFonts w:ascii="GHEA Grapalat" w:hAnsi="GHEA Grapalat" w:cs="Sylfaen"/>
                <w:sz w:val="20"/>
                <w:szCs w:val="20"/>
                <w:lang w:val="ru-RU"/>
              </w:rPr>
            </w:pPr>
          </w:p>
          <w:p w:rsidR="00595213" w:rsidRPr="00B558D9"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b/>
                <w:sz w:val="20"/>
                <w:szCs w:val="20"/>
                <w:lang w:val="ru-RU"/>
              </w:rPr>
            </w:pPr>
            <w:r w:rsidRPr="00B558D9">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b/>
                <w:sz w:val="20"/>
                <w:szCs w:val="20"/>
                <w:lang w:val="ru-RU"/>
              </w:rPr>
            </w:pPr>
            <w:r w:rsidRPr="00B558D9">
              <w:rPr>
                <w:rFonts w:ascii="GHEA Grapalat" w:hAnsi="GHEA Grapalat"/>
                <w:b/>
                <w:sz w:val="20"/>
                <w:szCs w:val="20"/>
                <w:lang w:val="ru-RU"/>
              </w:rPr>
              <w:t>указанного поля/</w:t>
            </w:r>
          </w:p>
          <w:p w:rsidR="00631658" w:rsidRPr="00B558D9" w:rsidRDefault="00631658" w:rsidP="00CB0ADE">
            <w:pPr>
              <w:jc w:val="center"/>
              <w:rPr>
                <w:rFonts w:ascii="GHEA Grapalat" w:hAnsi="GHEA Grapalat"/>
                <w:b/>
                <w:sz w:val="20"/>
                <w:szCs w:val="20"/>
                <w:lang w:val="ru-RU"/>
              </w:rPr>
            </w:pPr>
            <w:r w:rsidRPr="00B558D9">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B558D9">
              <w:rPr>
                <w:rFonts w:ascii="GHEA Grapalat" w:hAnsi="GHEA Grapalat"/>
                <w:b/>
                <w:sz w:val="20"/>
                <w:szCs w:val="20"/>
                <w:lang w:val="ru-RU"/>
              </w:rPr>
              <w:t>Требование выполнить действительное условие</w:t>
            </w:r>
          </w:p>
          <w:p w:rsidR="00631658" w:rsidRPr="00B558D9" w:rsidRDefault="00631658" w:rsidP="00CB0ADE">
            <w:pPr>
              <w:jc w:val="center"/>
              <w:rPr>
                <w:rFonts w:ascii="GHEA Grapalat" w:hAnsi="GHEA Grapalat"/>
                <w:b/>
                <w:sz w:val="20"/>
                <w:szCs w:val="20"/>
                <w:lang w:val="ru-RU"/>
              </w:rPr>
            </w:pPr>
            <w:r w:rsidRPr="00B558D9">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ind w:left="-588" w:firstLine="588"/>
              <w:jc w:val="center"/>
              <w:rPr>
                <w:rFonts w:ascii="GHEA Grapalat" w:hAnsi="GHEA Grapalat"/>
                <w:b/>
                <w:sz w:val="20"/>
                <w:szCs w:val="20"/>
                <w:lang w:val="ru-RU"/>
              </w:rPr>
            </w:pPr>
            <w:r w:rsidRPr="00B558D9">
              <w:rPr>
                <w:rFonts w:ascii="GHEA Grapalat" w:hAnsi="GHEA Grapalat"/>
                <w:b/>
                <w:sz w:val="20"/>
                <w:szCs w:val="20"/>
                <w:lang w:val="ru-RU"/>
              </w:rPr>
              <w:t>Период действия:</w:t>
            </w:r>
          </w:p>
          <w:p w:rsidR="00631658" w:rsidRPr="00B558D9" w:rsidRDefault="00631658" w:rsidP="00CB0ADE">
            <w:pPr>
              <w:ind w:left="-588" w:firstLine="588"/>
              <w:jc w:val="center"/>
              <w:rPr>
                <w:rFonts w:ascii="GHEA Grapalat" w:hAnsi="GHEA Grapalat"/>
                <w:b/>
                <w:sz w:val="20"/>
                <w:szCs w:val="20"/>
                <w:lang w:val="ru-RU"/>
              </w:rPr>
            </w:pPr>
            <w:r w:rsidRPr="00B558D9">
              <w:rPr>
                <w:rFonts w:ascii="GHEA Grapalat" w:hAnsi="GHEA Grapalat"/>
                <w:b/>
                <w:sz w:val="20"/>
                <w:szCs w:val="20"/>
                <w:lang w:val="ru-RU"/>
              </w:rPr>
              <w:t>дополнительная сторона:</w:t>
            </w:r>
          </w:p>
          <w:p w:rsidR="00631658" w:rsidRPr="00B558D9" w:rsidRDefault="00631658" w:rsidP="00CB0ADE">
            <w:pPr>
              <w:ind w:left="-588" w:firstLine="588"/>
              <w:jc w:val="center"/>
              <w:rPr>
                <w:rFonts w:ascii="GHEA Grapalat" w:hAnsi="GHEA Grapalat"/>
                <w:b/>
                <w:sz w:val="20"/>
                <w:szCs w:val="20"/>
                <w:lang w:val="ru-RU"/>
              </w:rPr>
            </w:pPr>
            <w:r w:rsidRPr="00B558D9">
              <w:rPr>
                <w:rFonts w:ascii="GHEA Grapalat" w:hAnsi="GHEA Grapalat"/>
                <w:b/>
                <w:sz w:val="20"/>
                <w:szCs w:val="20"/>
                <w:lang w:val="ru-RU"/>
              </w:rPr>
              <w:t>получатель или плательщик</w:t>
            </w:r>
          </w:p>
          <w:p w:rsidR="00631658" w:rsidRPr="00B558D9" w:rsidRDefault="00631658" w:rsidP="00CB0ADE">
            <w:pPr>
              <w:ind w:left="-588" w:firstLine="588"/>
              <w:jc w:val="center"/>
              <w:rPr>
                <w:rFonts w:ascii="GHEA Grapalat" w:hAnsi="GHEA Grapalat"/>
                <w:b/>
                <w:sz w:val="20"/>
                <w:szCs w:val="20"/>
                <w:lang w:val="ru-RU"/>
              </w:rPr>
            </w:pPr>
            <w:r w:rsidRPr="00B558D9">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pStyle w:val="afe"/>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B558D9">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B558D9">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заранее получателем по приглашению</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заранее получателем по приглашению</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B558D9">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w:t>
            </w:r>
            <w:r w:rsidRPr="00B558D9">
              <w:rPr>
                <w:rFonts w:ascii="GHEA Grapalat" w:hAnsi="GHEA Grapalat"/>
                <w:sz w:val="20"/>
                <w:szCs w:val="20"/>
                <w:lang w:val="ru-RU"/>
              </w:rPr>
              <w:lastRenderedPageBreak/>
              <w:t>подачи письма-требования,</w:t>
            </w:r>
            <w:r w:rsidRPr="00A71D81">
              <w:rPr>
                <w:rFonts w:ascii="GHEA Grapalat" w:hAnsi="GHEA Grapalat" w:cs="Arial"/>
                <w:sz w:val="20"/>
                <w:szCs w:val="20"/>
                <w:lang w:val="hy-AM"/>
              </w:rPr>
              <w:t xml:space="preserve"> </w:t>
            </w:r>
            <w:r w:rsidRPr="00B558D9">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7C6B5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B558D9">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B558D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B558D9">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B558D9">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 авансом</w:t>
            </w:r>
            <w:r w:rsidRPr="00A71D81">
              <w:rPr>
                <w:rFonts w:ascii="GHEA Grapalat" w:hAnsi="GHEA Grapalat"/>
                <w:sz w:val="20"/>
                <w:szCs w:val="20"/>
                <w:lang w:val="hy-AM"/>
              </w:rPr>
              <w:t>дать согласие</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B558D9">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B558D9">
              <w:rPr>
                <w:rFonts w:ascii="GHEA Grapalat" w:hAnsi="GHEA Grapalat"/>
                <w:sz w:val="20"/>
                <w:szCs w:val="20"/>
                <w:lang w:val="ru-RU"/>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631658" w:rsidRPr="00B558D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B558D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p>
        </w:tc>
      </w:tr>
      <w:tr w:rsidR="00631658" w:rsidRPr="00B558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B558D9">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B558D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B558D9" w:rsidRDefault="00631658" w:rsidP="00CB0ADE">
            <w:pPr>
              <w:jc w:val="center"/>
              <w:rPr>
                <w:rFonts w:ascii="GHEA Grapalat" w:hAnsi="GHEA Grapalat"/>
                <w:sz w:val="20"/>
                <w:szCs w:val="20"/>
                <w:lang w:val="ru-RU"/>
              </w:rPr>
            </w:pPr>
          </w:p>
        </w:tc>
      </w:tr>
    </w:tbl>
    <w:p w:rsidR="00631658" w:rsidRPr="00B558D9" w:rsidRDefault="00631658" w:rsidP="00631658">
      <w:pPr>
        <w:pStyle w:val="a3"/>
        <w:jc w:val="right"/>
        <w:rPr>
          <w:rFonts w:ascii="GHEA Grapalat" w:hAnsi="GHEA Grapalat" w:cs="Sylfaen"/>
          <w:i w:val="0"/>
          <w:lang w:val="ru-RU"/>
        </w:rPr>
      </w:pPr>
    </w:p>
    <w:p w:rsidR="00631658" w:rsidRPr="00B558D9" w:rsidRDefault="00631658" w:rsidP="00631658">
      <w:pPr>
        <w:pStyle w:val="a3"/>
        <w:jc w:val="right"/>
        <w:rPr>
          <w:rFonts w:ascii="GHEA Grapalat" w:hAnsi="GHEA Grapalat" w:cs="Sylfaen"/>
          <w:i w:val="0"/>
          <w:lang w:val="ru-RU"/>
        </w:rPr>
      </w:pPr>
    </w:p>
    <w:p w:rsidR="00631658" w:rsidRPr="00B558D9" w:rsidRDefault="00631658" w:rsidP="00631658">
      <w:pPr>
        <w:pStyle w:val="a3"/>
        <w:jc w:val="right"/>
        <w:rPr>
          <w:rFonts w:ascii="GHEA Grapalat" w:hAnsi="GHEA Grapalat" w:cs="Sylfaen"/>
          <w:i w:val="0"/>
          <w:lang w:val="ru-RU"/>
        </w:rPr>
      </w:pPr>
    </w:p>
    <w:p w:rsidR="00631658" w:rsidRPr="00B558D9" w:rsidRDefault="00631658" w:rsidP="00631658">
      <w:pPr>
        <w:pStyle w:val="a3"/>
        <w:jc w:val="right"/>
        <w:rPr>
          <w:rFonts w:ascii="GHEA Grapalat" w:hAnsi="GHEA Grapalat" w:cs="Sylfaen"/>
          <w:i w:val="0"/>
          <w:lang w:val="ru-RU"/>
        </w:rPr>
      </w:pPr>
    </w:p>
    <w:p w:rsidR="00631658" w:rsidRPr="00B558D9" w:rsidRDefault="00631658" w:rsidP="00631658">
      <w:pPr>
        <w:pStyle w:val="a3"/>
        <w:jc w:val="right"/>
        <w:rPr>
          <w:rFonts w:ascii="GHEA Grapalat" w:hAnsi="GHEA Grapalat" w:cs="Sylfaen"/>
          <w:i w:val="0"/>
          <w:lang w:val="ru-RU"/>
        </w:rPr>
      </w:pPr>
    </w:p>
    <w:p w:rsidR="00631658" w:rsidRPr="00B558D9" w:rsidRDefault="00631658" w:rsidP="00631658">
      <w:pPr>
        <w:rPr>
          <w:rFonts w:ascii="GHEA Grapalat" w:hAnsi="GHEA Grapalat"/>
          <w:lang w:val="ru-RU"/>
        </w:rPr>
      </w:pPr>
    </w:p>
    <w:p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rsidR="00631658" w:rsidRPr="00A71D81" w:rsidRDefault="00FD2314" w:rsidP="00631658">
      <w:pPr>
        <w:pStyle w:val="31"/>
        <w:spacing w:line="240" w:lineRule="auto"/>
        <w:jc w:val="right"/>
        <w:rPr>
          <w:rFonts w:ascii="GHEA Grapalat" w:hAnsi="GHEA Grapalat" w:cs="Sylfaen"/>
          <w:b/>
          <w:lang w:val="hy-AM"/>
        </w:rPr>
      </w:pPr>
      <w:r w:rsidRPr="00CC4AAF">
        <w:rPr>
          <w:rFonts w:ascii="Sylfaen" w:hAnsi="Sylfaen" w:cs="Sylfaen"/>
          <w:i/>
          <w:lang w:val="ru-RU"/>
        </w:rPr>
        <w:t>&lt;&lt; АМЛБА- GHAPDz&gt;&gt; 23/01</w:t>
      </w:r>
      <w:r w:rsidR="00631658" w:rsidRPr="00A71D81">
        <w:rPr>
          <w:rFonts w:ascii="GHEA Grapalat" w:hAnsi="GHEA Grapalat" w:cs="Sylfaen"/>
          <w:b/>
          <w:lang w:val="hy-AM"/>
        </w:rPr>
        <w:t>с кодом</w:t>
      </w:r>
    </w:p>
    <w:p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приглашения</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организации: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6F279E" w:rsidRPr="00A71D81">
        <w:rPr>
          <w:rFonts w:ascii="GHEA Grapalat" w:hAnsi="GHEA Grapalat"/>
          <w:lang w:val="es-ES"/>
        </w:rPr>
        <w:t>"</w:t>
      </w:r>
      <w:r w:rsidR="005C1D87">
        <w:rPr>
          <w:rFonts w:ascii="GHEA Grapalat" w:hAnsi="GHEA Grapalat" w:cs="Sylfaen"/>
          <w:b/>
          <w:sz w:val="20"/>
          <w:szCs w:val="20"/>
          <w:lang w:val="es-ES"/>
        </w:rPr>
        <w:t>ICRC-AAPK-GACPDS-DEGH-23/02</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принятых на себя обязательств по заключаемому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организации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B558D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558D9"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B558D9">
              <w:rPr>
                <w:rFonts w:ascii="GHEA Grapalat" w:hAnsi="GHEA Grapalat" w:cs="Arial"/>
                <w:sz w:val="20"/>
                <w:szCs w:val="20"/>
                <w:lang w:val="ru-RU"/>
              </w:rPr>
              <w:t>``</w:t>
            </w:r>
          </w:p>
        </w:tc>
      </w:tr>
      <w:tr w:rsidR="00334B2F" w:rsidRPr="00B558D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558D9"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Банк)</w:t>
            </w:r>
            <w:r w:rsidRPr="00B558D9">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4612D7" w:rsidRPr="00B558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2D7" w:rsidRPr="00B558D9" w:rsidRDefault="004612D7" w:rsidP="004612D7">
            <w:pPr>
              <w:rPr>
                <w:rFonts w:ascii="GHEA Grapalat" w:hAnsi="GHEA Grapalat" w:cs="Arial"/>
                <w:sz w:val="20"/>
                <w:szCs w:val="20"/>
                <w:lang w:val="ru-RU"/>
              </w:rPr>
            </w:pPr>
            <w:r w:rsidRPr="00DF3222">
              <w:rPr>
                <w:rFonts w:ascii="Sylfaen" w:hAnsi="Sylfaen" w:cs="Sylfaen"/>
                <w:sz w:val="20"/>
                <w:szCs w:val="20"/>
                <w:lang w:val="hy-AM"/>
              </w:rPr>
              <w:t>9. Имя или имя бенефициара: &lt;&lt;&lt;Мхчянский центр первичной медико-санитарной помощи&gt;&gt; SNOC</w:t>
            </w:r>
          </w:p>
        </w:tc>
      </w:tr>
      <w:tr w:rsidR="004612D7" w:rsidRPr="00B558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2D7" w:rsidRPr="00A71D81" w:rsidRDefault="004612D7" w:rsidP="004612D7">
            <w:pPr>
              <w:rPr>
                <w:rFonts w:ascii="GHEA Grapalat" w:hAnsi="GHEA Grapalat" w:cs="Sylfaen"/>
                <w:sz w:val="20"/>
                <w:szCs w:val="20"/>
                <w:lang w:val="ru-RU"/>
              </w:rPr>
            </w:pPr>
            <w:r w:rsidRPr="00DF3222">
              <w:rPr>
                <w:rFonts w:ascii="Sylfaen" w:hAnsi="Sylfaen" w:cs="Sylfaen"/>
                <w:sz w:val="20"/>
                <w:szCs w:val="20"/>
                <w:lang w:val="ru-RU"/>
              </w:rPr>
              <w:t>10. Бенефициар</w:t>
            </w:r>
            <w:r w:rsidRPr="00B558D9">
              <w:rPr>
                <w:rFonts w:ascii="Sylfaen" w:hAnsi="Sylfaen" w:cs="Arial"/>
                <w:sz w:val="20"/>
                <w:szCs w:val="20"/>
                <w:lang w:val="ru-RU"/>
              </w:rPr>
              <w:t xml:space="preserve"> </w:t>
            </w:r>
            <w:r w:rsidRPr="00DF3222">
              <w:rPr>
                <w:rFonts w:ascii="Sylfaen" w:hAnsi="Sylfaen" w:cs="Sylfaen"/>
                <w:sz w:val="20"/>
                <w:szCs w:val="20"/>
              </w:rPr>
              <w:t>PSC</w:t>
            </w:r>
            <w:r w:rsidRPr="00B558D9">
              <w:rPr>
                <w:rFonts w:ascii="Sylfaen" w:hAnsi="Sylfaen" w:cs="Sylfaen"/>
                <w:sz w:val="20"/>
                <w:szCs w:val="20"/>
                <w:lang w:val="ru-RU"/>
              </w:rPr>
              <w:t xml:space="preserve"> (не может быть заполнено)</w:t>
            </w:r>
          </w:p>
        </w:tc>
      </w:tr>
      <w:tr w:rsidR="004612D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11. Бенефициар</w:t>
            </w:r>
            <w:r w:rsidRPr="00DF3222">
              <w:rPr>
                <w:rFonts w:ascii="Sylfaen" w:hAnsi="Sylfaen" w:cs="Arial"/>
                <w:sz w:val="20"/>
                <w:szCs w:val="20"/>
              </w:rPr>
              <w:t xml:space="preserve"> </w:t>
            </w:r>
            <w:r w:rsidRPr="00DF3222">
              <w:rPr>
                <w:rFonts w:ascii="Sylfaen" w:hAnsi="Sylfaen" w:cs="Sylfaen"/>
                <w:sz w:val="20"/>
                <w:szCs w:val="20"/>
              </w:rPr>
              <w:t>АВК</w:t>
            </w:r>
            <w:r w:rsidRPr="00DF3222">
              <w:rPr>
                <w:rFonts w:ascii="Sylfaen" w:hAnsi="Sylfaen" w:cs="Arial"/>
                <w:sz w:val="20"/>
                <w:szCs w:val="20"/>
              </w:rPr>
              <w:t>``</w:t>
            </w:r>
          </w:p>
        </w:tc>
      </w:tr>
      <w:tr w:rsidR="004612D7" w:rsidRPr="00B558D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2D7" w:rsidRPr="00B558D9" w:rsidRDefault="004612D7" w:rsidP="004612D7">
            <w:pPr>
              <w:rPr>
                <w:rFonts w:ascii="GHEA Grapalat" w:hAnsi="GHEA Grapalat" w:cs="Arial"/>
                <w:sz w:val="20"/>
                <w:szCs w:val="20"/>
                <w:lang w:val="ru-RU"/>
              </w:rPr>
            </w:pPr>
            <w:r w:rsidRPr="00B558D9">
              <w:rPr>
                <w:rFonts w:ascii="Sylfaen" w:hAnsi="Sylfaen" w:cs="Sylfaen"/>
                <w:sz w:val="20"/>
                <w:szCs w:val="20"/>
                <w:lang w:val="ru-RU"/>
              </w:rPr>
              <w:t>12. Бенефициару</w:t>
            </w:r>
            <w:r w:rsidRPr="00B558D9">
              <w:rPr>
                <w:rFonts w:ascii="Sylfaen" w:hAnsi="Sylfaen" w:cs="Arial"/>
                <w:sz w:val="20"/>
                <w:szCs w:val="20"/>
                <w:lang w:val="ru-RU"/>
              </w:rPr>
              <w:t xml:space="preserve"> </w:t>
            </w:r>
            <w:r w:rsidRPr="00DF3222">
              <w:rPr>
                <w:rFonts w:ascii="Sylfaen" w:hAnsi="Sylfaen" w:cs="Sylfaen"/>
                <w:sz w:val="20"/>
                <w:szCs w:val="20"/>
                <w:lang w:val="hy-AM"/>
              </w:rPr>
              <w:t>обслуживающая финансовая организация (банк)</w:t>
            </w:r>
            <w:r w:rsidRPr="00B558D9">
              <w:rPr>
                <w:rFonts w:ascii="Sylfaen" w:hAnsi="Sylfaen" w:cs="Arial"/>
                <w:sz w:val="20"/>
                <w:szCs w:val="20"/>
                <w:lang w:val="ru-RU"/>
              </w:rPr>
              <w:t>``</w:t>
            </w:r>
            <w:r w:rsidRPr="001330B3">
              <w:rPr>
                <w:rFonts w:ascii="Sylfaen" w:hAnsi="Sylfaen"/>
                <w:sz w:val="20"/>
                <w:szCs w:val="20"/>
                <w:lang w:val="hy-AM"/>
              </w:rPr>
              <w:t xml:space="preserve"> </w:t>
            </w:r>
          </w:p>
        </w:tc>
      </w:tr>
      <w:tr w:rsidR="004612D7" w:rsidRPr="00B558D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2D7" w:rsidRPr="00B558D9" w:rsidRDefault="004612D7" w:rsidP="004612D7">
            <w:pPr>
              <w:rPr>
                <w:rFonts w:ascii="GHEA Grapalat" w:hAnsi="GHEA Grapalat" w:cs="Arial"/>
                <w:sz w:val="20"/>
                <w:szCs w:val="20"/>
                <w:lang w:val="ru-RU"/>
              </w:rPr>
            </w:pPr>
            <w:r w:rsidRPr="00B558D9">
              <w:rPr>
                <w:rFonts w:ascii="Sylfaen" w:hAnsi="Sylfaen" w:cs="Sylfaen"/>
                <w:sz w:val="20"/>
                <w:szCs w:val="20"/>
                <w:lang w:val="ru-RU"/>
              </w:rPr>
              <w:t>13. Бенефициар</w:t>
            </w:r>
            <w:r w:rsidRPr="00B558D9">
              <w:rPr>
                <w:rFonts w:ascii="Sylfaen" w:hAnsi="Sylfaen" w:cs="Arial"/>
                <w:sz w:val="20"/>
                <w:szCs w:val="20"/>
                <w:lang w:val="ru-RU"/>
              </w:rPr>
              <w:t xml:space="preserve"> </w:t>
            </w:r>
            <w:r w:rsidRPr="00B558D9">
              <w:rPr>
                <w:rFonts w:ascii="Sylfaen" w:hAnsi="Sylfaen" w:cs="Sylfaen"/>
                <w:sz w:val="20"/>
                <w:szCs w:val="20"/>
                <w:lang w:val="ru-RU"/>
              </w:rPr>
              <w:t>учетная запись</w:t>
            </w:r>
            <w:r w:rsidRPr="00B558D9">
              <w:rPr>
                <w:rFonts w:ascii="Sylfaen" w:hAnsi="Sylfaen" w:cs="Arial"/>
                <w:sz w:val="20"/>
                <w:szCs w:val="20"/>
                <w:lang w:val="ru-RU"/>
              </w:rPr>
              <w:t xml:space="preserve"> </w:t>
            </w:r>
            <w:r w:rsidRPr="00B558D9">
              <w:rPr>
                <w:rFonts w:ascii="Sylfaen" w:hAnsi="Sylfaen" w:cs="Sylfaen"/>
                <w:sz w:val="20"/>
                <w:szCs w:val="20"/>
                <w:lang w:val="ru-RU"/>
              </w:rPr>
              <w:t>число</w:t>
            </w:r>
            <w:r w:rsidRPr="00B558D9">
              <w:rPr>
                <w:rFonts w:ascii="Sylfaen" w:hAnsi="Sylfaen" w:cs="Arial"/>
                <w:sz w:val="20"/>
                <w:szCs w:val="20"/>
                <w:lang w:val="ru-RU"/>
              </w:rPr>
              <w:t>(</w:t>
            </w:r>
            <w:r w:rsidRPr="00B558D9">
              <w:rPr>
                <w:rFonts w:ascii="Sylfaen" w:hAnsi="Sylfaen" w:cs="Sylfaen"/>
                <w:sz w:val="20"/>
                <w:szCs w:val="20"/>
                <w:lang w:val="ru-RU"/>
              </w:rPr>
              <w:t>РС</w:t>
            </w:r>
            <w:r w:rsidRPr="00B558D9">
              <w:rPr>
                <w:rFonts w:ascii="Sylfaen" w:hAnsi="Sylfaen" w:cs="Arial"/>
                <w:sz w:val="20"/>
                <w:szCs w:val="20"/>
                <w:lang w:val="ru-RU"/>
              </w:rPr>
              <w:t>.Н)</w:t>
            </w:r>
          </w:p>
        </w:tc>
      </w:tr>
      <w:tr w:rsidR="00334B2F" w:rsidRPr="00B558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558D9" w:rsidRDefault="00334B2F" w:rsidP="00CB0ADE">
            <w:pPr>
              <w:rPr>
                <w:rFonts w:ascii="GHEA Grapalat" w:hAnsi="GHEA Grapalat" w:cs="Arial"/>
                <w:sz w:val="20"/>
                <w:szCs w:val="20"/>
                <w:lang w:val="ru-RU"/>
              </w:rPr>
            </w:pPr>
            <w:r w:rsidRPr="00B558D9">
              <w:rPr>
                <w:rFonts w:ascii="GHEA Grapalat" w:hAnsi="GHEA Grapalat" w:cs="Sylfaen"/>
                <w:sz w:val="20"/>
                <w:szCs w:val="20"/>
                <w:lang w:val="ru-RU"/>
              </w:rPr>
              <w:t>14. Сумма</w:t>
            </w:r>
            <w:r w:rsidRPr="00B558D9">
              <w:rPr>
                <w:rFonts w:ascii="GHEA Grapalat" w:hAnsi="GHEA Grapalat" w:cs="Arial"/>
                <w:sz w:val="20"/>
                <w:szCs w:val="20"/>
                <w:lang w:val="ru-RU"/>
              </w:rPr>
              <w:t>(</w:t>
            </w:r>
            <w:r w:rsidRPr="00B558D9">
              <w:rPr>
                <w:rFonts w:ascii="GHEA Grapalat" w:hAnsi="GHEA Grapalat" w:cs="Sylfaen"/>
                <w:sz w:val="20"/>
                <w:szCs w:val="20"/>
                <w:lang w:val="ru-RU"/>
              </w:rPr>
              <w:t>в цифрах</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и:</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прописью)</w:t>
            </w:r>
            <w:r w:rsidRPr="00B558D9">
              <w:rPr>
                <w:rFonts w:ascii="GHEA Grapalat" w:hAnsi="GHEA Grapalat" w:cs="Arial"/>
                <w:sz w:val="20"/>
                <w:szCs w:val="20"/>
                <w:lang w:val="ru-RU"/>
              </w:rPr>
              <w:t>``</w:t>
            </w:r>
          </w:p>
        </w:tc>
      </w:tr>
      <w:tr w:rsidR="00334B2F" w:rsidRPr="00B558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558D9" w:rsidRDefault="00334B2F" w:rsidP="00CB0ADE">
            <w:pPr>
              <w:rPr>
                <w:rFonts w:ascii="GHEA Grapalat" w:hAnsi="GHEA Grapalat" w:cs="Sylfaen"/>
                <w:sz w:val="20"/>
                <w:szCs w:val="20"/>
                <w:lang w:val="ru-RU"/>
              </w:rPr>
            </w:pPr>
            <w:r w:rsidRPr="00B558D9">
              <w:rPr>
                <w:rFonts w:ascii="GHEA Grapalat" w:hAnsi="GHEA Grapalat" w:cs="Sylfaen"/>
                <w:sz w:val="20"/>
                <w:szCs w:val="20"/>
                <w:lang w:val="ru-RU"/>
              </w:rPr>
              <w:t>15. Принятая сумма: (цифрами</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и:</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334B2F" w:rsidRPr="00B558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558D9" w:rsidRDefault="00334B2F" w:rsidP="00CB0ADE">
            <w:pPr>
              <w:rPr>
                <w:rFonts w:ascii="GHEA Grapalat" w:hAnsi="GHEA Grapalat" w:cs="Arial"/>
                <w:sz w:val="20"/>
                <w:szCs w:val="20"/>
                <w:lang w:val="ru-RU"/>
              </w:rPr>
            </w:pPr>
            <w:r w:rsidRPr="00B558D9">
              <w:rPr>
                <w:rFonts w:ascii="GHEA Grapalat" w:hAnsi="GHEA Grapalat" w:cs="Sylfaen"/>
                <w:sz w:val="20"/>
                <w:szCs w:val="20"/>
                <w:lang w:val="ru-RU"/>
              </w:rPr>
              <w:t>16. Валюта</w:t>
            </w:r>
            <w:r w:rsidRPr="00B558D9">
              <w:rPr>
                <w:rFonts w:ascii="GHEA Grapalat" w:hAnsi="GHEA Grapalat" w:cs="Arial"/>
                <w:sz w:val="20"/>
                <w:szCs w:val="20"/>
                <w:lang w:val="ru-RU"/>
              </w:rPr>
              <w:t>(</w:t>
            </w:r>
            <w:r w:rsidRPr="00B558D9">
              <w:rPr>
                <w:rFonts w:ascii="GHEA Grapalat" w:hAnsi="GHEA Grapalat" w:cs="Sylfaen"/>
                <w:sz w:val="20"/>
                <w:szCs w:val="20"/>
                <w:lang w:val="ru-RU"/>
              </w:rPr>
              <w:t>прописью</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и:</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с кодом</w:t>
            </w:r>
            <w:r w:rsidRPr="00B558D9">
              <w:rPr>
                <w:rFonts w:ascii="GHEA Grapalat" w:hAnsi="GHEA Grapalat" w:cs="Arial"/>
                <w:sz w:val="20"/>
                <w:szCs w:val="20"/>
                <w:lang w:val="ru-RU"/>
              </w:rPr>
              <w:t>)`</w:t>
            </w:r>
          </w:p>
        </w:tc>
      </w:tr>
      <w:tr w:rsidR="00334B2F" w:rsidRPr="00B558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B558D9">
              <w:rPr>
                <w:rFonts w:ascii="GHEA Grapalat" w:hAnsi="GHEA Grapalat" w:cs="Sylfaen"/>
                <w:sz w:val="20"/>
                <w:szCs w:val="20"/>
                <w:lang w:val="ru-RU"/>
              </w:rPr>
              <w:t>17. Транзакция</w:t>
            </w:r>
            <w:r w:rsidRPr="00B558D9">
              <w:rPr>
                <w:rFonts w:ascii="GHEA Grapalat" w:hAnsi="GHEA Grapalat" w:cs="Arial"/>
                <w:sz w:val="20"/>
                <w:szCs w:val="20"/>
                <w:lang w:val="ru-RU"/>
              </w:rPr>
              <w:t>(</w:t>
            </w:r>
            <w:r w:rsidRPr="00B558D9">
              <w:rPr>
                <w:rFonts w:ascii="GHEA Grapalat" w:hAnsi="GHEA Grapalat" w:cs="Sylfaen"/>
                <w:sz w:val="20"/>
                <w:szCs w:val="20"/>
                <w:lang w:val="ru-RU"/>
              </w:rPr>
              <w:t>оплата</w:t>
            </w:r>
            <w:r w:rsidRPr="00B558D9">
              <w:rPr>
                <w:rFonts w:ascii="GHEA Grapalat" w:hAnsi="GHEA Grapalat" w:cs="Arial"/>
                <w:sz w:val="20"/>
                <w:szCs w:val="20"/>
                <w:lang w:val="ru-RU"/>
              </w:rPr>
              <w:t>)</w:t>
            </w:r>
            <w:r w:rsidRPr="00B558D9">
              <w:rPr>
                <w:rFonts w:ascii="GHEA Grapalat" w:hAnsi="GHEA Grapalat" w:cs="Sylfaen"/>
                <w:sz w:val="20"/>
                <w:szCs w:val="20"/>
                <w:lang w:val="ru-RU"/>
              </w:rPr>
              <w:t>цель</w:t>
            </w:r>
            <w:r w:rsidRPr="00B558D9">
              <w:rPr>
                <w:rFonts w:ascii="GHEA Grapalat" w:hAnsi="GHEA Grapalat" w:cs="Arial"/>
                <w:sz w:val="20"/>
                <w:szCs w:val="20"/>
                <w:lang w:val="ru-RU"/>
              </w:rPr>
              <w:t>``</w:t>
            </w:r>
            <w:r w:rsidRPr="00B558D9">
              <w:rPr>
                <w:rFonts w:ascii="GHEA Grapalat" w:hAnsi="GHEA Grapalat" w:cs="Sylfaen"/>
                <w:bCs/>
                <w:i/>
                <w:sz w:val="20"/>
                <w:szCs w:val="20"/>
                <w:lang w:val="ru-RU"/>
              </w:rPr>
              <w:t>(для обеспечения исполнения контракта)</w:t>
            </w:r>
          </w:p>
        </w:tc>
      </w:tr>
      <w:tr w:rsidR="00334B2F" w:rsidRPr="00B558D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8739F" w:rsidRDefault="00334B2F" w:rsidP="00CB0ADE">
            <w:pPr>
              <w:rPr>
                <w:rFonts w:ascii="GHEA Grapalat" w:hAnsi="GHEA Grapalat" w:cs="Arial"/>
                <w:sz w:val="20"/>
                <w:szCs w:val="20"/>
                <w:lang w:val="hy-AM"/>
              </w:rPr>
            </w:pPr>
            <w:r w:rsidRPr="00B558D9">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B558D9">
              <w:rPr>
                <w:rFonts w:ascii="GHEA Grapalat" w:hAnsi="GHEA Grapalat" w:cs="Arial"/>
                <w:sz w:val="20"/>
                <w:szCs w:val="20"/>
                <w:lang w:val="ru-RU"/>
              </w:rPr>
              <w:t xml:space="preserve"> </w:t>
            </w:r>
            <w:r w:rsidRPr="00B558D9">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производится начисление): "ИЧК-ААПК-ГХАПДСБ-ДЭГХ-23/02"</w:t>
            </w:r>
          </w:p>
          <w:p w:rsidR="00334B2F" w:rsidRPr="00B558D9" w:rsidRDefault="00334B2F" w:rsidP="00CB0ADE">
            <w:pPr>
              <w:rPr>
                <w:rFonts w:ascii="GHEA Grapalat" w:hAnsi="GHEA Grapalat" w:cs="Arial"/>
                <w:sz w:val="20"/>
                <w:szCs w:val="20"/>
                <w:lang w:val="ru-RU"/>
              </w:rPr>
            </w:pPr>
          </w:p>
        </w:tc>
      </w:tr>
      <w:tr w:rsidR="00334B2F" w:rsidRPr="00B558D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B558D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558D9"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B558D9">
              <w:rPr>
                <w:rFonts w:ascii="GHEA Grapalat" w:hAnsi="GHEA Grapalat" w:cs="Sylfaen"/>
                <w:sz w:val="20"/>
                <w:szCs w:val="20"/>
                <w:lang w:val="ru-RU"/>
              </w:rPr>
              <w:t>а. Подписи получателя</w:t>
            </w:r>
          </w:p>
          <w:p w:rsidR="00334B2F" w:rsidRPr="00B558D9" w:rsidRDefault="00334B2F" w:rsidP="00CB0ADE">
            <w:pPr>
              <w:rPr>
                <w:rFonts w:ascii="GHEA Grapalat" w:hAnsi="GHEA Grapalat" w:cs="Sylfaen"/>
                <w:sz w:val="20"/>
                <w:szCs w:val="20"/>
                <w:lang w:val="ru-RU"/>
              </w:rPr>
            </w:pPr>
          </w:p>
          <w:p w:rsidR="00334B2F" w:rsidRPr="00B558D9" w:rsidRDefault="00334B2F" w:rsidP="00CB0ADE">
            <w:pPr>
              <w:jc w:val="right"/>
              <w:rPr>
                <w:rFonts w:ascii="GHEA Grapalat" w:hAnsi="GHEA Grapalat" w:cs="Tahoma"/>
                <w:color w:val="000000"/>
                <w:sz w:val="20"/>
                <w:szCs w:val="20"/>
                <w:lang w:val="ru-RU"/>
              </w:rPr>
            </w:pPr>
            <w:r w:rsidRPr="00B558D9">
              <w:rPr>
                <w:rFonts w:ascii="GHEA Grapalat" w:hAnsi="GHEA Grapalat" w:cs="Tahoma"/>
                <w:color w:val="000000"/>
                <w:sz w:val="20"/>
                <w:szCs w:val="20"/>
                <w:lang w:val="ru-RU"/>
              </w:rPr>
              <w:t>/____________________/</w:t>
            </w:r>
          </w:p>
          <w:p w:rsidR="00334B2F" w:rsidRPr="00B558D9" w:rsidRDefault="00334B2F" w:rsidP="00CB0ADE">
            <w:pPr>
              <w:rPr>
                <w:rFonts w:ascii="GHEA Grapalat" w:hAnsi="GHEA Grapalat" w:cs="Tahoma"/>
                <w:color w:val="000000"/>
                <w:sz w:val="20"/>
                <w:szCs w:val="20"/>
                <w:lang w:val="ru-RU"/>
              </w:rPr>
            </w:pPr>
          </w:p>
          <w:p w:rsidR="00334B2F" w:rsidRPr="00B558D9" w:rsidRDefault="00334B2F" w:rsidP="00CB0ADE">
            <w:pPr>
              <w:rPr>
                <w:rFonts w:ascii="GHEA Grapalat" w:hAnsi="GHEA Grapalat" w:cs="Sylfaen"/>
                <w:sz w:val="20"/>
                <w:szCs w:val="20"/>
                <w:lang w:val="ru-RU"/>
              </w:rPr>
            </w:pPr>
          </w:p>
          <w:p w:rsidR="00334B2F" w:rsidRPr="00B558D9" w:rsidRDefault="00334B2F" w:rsidP="00CB0ADE">
            <w:pPr>
              <w:jc w:val="right"/>
              <w:rPr>
                <w:rFonts w:ascii="GHEA Grapalat" w:hAnsi="GHEA Grapalat" w:cs="Sylfaen"/>
                <w:sz w:val="20"/>
                <w:szCs w:val="20"/>
                <w:lang w:val="ru-RU"/>
              </w:rPr>
            </w:pPr>
            <w:r w:rsidRPr="00B558D9">
              <w:rPr>
                <w:rFonts w:ascii="GHEA Grapalat" w:hAnsi="GHEA Grapalat" w:cs="Tahoma"/>
                <w:color w:val="000000"/>
                <w:sz w:val="20"/>
                <w:szCs w:val="20"/>
                <w:lang w:val="ru-RU"/>
              </w:rPr>
              <w:t>/____________________/</w:t>
            </w:r>
          </w:p>
          <w:p w:rsidR="00334B2F" w:rsidRPr="00B558D9" w:rsidRDefault="00334B2F" w:rsidP="00CB0ADE">
            <w:pPr>
              <w:rPr>
                <w:rFonts w:ascii="GHEA Grapalat" w:hAnsi="GHEA Grapalat" w:cs="Sylfaen"/>
                <w:sz w:val="20"/>
                <w:szCs w:val="20"/>
                <w:lang w:val="ru-RU"/>
              </w:rPr>
            </w:pPr>
          </w:p>
          <w:p w:rsidR="00334B2F" w:rsidRPr="00B558D9"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B558D9" w:rsidRDefault="00334B2F" w:rsidP="00CB0ADE">
            <w:pPr>
              <w:rPr>
                <w:rFonts w:ascii="GHEA Grapalat" w:hAnsi="GHEA Grapalat" w:cs="Sylfaen"/>
                <w:sz w:val="20"/>
                <w:szCs w:val="20"/>
                <w:lang w:val="ru-RU"/>
              </w:rPr>
            </w:pPr>
            <w:r w:rsidRPr="00B558D9">
              <w:rPr>
                <w:rFonts w:ascii="GHEA Grapalat" w:hAnsi="GHEA Grapalat" w:cs="Sylfaen"/>
                <w:sz w:val="20"/>
                <w:szCs w:val="20"/>
                <w:lang w:val="ru-RU"/>
              </w:rPr>
              <w:t>К.Т.</w:t>
            </w:r>
          </w:p>
          <w:p w:rsidR="00334B2F" w:rsidRPr="00B558D9"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B558D9"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B558D9">
              <w:rPr>
                <w:rFonts w:ascii="GHEA Grapalat" w:hAnsi="GHEA Grapalat" w:cs="Sylfaen"/>
                <w:sz w:val="20"/>
                <w:szCs w:val="20"/>
                <w:lang w:val="ru-RU"/>
              </w:rPr>
              <w:t>а.Подписи плательщика:</w:t>
            </w:r>
          </w:p>
          <w:p w:rsidR="00334B2F" w:rsidRPr="00B558D9" w:rsidRDefault="00334B2F" w:rsidP="00CB0ADE">
            <w:pPr>
              <w:jc w:val="right"/>
              <w:rPr>
                <w:rFonts w:ascii="GHEA Grapalat" w:hAnsi="GHEA Grapalat" w:cs="Sylfaen"/>
                <w:sz w:val="20"/>
                <w:szCs w:val="20"/>
                <w:lang w:val="ru-RU"/>
              </w:rPr>
            </w:pPr>
          </w:p>
          <w:p w:rsidR="00334B2F" w:rsidRPr="00B558D9" w:rsidRDefault="00334B2F" w:rsidP="00CB0ADE">
            <w:pPr>
              <w:rPr>
                <w:rFonts w:ascii="GHEA Grapalat" w:hAnsi="GHEA Grapalat" w:cs="Sylfaen"/>
                <w:sz w:val="20"/>
                <w:szCs w:val="20"/>
                <w:lang w:val="ru-RU"/>
              </w:rPr>
            </w:pPr>
            <w:r w:rsidRPr="00B558D9">
              <w:rPr>
                <w:rFonts w:ascii="GHEA Grapalat" w:hAnsi="GHEA Grapalat" w:cs="Tahoma"/>
                <w:color w:val="000000"/>
                <w:sz w:val="20"/>
                <w:szCs w:val="20"/>
                <w:lang w:val="ru-RU"/>
              </w:rPr>
              <w:t>/____________________/</w:t>
            </w:r>
          </w:p>
          <w:p w:rsidR="00334B2F" w:rsidRPr="00B558D9" w:rsidRDefault="00334B2F" w:rsidP="00CB0ADE">
            <w:pPr>
              <w:jc w:val="right"/>
              <w:rPr>
                <w:rFonts w:ascii="GHEA Grapalat" w:hAnsi="GHEA Grapalat" w:cs="Tahoma"/>
                <w:color w:val="000000"/>
                <w:sz w:val="20"/>
                <w:szCs w:val="20"/>
                <w:lang w:val="ru-RU"/>
              </w:rPr>
            </w:pPr>
          </w:p>
          <w:p w:rsidR="00334B2F" w:rsidRPr="00B558D9" w:rsidRDefault="00334B2F" w:rsidP="00CB0ADE">
            <w:pPr>
              <w:jc w:val="right"/>
              <w:rPr>
                <w:rFonts w:ascii="GHEA Grapalat" w:hAnsi="GHEA Grapalat" w:cs="Tahoma"/>
                <w:color w:val="000000"/>
                <w:sz w:val="20"/>
                <w:szCs w:val="20"/>
                <w:lang w:val="ru-RU"/>
              </w:rPr>
            </w:pPr>
          </w:p>
          <w:p w:rsidR="00334B2F" w:rsidRPr="00B558D9" w:rsidRDefault="00334B2F" w:rsidP="00CB0ADE">
            <w:pPr>
              <w:jc w:val="right"/>
              <w:rPr>
                <w:rFonts w:ascii="GHEA Grapalat" w:hAnsi="GHEA Grapalat" w:cs="Sylfaen"/>
                <w:sz w:val="20"/>
                <w:szCs w:val="20"/>
                <w:lang w:val="ru-RU"/>
              </w:rPr>
            </w:pPr>
            <w:r w:rsidRPr="00B558D9">
              <w:rPr>
                <w:rFonts w:ascii="GHEA Grapalat" w:hAnsi="GHEA Grapalat" w:cs="Tahoma"/>
                <w:color w:val="000000"/>
                <w:sz w:val="20"/>
                <w:szCs w:val="20"/>
                <w:lang w:val="ru-RU"/>
              </w:rPr>
              <w:t>/____________________/</w:t>
            </w:r>
          </w:p>
          <w:p w:rsidR="00334B2F" w:rsidRPr="00B558D9" w:rsidRDefault="00334B2F" w:rsidP="00CB0ADE">
            <w:pPr>
              <w:jc w:val="right"/>
              <w:rPr>
                <w:rFonts w:ascii="GHEA Grapalat" w:hAnsi="GHEA Grapalat" w:cs="Sylfaen"/>
                <w:sz w:val="20"/>
                <w:szCs w:val="20"/>
                <w:lang w:val="ru-RU"/>
              </w:rPr>
            </w:pPr>
          </w:p>
          <w:p w:rsidR="00334B2F" w:rsidRPr="00B558D9"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B558D9"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558D9" w:rsidRDefault="00334B2F" w:rsidP="00CB0ADE">
            <w:pPr>
              <w:rPr>
                <w:rFonts w:ascii="GHEA Grapalat" w:hAnsi="GHEA Grapalat" w:cs="Tahoma"/>
                <w:color w:val="000000"/>
                <w:sz w:val="20"/>
                <w:szCs w:val="20"/>
                <w:lang w:val="ru-RU"/>
              </w:rPr>
            </w:pPr>
            <w:r w:rsidRPr="00B558D9">
              <w:rPr>
                <w:rFonts w:ascii="GHEA Grapalat" w:hAnsi="GHEA Grapalat" w:cs="Tahoma"/>
                <w:color w:val="000000"/>
                <w:sz w:val="20"/>
                <w:szCs w:val="20"/>
                <w:lang w:val="ru-RU"/>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r w:rsidRPr="00B558D9">
              <w:rPr>
                <w:rFonts w:ascii="GHEA Grapalat" w:hAnsi="GHEA Grapalat" w:cs="Tahoma"/>
                <w:color w:val="000000"/>
                <w:sz w:val="20"/>
                <w:szCs w:val="20"/>
                <w:lang w:val="ru-RU"/>
              </w:rPr>
              <w:t xml:space="preserve"> </w:t>
            </w:r>
          </w:p>
          <w:p w:rsidR="00334B2F" w:rsidRPr="00B558D9"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B558D9" w:rsidRDefault="00334B2F" w:rsidP="00CB0ADE">
            <w:pPr>
              <w:rPr>
                <w:rFonts w:ascii="GHEA Grapalat" w:hAnsi="GHEA Grapalat" w:cs="Sylfaen"/>
                <w:sz w:val="20"/>
                <w:szCs w:val="20"/>
                <w:lang w:val="ru-RU"/>
              </w:rPr>
            </w:pPr>
            <w:r w:rsidRPr="00B558D9">
              <w:rPr>
                <w:rFonts w:ascii="GHEA Grapalat" w:hAnsi="GHEA Grapalat" w:cs="Sylfaen"/>
                <w:sz w:val="20"/>
                <w:szCs w:val="20"/>
                <w:lang w:val="ru-RU"/>
              </w:rPr>
              <w:t xml:space="preserve"> </w:t>
            </w:r>
          </w:p>
          <w:p w:rsidR="00334B2F" w:rsidRPr="00B558D9" w:rsidRDefault="00334B2F" w:rsidP="00CB0ADE">
            <w:pPr>
              <w:rPr>
                <w:rFonts w:ascii="GHEA Grapalat" w:hAnsi="GHEA Grapalat" w:cs="Sylfaen"/>
                <w:sz w:val="20"/>
                <w:szCs w:val="20"/>
                <w:lang w:val="ru-RU"/>
              </w:rPr>
            </w:pPr>
            <w:r w:rsidRPr="00B558D9">
              <w:rPr>
                <w:rFonts w:ascii="GHEA Grapalat" w:hAnsi="GHEA Grapalat" w:cs="Sylfaen"/>
                <w:sz w:val="20"/>
                <w:szCs w:val="20"/>
                <w:lang w:val="ru-RU"/>
              </w:rPr>
              <w:t>/подпись/</w:t>
            </w:r>
          </w:p>
          <w:p w:rsidR="00334B2F" w:rsidRPr="00B558D9" w:rsidRDefault="00334B2F" w:rsidP="00CB0ADE">
            <w:pPr>
              <w:rPr>
                <w:rFonts w:ascii="GHEA Grapalat" w:hAnsi="GHEA Grapalat" w:cs="Tahoma"/>
                <w:color w:val="000000"/>
                <w:sz w:val="20"/>
                <w:szCs w:val="20"/>
                <w:lang w:val="ru-RU"/>
              </w:rPr>
            </w:pPr>
          </w:p>
          <w:p w:rsidR="00334B2F" w:rsidRPr="00B558D9"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B558D9" w:rsidRDefault="00334B2F" w:rsidP="00CB0ADE">
            <w:pPr>
              <w:rPr>
                <w:rFonts w:ascii="GHEA Grapalat" w:hAnsi="GHEA Grapalat" w:cs="Tahoma"/>
                <w:color w:val="000000"/>
                <w:sz w:val="20"/>
                <w:szCs w:val="20"/>
                <w:lang w:val="ru-RU"/>
              </w:rPr>
            </w:pPr>
            <w:r w:rsidRPr="00B558D9">
              <w:rPr>
                <w:rFonts w:ascii="GHEA Grapalat" w:hAnsi="GHEA Grapalat" w:cs="Tahoma"/>
                <w:color w:val="000000"/>
                <w:sz w:val="20"/>
                <w:szCs w:val="20"/>
                <w:lang w:val="ru-RU"/>
              </w:rPr>
              <w:t>23.а. Финансовая организация, обслуживающая плательщика</w:t>
            </w:r>
          </w:p>
          <w:p w:rsidR="00334B2F" w:rsidRPr="00B558D9" w:rsidRDefault="00334B2F" w:rsidP="00CB0ADE">
            <w:pPr>
              <w:jc w:val="right"/>
              <w:rPr>
                <w:rFonts w:ascii="GHEA Grapalat" w:hAnsi="GHEA Grapalat" w:cs="Tahoma"/>
                <w:color w:val="000000"/>
                <w:sz w:val="20"/>
                <w:szCs w:val="20"/>
                <w:lang w:val="ru-RU"/>
              </w:rPr>
            </w:pPr>
          </w:p>
          <w:p w:rsidR="00334B2F" w:rsidRPr="00B558D9" w:rsidRDefault="00334B2F" w:rsidP="00CB0ADE">
            <w:pPr>
              <w:jc w:val="right"/>
              <w:rPr>
                <w:rFonts w:ascii="GHEA Grapalat" w:hAnsi="GHEA Grapalat" w:cs="Tahoma"/>
                <w:color w:val="000000"/>
                <w:sz w:val="20"/>
                <w:szCs w:val="20"/>
                <w:lang w:val="ru-RU"/>
              </w:rPr>
            </w:pPr>
          </w:p>
          <w:p w:rsidR="00334B2F" w:rsidRPr="00B558D9" w:rsidRDefault="00334B2F" w:rsidP="00CB0ADE">
            <w:pPr>
              <w:jc w:val="right"/>
              <w:rPr>
                <w:rFonts w:ascii="GHEA Grapalat" w:hAnsi="GHEA Grapalat" w:cs="Tahoma"/>
                <w:color w:val="000000"/>
                <w:sz w:val="20"/>
                <w:szCs w:val="20"/>
                <w:lang w:val="ru-RU"/>
              </w:rPr>
            </w:pPr>
            <w:r w:rsidRPr="00B558D9">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B558D9">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B558D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558D9" w:rsidRDefault="00334B2F" w:rsidP="00CB0ADE">
            <w:pPr>
              <w:rPr>
                <w:rFonts w:ascii="GHEA Grapalat" w:hAnsi="GHEA Grapalat" w:cs="Sylfaen"/>
                <w:sz w:val="20"/>
                <w:szCs w:val="20"/>
                <w:lang w:val="ru-RU"/>
              </w:rPr>
            </w:pPr>
            <w:r w:rsidRPr="00B558D9">
              <w:rPr>
                <w:rFonts w:ascii="GHEA Grapalat" w:hAnsi="GHEA Grapalat" w:cs="Sylfaen"/>
                <w:sz w:val="20"/>
                <w:szCs w:val="20"/>
                <w:lang w:val="ru-RU"/>
              </w:rPr>
              <w:t>23.б. К.Т.</w:t>
            </w:r>
          </w:p>
          <w:p w:rsidR="00334B2F" w:rsidRPr="00B558D9" w:rsidRDefault="00334B2F" w:rsidP="00CB0ADE">
            <w:pPr>
              <w:rPr>
                <w:rFonts w:ascii="GHEA Grapalat" w:hAnsi="GHEA Grapalat" w:cs="Sylfaen"/>
                <w:sz w:val="20"/>
                <w:szCs w:val="20"/>
                <w:lang w:val="ru-RU"/>
              </w:rPr>
            </w:pPr>
          </w:p>
          <w:p w:rsidR="00334B2F" w:rsidRPr="00B558D9" w:rsidRDefault="00334B2F" w:rsidP="00CB0ADE">
            <w:pPr>
              <w:rPr>
                <w:rFonts w:ascii="GHEA Grapalat" w:hAnsi="GHEA Grapalat" w:cs="Sylfaen"/>
                <w:sz w:val="20"/>
                <w:szCs w:val="20"/>
                <w:lang w:val="ru-RU"/>
              </w:rPr>
            </w:pPr>
            <w:r w:rsidRPr="00B558D9">
              <w:rPr>
                <w:rFonts w:ascii="GHEA Grapalat" w:hAnsi="GHEA Grapalat" w:cs="Sylfaen"/>
                <w:sz w:val="20"/>
                <w:szCs w:val="20"/>
                <w:lang w:val="ru-RU"/>
              </w:rPr>
              <w:t xml:space="preserve"> </w:t>
            </w:r>
          </w:p>
          <w:p w:rsidR="00334B2F" w:rsidRPr="00B558D9" w:rsidRDefault="00334B2F" w:rsidP="00CB0ADE">
            <w:pPr>
              <w:rPr>
                <w:rFonts w:ascii="GHEA Grapalat" w:hAnsi="GHEA Grapalat" w:cs="Sylfaen"/>
                <w:color w:val="000000"/>
                <w:sz w:val="20"/>
                <w:szCs w:val="20"/>
                <w:lang w:val="ru-RU"/>
              </w:rPr>
            </w:pPr>
            <w:r w:rsidRPr="00B558D9">
              <w:rPr>
                <w:rFonts w:ascii="GHEA Grapalat" w:hAnsi="GHEA Grapalat" w:cs="Sylfaen"/>
                <w:sz w:val="20"/>
                <w:szCs w:val="20"/>
                <w:lang w:val="ru-RU"/>
              </w:rPr>
              <w:t>23. в. Дата исполнения:</w:t>
            </w:r>
            <w:r w:rsidRPr="00B558D9">
              <w:rPr>
                <w:rFonts w:ascii="GHEA Grapalat" w:hAnsi="GHEA Grapalat" w:cs="Tahoma"/>
                <w:color w:val="000000"/>
                <w:sz w:val="20"/>
                <w:szCs w:val="20"/>
                <w:lang w:val="ru-RU"/>
              </w:rPr>
              <w:t>"___"</w:t>
            </w:r>
            <w:r w:rsidRPr="00B558D9">
              <w:rPr>
                <w:rFonts w:ascii="GHEA Grapalat" w:hAnsi="GHEA Grapalat" w:cs="Sylfaen"/>
                <w:color w:val="000000"/>
                <w:sz w:val="20"/>
                <w:szCs w:val="20"/>
                <w:lang w:val="ru-RU"/>
              </w:rPr>
              <w:t>___</w:t>
            </w:r>
            <w:r w:rsidRPr="00B558D9">
              <w:rPr>
                <w:rFonts w:ascii="GHEA Grapalat" w:hAnsi="GHEA Grapalat" w:cs="Tahoma"/>
                <w:color w:val="000000"/>
                <w:sz w:val="20"/>
                <w:szCs w:val="20"/>
                <w:lang w:val="ru-RU"/>
              </w:rPr>
              <w:t>20___</w:t>
            </w:r>
            <w:r w:rsidRPr="00B558D9">
              <w:rPr>
                <w:rFonts w:ascii="GHEA Grapalat" w:hAnsi="GHEA Grapalat" w:cs="Sylfaen"/>
                <w:color w:val="000000"/>
                <w:sz w:val="20"/>
                <w:szCs w:val="20"/>
                <w:lang w:val="ru-RU"/>
              </w:rPr>
              <w:t>год</w:t>
            </w:r>
          </w:p>
          <w:p w:rsidR="00334B2F" w:rsidRPr="00B558D9" w:rsidRDefault="00334B2F" w:rsidP="00CB0ADE">
            <w:pPr>
              <w:rPr>
                <w:rFonts w:ascii="GHEA Grapalat" w:hAnsi="GHEA Grapalat" w:cs="Sylfaen"/>
                <w:color w:val="000000"/>
                <w:sz w:val="20"/>
                <w:szCs w:val="20"/>
                <w:lang w:val="ru-RU"/>
              </w:rPr>
            </w:pPr>
          </w:p>
          <w:p w:rsidR="00334B2F" w:rsidRPr="00B558D9" w:rsidRDefault="00334B2F" w:rsidP="00CB0ADE">
            <w:pPr>
              <w:rPr>
                <w:rFonts w:ascii="GHEA Grapalat" w:hAnsi="GHEA Grapalat" w:cs="Sylfaen"/>
                <w:sz w:val="20"/>
                <w:szCs w:val="20"/>
                <w:lang w:val="ru-RU"/>
              </w:rPr>
            </w:pPr>
          </w:p>
          <w:p w:rsidR="00334B2F" w:rsidRPr="00B558D9"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b/>
                <w:sz w:val="20"/>
                <w:szCs w:val="20"/>
                <w:lang w:val="ru-RU"/>
              </w:rPr>
            </w:pPr>
            <w:r w:rsidRPr="00B558D9">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b/>
                <w:sz w:val="20"/>
                <w:szCs w:val="20"/>
                <w:lang w:val="ru-RU"/>
              </w:rPr>
            </w:pPr>
            <w:r w:rsidRPr="00B558D9">
              <w:rPr>
                <w:rFonts w:ascii="GHEA Grapalat" w:hAnsi="GHEA Grapalat"/>
                <w:b/>
                <w:sz w:val="20"/>
                <w:szCs w:val="20"/>
                <w:lang w:val="ru-RU"/>
              </w:rPr>
              <w:t>указанного поля/</w:t>
            </w:r>
          </w:p>
          <w:p w:rsidR="00334B2F" w:rsidRPr="00B558D9" w:rsidRDefault="00334B2F" w:rsidP="00CB0ADE">
            <w:pPr>
              <w:jc w:val="center"/>
              <w:rPr>
                <w:rFonts w:ascii="GHEA Grapalat" w:hAnsi="GHEA Grapalat"/>
                <w:b/>
                <w:sz w:val="20"/>
                <w:szCs w:val="20"/>
                <w:lang w:val="ru-RU"/>
              </w:rPr>
            </w:pPr>
            <w:r w:rsidRPr="00B558D9">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B558D9">
              <w:rPr>
                <w:rFonts w:ascii="GHEA Grapalat" w:hAnsi="GHEA Grapalat"/>
                <w:b/>
                <w:sz w:val="20"/>
                <w:szCs w:val="20"/>
                <w:lang w:val="ru-RU"/>
              </w:rPr>
              <w:t>Требование выполнить действительное условие</w:t>
            </w:r>
          </w:p>
          <w:p w:rsidR="00334B2F" w:rsidRPr="00B558D9" w:rsidRDefault="00334B2F" w:rsidP="00CB0ADE">
            <w:pPr>
              <w:jc w:val="center"/>
              <w:rPr>
                <w:rFonts w:ascii="GHEA Grapalat" w:hAnsi="GHEA Grapalat"/>
                <w:b/>
                <w:sz w:val="20"/>
                <w:szCs w:val="20"/>
                <w:lang w:val="ru-RU"/>
              </w:rPr>
            </w:pPr>
            <w:r w:rsidRPr="00B558D9">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ind w:left="-588" w:firstLine="588"/>
              <w:jc w:val="center"/>
              <w:rPr>
                <w:rFonts w:ascii="GHEA Grapalat" w:hAnsi="GHEA Grapalat"/>
                <w:b/>
                <w:sz w:val="20"/>
                <w:szCs w:val="20"/>
                <w:lang w:val="ru-RU"/>
              </w:rPr>
            </w:pPr>
            <w:r w:rsidRPr="00B558D9">
              <w:rPr>
                <w:rFonts w:ascii="GHEA Grapalat" w:hAnsi="GHEA Grapalat"/>
                <w:b/>
                <w:sz w:val="20"/>
                <w:szCs w:val="20"/>
                <w:lang w:val="ru-RU"/>
              </w:rPr>
              <w:t>Период действия:</w:t>
            </w:r>
          </w:p>
          <w:p w:rsidR="00334B2F" w:rsidRPr="00B558D9" w:rsidRDefault="00334B2F" w:rsidP="00CB0ADE">
            <w:pPr>
              <w:ind w:left="-588" w:firstLine="588"/>
              <w:jc w:val="center"/>
              <w:rPr>
                <w:rFonts w:ascii="GHEA Grapalat" w:hAnsi="GHEA Grapalat"/>
                <w:b/>
                <w:sz w:val="20"/>
                <w:szCs w:val="20"/>
                <w:lang w:val="ru-RU"/>
              </w:rPr>
            </w:pPr>
            <w:r w:rsidRPr="00B558D9">
              <w:rPr>
                <w:rFonts w:ascii="GHEA Grapalat" w:hAnsi="GHEA Grapalat"/>
                <w:b/>
                <w:sz w:val="20"/>
                <w:szCs w:val="20"/>
                <w:lang w:val="ru-RU"/>
              </w:rPr>
              <w:t>дополнительная сторона:</w:t>
            </w:r>
          </w:p>
          <w:p w:rsidR="00334B2F" w:rsidRPr="00B558D9" w:rsidRDefault="00334B2F" w:rsidP="00CB0ADE">
            <w:pPr>
              <w:ind w:left="-588" w:firstLine="588"/>
              <w:jc w:val="center"/>
              <w:rPr>
                <w:rFonts w:ascii="GHEA Grapalat" w:hAnsi="GHEA Grapalat"/>
                <w:b/>
                <w:sz w:val="20"/>
                <w:szCs w:val="20"/>
                <w:lang w:val="ru-RU"/>
              </w:rPr>
            </w:pPr>
            <w:r w:rsidRPr="00B558D9">
              <w:rPr>
                <w:rFonts w:ascii="GHEA Grapalat" w:hAnsi="GHEA Grapalat"/>
                <w:b/>
                <w:sz w:val="20"/>
                <w:szCs w:val="20"/>
                <w:lang w:val="ru-RU"/>
              </w:rPr>
              <w:t>получатель или плательщик</w:t>
            </w:r>
          </w:p>
          <w:p w:rsidR="00334B2F" w:rsidRPr="00B558D9" w:rsidRDefault="00334B2F" w:rsidP="00CB0ADE">
            <w:pPr>
              <w:ind w:left="-588" w:firstLine="588"/>
              <w:jc w:val="center"/>
              <w:rPr>
                <w:rFonts w:ascii="GHEA Grapalat" w:hAnsi="GHEA Grapalat"/>
                <w:b/>
                <w:sz w:val="20"/>
                <w:szCs w:val="20"/>
                <w:lang w:val="ru-RU"/>
              </w:rPr>
            </w:pPr>
            <w:r w:rsidRPr="00B558D9">
              <w:rPr>
                <w:rFonts w:ascii="GHEA Grapalat" w:hAnsi="GHEA Grapalat"/>
                <w:b/>
                <w:sz w:val="20"/>
                <w:szCs w:val="20"/>
                <w:lang w:val="ru-RU"/>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B558D9" w:rsidRDefault="00334B2F" w:rsidP="00334B2F">
            <w:pPr>
              <w:pStyle w:val="afe"/>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B558D9"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B558D9">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B558D9"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B558D9">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заранее получателем по приглашению</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заранее получателем по приглашению</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B558D9">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w:t>
            </w:r>
            <w:r w:rsidRPr="00B558D9">
              <w:rPr>
                <w:rFonts w:ascii="GHEA Grapalat" w:hAnsi="GHEA Grapalat"/>
                <w:sz w:val="20"/>
                <w:szCs w:val="20"/>
                <w:lang w:val="ru-RU"/>
              </w:rPr>
              <w:lastRenderedPageBreak/>
              <w:t>подачи письма-требования,</w:t>
            </w:r>
            <w:r w:rsidRPr="00A71D81">
              <w:rPr>
                <w:rFonts w:ascii="GHEA Grapalat" w:hAnsi="GHEA Grapalat" w:cs="Arial"/>
                <w:sz w:val="20"/>
                <w:szCs w:val="20"/>
                <w:lang w:val="hy-AM"/>
              </w:rPr>
              <w:t xml:space="preserve"> </w:t>
            </w:r>
            <w:r w:rsidRPr="00B558D9">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7C6B5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B558D9">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B558D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B558D9">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B558D9">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 авансом</w:t>
            </w:r>
            <w:r w:rsidRPr="00A71D81">
              <w:rPr>
                <w:rFonts w:ascii="GHEA Grapalat" w:hAnsi="GHEA Grapalat"/>
                <w:sz w:val="20"/>
                <w:szCs w:val="20"/>
                <w:lang w:val="hy-AM"/>
              </w:rPr>
              <w:t>дать согласие</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B558D9">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B558D9">
              <w:rPr>
                <w:rFonts w:ascii="GHEA Grapalat" w:hAnsi="GHEA Grapalat"/>
                <w:sz w:val="20"/>
                <w:szCs w:val="20"/>
                <w:lang w:val="ru-RU"/>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обязательный</w:t>
            </w:r>
          </w:p>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необязательный</w:t>
            </w:r>
          </w:p>
          <w:p w:rsidR="00334B2F" w:rsidRPr="00B558D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B558D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p>
        </w:tc>
      </w:tr>
      <w:tr w:rsidR="00334B2F" w:rsidRPr="00B558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B558D9">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B558D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B558D9" w:rsidRDefault="00334B2F" w:rsidP="00CB0ADE">
            <w:pPr>
              <w:jc w:val="center"/>
              <w:rPr>
                <w:rFonts w:ascii="GHEA Grapalat" w:hAnsi="GHEA Grapalat"/>
                <w:sz w:val="20"/>
                <w:szCs w:val="20"/>
                <w:lang w:val="ru-RU"/>
              </w:rPr>
            </w:pPr>
          </w:p>
        </w:tc>
      </w:tr>
    </w:tbl>
    <w:p w:rsidR="00334B2F" w:rsidRPr="00B558D9" w:rsidRDefault="00334B2F" w:rsidP="00334B2F">
      <w:pPr>
        <w:pStyle w:val="a3"/>
        <w:jc w:val="right"/>
        <w:rPr>
          <w:rFonts w:ascii="GHEA Grapalat" w:hAnsi="GHEA Grapalat" w:cs="Sylfaen"/>
          <w:i w:val="0"/>
          <w:lang w:val="ru-RU"/>
        </w:rPr>
      </w:pPr>
    </w:p>
    <w:p w:rsidR="00334B2F" w:rsidRPr="00B558D9" w:rsidRDefault="00334B2F" w:rsidP="00334B2F">
      <w:pPr>
        <w:pStyle w:val="a3"/>
        <w:jc w:val="right"/>
        <w:rPr>
          <w:rFonts w:ascii="GHEA Grapalat" w:hAnsi="GHEA Grapalat" w:cs="Sylfaen"/>
          <w:i w:val="0"/>
          <w:lang w:val="ru-RU"/>
        </w:rPr>
      </w:pPr>
    </w:p>
    <w:p w:rsidR="00334B2F" w:rsidRPr="00B558D9" w:rsidRDefault="00334B2F" w:rsidP="00334B2F">
      <w:pPr>
        <w:pStyle w:val="a3"/>
        <w:jc w:val="right"/>
        <w:rPr>
          <w:rFonts w:ascii="GHEA Grapalat" w:hAnsi="GHEA Grapalat" w:cs="Sylfaen"/>
          <w:i w:val="0"/>
          <w:lang w:val="ru-RU"/>
        </w:rPr>
      </w:pPr>
    </w:p>
    <w:p w:rsidR="00334B2F" w:rsidRPr="00B558D9" w:rsidRDefault="00334B2F" w:rsidP="00334B2F">
      <w:pPr>
        <w:pStyle w:val="a3"/>
        <w:jc w:val="right"/>
        <w:rPr>
          <w:rFonts w:ascii="GHEA Grapalat" w:hAnsi="GHEA Grapalat" w:cs="Sylfaen"/>
          <w:i w:val="0"/>
          <w:lang w:val="ru-RU"/>
        </w:rPr>
      </w:pPr>
    </w:p>
    <w:p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FD2314" w:rsidP="00EF3662">
      <w:pPr>
        <w:pStyle w:val="31"/>
        <w:spacing w:line="240" w:lineRule="auto"/>
        <w:jc w:val="right"/>
        <w:rPr>
          <w:rFonts w:ascii="GHEA Grapalat" w:hAnsi="GHEA Grapalat" w:cs="Sylfaen"/>
          <w:b/>
          <w:lang w:val="hy-AM"/>
        </w:rPr>
      </w:pPr>
      <w:r w:rsidRPr="00CC4AAF">
        <w:rPr>
          <w:rFonts w:ascii="Sylfaen" w:hAnsi="Sylfaen" w:cs="Sylfaen"/>
          <w:i/>
          <w:lang w:val="ru-RU"/>
        </w:rPr>
        <w:t>&lt;&lt; АМЛБА- GHAPDz&gt;&gt; 23/01</w:t>
      </w:r>
      <w:r w:rsidR="00130202" w:rsidRPr="00A71D81">
        <w:rPr>
          <w:rFonts w:ascii="GHEA Grapalat" w:hAnsi="GHEA Grapalat" w:cs="Sylfaen"/>
          <w:b/>
          <w:lang w:val="hy-AM"/>
        </w:rPr>
        <w:t>с кодом</w:t>
      </w:r>
    </w:p>
    <w:p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приглашения</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ДОГОВОР НА ПОСТАВКУ ЛЕКАРСТВ ДЛЯ НУЖД ПОАК</w:t>
      </w:r>
    </w:p>
    <w:p w:rsidR="0048739F" w:rsidRPr="00BD7B7C" w:rsidRDefault="0048739F" w:rsidP="00FD2314">
      <w:pPr>
        <w:tabs>
          <w:tab w:val="left" w:pos="720"/>
          <w:tab w:val="left" w:pos="1440"/>
          <w:tab w:val="left" w:pos="8865"/>
        </w:tabs>
        <w:jc w:val="center"/>
        <w:rPr>
          <w:rFonts w:ascii="GHEA Grapalat" w:hAnsi="GHEA Grapalat" w:cs="Sylfaen"/>
          <w:sz w:val="20"/>
          <w:szCs w:val="20"/>
          <w:lang w:val="pt-BR"/>
        </w:rPr>
      </w:pPr>
      <w:r w:rsidRPr="00BD7B7C">
        <w:rPr>
          <w:rFonts w:ascii="GHEA Grapalat" w:hAnsi="GHEA Grapalat" w:cs="Sylfaen"/>
          <w:b/>
          <w:sz w:val="20"/>
          <w:szCs w:val="20"/>
          <w:lang w:val="pt-BR"/>
        </w:rPr>
        <w:t xml:space="preserve">N </w:t>
      </w:r>
      <w:r w:rsidR="00FD2314" w:rsidRPr="00CC4AAF">
        <w:rPr>
          <w:rFonts w:ascii="Sylfaen" w:hAnsi="Sylfaen" w:cs="Sylfaen"/>
          <w:i/>
          <w:sz w:val="20"/>
          <w:szCs w:val="20"/>
          <w:lang w:val="ru-RU"/>
        </w:rPr>
        <w:t>&lt;&lt; АМЛБА- GHAPDz&gt;&gt; 23/01</w:t>
      </w:r>
    </w:p>
    <w:p w:rsidR="000553EB" w:rsidRPr="00BD7B7C" w:rsidRDefault="0048739F" w:rsidP="000553EB">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0553EB" w:rsidRPr="00BD7B7C">
        <w:rPr>
          <w:rFonts w:ascii="GHEA Grapalat" w:hAnsi="GHEA Grapalat" w:cs="Sylfaen"/>
          <w:sz w:val="20"/>
          <w:szCs w:val="20"/>
          <w:lang w:val="pt-BR"/>
        </w:rPr>
        <w:t>&lt;&lt; &gt;&gt; &lt;&lt; &gt;&gt; 20</w:t>
      </w:r>
    </w:p>
    <w:p w:rsidR="000553EB" w:rsidRPr="00BD7B7C" w:rsidRDefault="000553EB" w:rsidP="000553EB">
      <w:pPr>
        <w:tabs>
          <w:tab w:val="left" w:pos="720"/>
          <w:tab w:val="left" w:pos="1440"/>
          <w:tab w:val="left" w:pos="8865"/>
        </w:tabs>
        <w:jc w:val="both"/>
        <w:rPr>
          <w:rFonts w:ascii="GHEA Grapalat" w:hAnsi="GHEA Grapalat" w:cs="Sylfaen"/>
          <w:sz w:val="20"/>
          <w:szCs w:val="20"/>
          <w:lang w:val="pt-BR"/>
        </w:rPr>
      </w:pPr>
    </w:p>
    <w:p w:rsidR="00071D1C" w:rsidRPr="00A71D81" w:rsidRDefault="000553EB" w:rsidP="000553EB">
      <w:pPr>
        <w:tabs>
          <w:tab w:val="left" w:pos="720"/>
          <w:tab w:val="left" w:pos="1440"/>
          <w:tab w:val="left" w:pos="8865"/>
        </w:tabs>
        <w:jc w:val="both"/>
        <w:rPr>
          <w:rFonts w:ascii="GHEA Grapalat" w:hAnsi="GHEA Grapalat"/>
          <w:sz w:val="20"/>
          <w:lang w:val="hy-AM"/>
        </w:rPr>
      </w:pPr>
      <w:r w:rsidRPr="00567A5B">
        <w:rPr>
          <w:rFonts w:ascii="GHEA Grapalat" w:hAnsi="GHEA Grapalat" w:cs="Sylfaen"/>
          <w:sz w:val="20"/>
          <w:szCs w:val="20"/>
          <w:lang w:val="pt-BR"/>
        </w:rPr>
        <w:t>&lt;&lt;Мхчянский центр первичной медико-санитарной помощи&gt;&gt; СНОК, в лице директора, исполняющего обязанности СНОК</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предоставлена</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предоставлена</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кто</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какие?</w:t>
      </w:r>
      <w:r w:rsidRPr="00A71D81">
        <w:rPr>
          <w:rFonts w:ascii="GHEA Grapalat" w:hAnsi="GHEA Grapalat" w:cs="Times Armenian"/>
          <w:sz w:val="20"/>
          <w:lang w:val="hy-AM"/>
        </w:rPr>
        <w:t>№1: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Зачем?</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из 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за</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сутки.</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контракта;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кто</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кто</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п. Законодательство 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вещи с товаром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заранее письменно уведомить Покупателя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3"/>
      </w:r>
      <w:r w:rsidRPr="00A71D81">
        <w:rPr>
          <w:rFonts w:ascii="GHEA Grapalat" w:hAnsi="GHEA Grapalat"/>
          <w:sz w:val="20"/>
          <w:lang w:val="hy-AM"/>
        </w:rPr>
        <w:t xml:space="preserve">Цена договора включает все платежи (расходы), которые должны быть произведены Продавцом для обеспечения </w:t>
      </w:r>
      <w:r w:rsidRPr="00A71D81">
        <w:rPr>
          <w:rFonts w:ascii="GHEA Grapalat" w:hAnsi="GHEA Grapalat"/>
          <w:sz w:val="20"/>
          <w:lang w:val="hy-AM"/>
        </w:rPr>
        <w:lastRenderedPageBreak/>
        <w:t>исполнения договора, в том числе налоги, пошлины, транспортные расходы, расходы на страхование, чаевые и ожидаемую прибыль.</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какие?</w:t>
      </w:r>
      <w:r w:rsidRPr="00A71D81">
        <w:rPr>
          <w:rFonts w:ascii="GHEA Grapalat" w:hAnsi="GHEA Grapalat" w:cs="Times Armenian"/>
          <w:sz w:val="20"/>
          <w:lang w:val="hy-AM"/>
        </w:rPr>
        <w:t>с:</w:t>
      </w:r>
      <w:r w:rsidRPr="00A71D81">
        <w:rPr>
          <w:rFonts w:ascii="GHEA Grapalat" w:hAnsi="GHEA Grapalat" w:cs="Sylfaen"/>
          <w:sz w:val="20"/>
          <w:lang w:val="hy-AM"/>
        </w:rPr>
        <w:t>из</w:t>
      </w:r>
      <w:r w:rsidRPr="00A71D81">
        <w:rPr>
          <w:rFonts w:ascii="GHEA Grapalat" w:hAnsi="GHEA Grapalat" w:cs="Times Armenian"/>
          <w:sz w:val="20"/>
          <w:lang w:val="hy-AM"/>
        </w:rPr>
        <w:t>до того как</w:t>
      </w:r>
      <w:r w:rsidRPr="00A71D81">
        <w:rPr>
          <w:rFonts w:ascii="GHEA Grapalat" w:hAnsi="GHEA Grapalat" w:cs="Sylfaen"/>
          <w:sz w:val="20"/>
          <w:lang w:val="hy-AM"/>
        </w:rPr>
        <w:t>РА:</w:t>
      </w:r>
      <w:r w:rsidRPr="00A71D81">
        <w:rPr>
          <w:rFonts w:ascii="GHEA Grapalat" w:hAnsi="GHEA Grapalat" w:cs="Times Armenian"/>
          <w:sz w:val="20"/>
          <w:lang w:val="hy-AM"/>
        </w:rPr>
        <w:t xml:space="preserve"> </w:t>
      </w:r>
      <w:r w:rsidRPr="00A71D81">
        <w:rPr>
          <w:rFonts w:ascii="GHEA Grapalat" w:hAnsi="GHEA Grapalat" w:cs="Sylfaen"/>
          <w:sz w:val="20"/>
          <w:lang w:val="hy-AM"/>
        </w:rPr>
        <w:t>драм</w:t>
      </w:r>
      <w:r w:rsidRPr="00A71D81">
        <w:rPr>
          <w:rFonts w:ascii="GHEA Grapalat" w:hAnsi="GHEA Grapalat" w:cs="Times Armenian"/>
          <w:sz w:val="20"/>
          <w:lang w:val="hy-AM"/>
        </w:rPr>
        <w:t>,</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перевод</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Продавца:</w:t>
      </w:r>
      <w:r w:rsidRPr="00A71D81">
        <w:rPr>
          <w:rFonts w:ascii="GHEA Grapalat" w:hAnsi="GHEA Grapalat" w:cs="Sylfaen"/>
          <w:sz w:val="20"/>
          <w:lang w:val="hy-AM"/>
        </w:rPr>
        <w:t>банковское дело</w:t>
      </w:r>
      <w:r w:rsidRPr="00A71D81">
        <w:rPr>
          <w:rFonts w:ascii="GHEA Grapalat" w:hAnsi="GHEA Grapalat" w:cs="Times Armenian"/>
          <w:sz w:val="20"/>
          <w:lang w:val="hy-AM"/>
        </w:rPr>
        <w:t xml:space="preserve"> </w:t>
      </w:r>
      <w:r w:rsidRPr="00A71D81">
        <w:rPr>
          <w:rFonts w:ascii="GHEA Grapalat" w:hAnsi="GHEA Grapalat" w:cs="Sylfaen"/>
          <w:sz w:val="20"/>
          <w:lang w:val="hy-AM"/>
        </w:rPr>
        <w:t>учетная запись</w:t>
      </w:r>
      <w:r w:rsidRPr="00A71D81">
        <w:rPr>
          <w:rFonts w:ascii="GHEA Grapalat" w:hAnsi="GHEA Grapalat" w:cs="Times Armenian"/>
          <w:sz w:val="20"/>
          <w:lang w:val="hy-AM"/>
        </w:rPr>
        <w:t>``</w:t>
      </w:r>
      <w:r w:rsidRPr="00A71D81">
        <w:rPr>
          <w:rFonts w:ascii="GHEA Grapalat" w:hAnsi="GHEA Grapalat" w:cs="Sylfaen"/>
          <w:sz w:val="20"/>
          <w:lang w:val="hy-AM"/>
        </w:rPr>
        <w:t>в качестве</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предоплата. Предоплата</w:t>
      </w:r>
      <w:r w:rsidRPr="00A71D81">
        <w:rPr>
          <w:rFonts w:ascii="GHEA Grapalat" w:hAnsi="GHEA Grapalat" w:cs="Times Armenian"/>
          <w:sz w:val="20"/>
          <w:lang w:val="hy-AM"/>
        </w:rPr>
        <w:t xml:space="preserve"> </w:t>
      </w:r>
      <w:r w:rsidRPr="00A71D81">
        <w:rPr>
          <w:rFonts w:ascii="GHEA Grapalat" w:hAnsi="GHEA Grapalat" w:cs="Sylfaen"/>
          <w:sz w:val="20"/>
          <w:lang w:val="hy-AM"/>
        </w:rPr>
        <w:t>искупление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реализуется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sz w:val="20"/>
          <w:lang w:val="hy-AM"/>
        </w:rPr>
        <w:t>прием-передача</w:t>
      </w:r>
      <w:r w:rsidRPr="00A71D81">
        <w:rPr>
          <w:rFonts w:ascii="GHEA Grapalat" w:hAnsi="GHEA Grapalat" w:cs="Sylfaen"/>
          <w:sz w:val="20"/>
          <w:lang w:val="hy-AM"/>
        </w:rPr>
        <w:t>протоколы</w:t>
      </w:r>
      <w:r w:rsidRPr="00A71D81">
        <w:rPr>
          <w:rFonts w:ascii="GHEA Grapalat" w:hAnsi="GHEA Grapalat" w:cs="Times Armenian"/>
          <w:sz w:val="20"/>
          <w:lang w:val="hy-AM"/>
        </w:rPr>
        <w:t xml:space="preserve"> </w:t>
      </w:r>
      <w:r w:rsidRPr="00A71D81">
        <w:rPr>
          <w:rFonts w:ascii="GHEA Grapalat" w:hAnsi="GHEA Grapalat" w:cs="Sylfaen"/>
          <w:sz w:val="20"/>
          <w:lang w:val="hy-AM"/>
        </w:rPr>
        <w:t>на основе</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выполненным</w:t>
      </w:r>
      <w:r w:rsidRPr="00A71D81">
        <w:rPr>
          <w:rFonts w:ascii="GHEA Grapalat" w:hAnsi="GHEA Grapalat" w:cs="Times Armenian"/>
          <w:sz w:val="20"/>
          <w:lang w:val="hy-AM"/>
        </w:rPr>
        <w:t xml:space="preserve"> </w:t>
      </w:r>
      <w:r w:rsidRPr="00A71D81">
        <w:rPr>
          <w:rFonts w:ascii="GHEA Grapalat" w:hAnsi="GHEA Grapalat" w:cs="Sylfaen"/>
          <w:sz w:val="20"/>
          <w:lang w:val="hy-AM"/>
        </w:rPr>
        <w:t>от платежей</w:t>
      </w:r>
      <w:r w:rsidRPr="00A71D81">
        <w:rPr>
          <w:rFonts w:ascii="GHEA Grapalat" w:hAnsi="GHEA Grapalat" w:cs="Times Armenian"/>
          <w:sz w:val="20"/>
          <w:lang w:val="hy-AM"/>
        </w:rPr>
        <w:t xml:space="preserve"> </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выполнять</w:t>
      </w:r>
      <w:r w:rsidRPr="00A71D81">
        <w:rPr>
          <w:rFonts w:ascii="GHEA Grapalat" w:hAnsi="GHEA Grapalat" w:cs="Times Armenian"/>
          <w:sz w:val="20"/>
          <w:lang w:val="hy-AM"/>
        </w:rPr>
        <w:t xml:space="preserve"> </w:t>
      </w:r>
      <w:r w:rsidRPr="00A71D81">
        <w:rPr>
          <w:rFonts w:ascii="GHEA Grapalat" w:hAnsi="GHEA Grapalat" w:cs="Sylfaen"/>
          <w:sz w:val="20"/>
          <w:lang w:val="hy-AM"/>
        </w:rPr>
        <w:t>форма</w:t>
      </w:r>
      <w:r w:rsidRPr="00A71D81">
        <w:rPr>
          <w:rFonts w:ascii="GHEA Grapalat" w:hAnsi="GHEA Grapalat" w:cs="Times Armenian"/>
          <w:sz w:val="20"/>
          <w:lang w:val="hy-AM"/>
        </w:rPr>
        <w:t>.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4"/>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им документ, фиксирующий факт передачи товара Покупателю (Приложение N 3.1) и акт приема-передачи протокол.</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протокол приема-передачи</w:t>
      </w:r>
      <w:r w:rsidR="00A232D9" w:rsidRPr="00A71D81">
        <w:rPr>
          <w:rFonts w:ascii="GHEA Grapalat" w:hAnsi="GHEA Grapalat" w:cs="Sylfaen"/>
          <w:sz w:val="20"/>
          <w:szCs w:val="20"/>
          <w:lang w:val="hy-AM"/>
        </w:rPr>
        <w:t>в течение рабочего дня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 xml:space="preserve">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w:t>
      </w:r>
      <w:r w:rsidRPr="00A71D81">
        <w:rPr>
          <w:rFonts w:ascii="GHEA Grapalat" w:hAnsi="GHEA Grapalat" w:cs="Sylfaen"/>
          <w:sz w:val="20"/>
          <w:lang w:val="hy-AM"/>
        </w:rPr>
        <w:lastRenderedPageBreak/>
        <w:t>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количество: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приостановление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спектакль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либо расследования жалоб будет зафиксировано, что в процессе закупки, организованной с целью заключения договора, до заключения договора договора, Продавец представил заведомо ложные документы (сведения и данные), либо признать последнего выбранным участником.решение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договора,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с обоюдного согласия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даты дата изменения 22</w:t>
      </w:r>
      <w:r w:rsidRPr="00A71D81">
        <w:rPr>
          <w:rStyle w:val="af5"/>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5"/>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8.8 Ключ продукта</w:t>
      </w:r>
      <w:r w:rsidRPr="00A71D81">
        <w:rPr>
          <w:rFonts w:ascii="GHEA Grapalat" w:hAnsi="GHEA Grapalat" w:cs="Sylfaen"/>
          <w:sz w:val="20"/>
          <w:lang w:val="hy-AM"/>
        </w:rPr>
        <w:t>приготовление еды</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 того как</w:t>
      </w:r>
      <w:r w:rsidRPr="00A71D81">
        <w:rPr>
          <w:rFonts w:ascii="GHEA Grapalat" w:hAnsi="GHEA Grapalat" w:cs="Times Armenian"/>
          <w:sz w:val="20"/>
          <w:lang w:val="hy-AM"/>
        </w:rPr>
        <w:t>по контракту</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дело</w:t>
      </w:r>
      <w:r w:rsidRPr="00A71D81">
        <w:rPr>
          <w:rFonts w:ascii="GHEA Grapalat" w:hAnsi="GHEA Grapalat" w:cs="Times Armenian"/>
          <w:sz w:val="20"/>
          <w:lang w:val="pt-BR"/>
        </w:rPr>
        <w:t>,</w:t>
      </w:r>
      <w:r w:rsidRPr="00A71D81">
        <w:rPr>
          <w:rFonts w:ascii="GHEA Grapalat" w:hAnsi="GHEA Grapalat" w:cs="Sylfaen"/>
          <w:sz w:val="20"/>
          <w:lang w:val="hy-AM"/>
        </w:rPr>
        <w:t>предоставлена</w:t>
      </w:r>
      <w:r w:rsidRPr="00A71D81">
        <w:rPr>
          <w:rFonts w:ascii="GHEA Grapalat" w:hAnsi="GHEA Grapalat" w:cs="Times Armenian"/>
          <w:sz w:val="20"/>
          <w:lang w:val="hy-AM"/>
        </w:rPr>
        <w:t>,</w:t>
      </w:r>
      <w:r w:rsidRPr="00A71D81">
        <w:rPr>
          <w:rFonts w:ascii="GHEA Grapalat" w:hAnsi="GHEA Grapalat" w:cs="Sylfaen"/>
          <w:sz w:val="20"/>
          <w:lang w:val="hy-AM"/>
        </w:rPr>
        <w:t>который</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подано не позднее, чем за 5 календарных дней до истечения срока, изначально установленного для поставки по договору.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неисполнения или ненадлежащего исполнения в разделе «Уведомления об одностороннем расторжении договоров» на сайте www.procurement.am с указанием даты публикация.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5" w:name="_Hlk23253914"/>
      <w:bookmarkEnd w:id="15"/>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подпункта (б). При этом Продавец подписывает договор, а в случае замены оговорок и положений договора, представленных в виде порчи, также представляет Покупателю новое обеспечение в течение пятнадцати рабочих дней с даты получения извещения. подписания соглашения.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rsidTr="008D62CF">
        <w:tc>
          <w:tcPr>
            <w:tcW w:w="4978" w:type="dxa"/>
          </w:tcPr>
          <w:p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rsidR="005E4D78" w:rsidRPr="00DA5574" w:rsidRDefault="005E4D78" w:rsidP="002C37C5">
            <w:pPr>
              <w:spacing w:line="276" w:lineRule="auto"/>
              <w:rPr>
                <w:rFonts w:ascii="GHEA Grapalat" w:hAnsi="GHEA Grapalat"/>
                <w:color w:val="000000"/>
                <w:sz w:val="20"/>
                <w:szCs w:val="20"/>
                <w:lang w:val="nb-NO"/>
              </w:rPr>
            </w:pPr>
          </w:p>
          <w:p w:rsidR="005E4D78" w:rsidRPr="00DA5574" w:rsidRDefault="005E4D78" w:rsidP="002C37C5">
            <w:pPr>
              <w:spacing w:line="276" w:lineRule="auto"/>
              <w:rPr>
                <w:rFonts w:ascii="GHEA Grapalat" w:hAnsi="GHEA Grapalat"/>
                <w:color w:val="000000"/>
                <w:sz w:val="20"/>
                <w:szCs w:val="20"/>
                <w:lang w:val="nb-NO"/>
              </w:rPr>
            </w:pPr>
          </w:p>
          <w:p w:rsidR="005E4D78" w:rsidRPr="005E4D78" w:rsidRDefault="005E4D78" w:rsidP="002C37C5">
            <w:pPr>
              <w:rPr>
                <w:rFonts w:ascii="GHEA Grapalat" w:hAnsi="GHEA Grapalat"/>
                <w:color w:val="000000"/>
                <w:sz w:val="20"/>
                <w:szCs w:val="20"/>
                <w:lang w:val="hy-AM"/>
              </w:rPr>
            </w:pPr>
            <w:r w:rsidRPr="0063358D">
              <w:rPr>
                <w:rFonts w:ascii="GHEA Grapalat" w:hAnsi="GHEA Grapalat"/>
                <w:color w:val="000000"/>
                <w:sz w:val="20"/>
                <w:szCs w:val="20"/>
                <w:lang w:val="hy-AM"/>
              </w:rPr>
              <w:t>Режиссер:</w:t>
            </w: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5E4D78" w:rsidRPr="00A71D81" w:rsidRDefault="005E4D78"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18" w:type="dxa"/>
          </w:tcPr>
          <w:p w:rsidR="005E4D78" w:rsidRPr="00A71D81" w:rsidRDefault="005E4D78" w:rsidP="00EF3662">
            <w:pPr>
              <w:jc w:val="center"/>
              <w:rPr>
                <w:rFonts w:ascii="GHEA Grapalat" w:hAnsi="GHEA Grapalat"/>
                <w:lang w:val="hy-AM"/>
              </w:rPr>
            </w:pPr>
          </w:p>
        </w:tc>
        <w:tc>
          <w:tcPr>
            <w:tcW w:w="4343" w:type="dxa"/>
          </w:tcPr>
          <w:p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2C37C5" w:rsidRPr="00A32619" w:rsidRDefault="002C37C5" w:rsidP="00EF3662">
      <w:pPr>
        <w:jc w:val="center"/>
        <w:rPr>
          <w:rFonts w:ascii="GHEA Grapalat" w:hAnsi="GHEA Grapalat"/>
          <w:sz w:val="20"/>
          <w:lang w:val="hy-AM"/>
        </w:rPr>
      </w:pPr>
    </w:p>
    <w:p w:rsidR="004827DB" w:rsidRPr="004827DB" w:rsidRDefault="004827DB" w:rsidP="004827DB">
      <w:pPr>
        <w:widowControl w:val="0"/>
        <w:spacing w:after="160"/>
        <w:jc w:val="right"/>
        <w:rPr>
          <w:rFonts w:ascii="GHEA Grapalat" w:hAnsi="GHEA Grapalat"/>
          <w:lang w:val="ru-RU" w:eastAsia="ru-RU" w:bidi="ru-RU"/>
        </w:rPr>
      </w:pPr>
      <w:r w:rsidRPr="004827DB">
        <w:rPr>
          <w:rFonts w:ascii="GHEA Grapalat" w:hAnsi="GHEA Grapalat"/>
          <w:lang w:val="ru-RU" w:eastAsia="ru-RU" w:bidi="ru-RU"/>
        </w:rPr>
        <w:t>Драмов РА</w:t>
      </w:r>
    </w:p>
    <w:tbl>
      <w:tblPr>
        <w:tblW w:w="1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75"/>
        <w:gridCol w:w="1485"/>
        <w:gridCol w:w="38"/>
        <w:gridCol w:w="2230"/>
        <w:gridCol w:w="81"/>
        <w:gridCol w:w="3180"/>
        <w:gridCol w:w="34"/>
        <w:gridCol w:w="894"/>
        <w:gridCol w:w="64"/>
        <w:gridCol w:w="850"/>
        <w:gridCol w:w="78"/>
        <w:gridCol w:w="1134"/>
        <w:gridCol w:w="64"/>
        <w:gridCol w:w="929"/>
        <w:gridCol w:w="63"/>
        <w:gridCol w:w="712"/>
        <w:gridCol w:w="236"/>
        <w:gridCol w:w="142"/>
        <w:gridCol w:w="44"/>
        <w:gridCol w:w="50"/>
        <w:gridCol w:w="1084"/>
        <w:gridCol w:w="55"/>
        <w:gridCol w:w="2053"/>
        <w:gridCol w:w="54"/>
      </w:tblGrid>
      <w:tr w:rsidR="004827DB" w:rsidRPr="004827DB" w:rsidTr="004827DB">
        <w:trPr>
          <w:gridAfter w:val="1"/>
          <w:wAfter w:w="54" w:type="dxa"/>
          <w:jc w:val="center"/>
        </w:trPr>
        <w:tc>
          <w:tcPr>
            <w:tcW w:w="16350" w:type="dxa"/>
            <w:gridSpan w:val="24"/>
          </w:tcPr>
          <w:p w:rsidR="004827DB" w:rsidRPr="004827DB" w:rsidRDefault="004827DB" w:rsidP="004827DB">
            <w:pPr>
              <w:widowControl w:val="0"/>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Товар</w:t>
            </w:r>
          </w:p>
        </w:tc>
      </w:tr>
      <w:tr w:rsidR="004827DB" w:rsidRPr="004827DB" w:rsidTr="004827DB">
        <w:trPr>
          <w:gridAfter w:val="1"/>
          <w:wAfter w:w="54" w:type="dxa"/>
          <w:trHeight w:val="219"/>
          <w:jc w:val="center"/>
        </w:trPr>
        <w:tc>
          <w:tcPr>
            <w:tcW w:w="775" w:type="dxa"/>
            <w:vMerge w:val="restart"/>
            <w:vAlign w:val="center"/>
          </w:tcPr>
          <w:p w:rsidR="004827DB" w:rsidRPr="004827DB" w:rsidRDefault="004827DB" w:rsidP="004827DB">
            <w:pPr>
              <w:widowControl w:val="0"/>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 xml:space="preserve">номер предусмотренного </w:t>
            </w:r>
            <w:r w:rsidRPr="004827DB">
              <w:rPr>
                <w:rFonts w:ascii="GHEA Grapalat" w:hAnsi="GHEA Grapalat"/>
                <w:spacing w:val="-6"/>
                <w:sz w:val="16"/>
                <w:szCs w:val="16"/>
                <w:lang w:val="ru-RU" w:eastAsia="ru-RU" w:bidi="ru-RU"/>
              </w:rPr>
              <w:t>приглашением</w:t>
            </w:r>
            <w:r w:rsidRPr="004827DB">
              <w:rPr>
                <w:rFonts w:ascii="GHEA Grapalat" w:hAnsi="GHEA Grapalat"/>
                <w:sz w:val="16"/>
                <w:szCs w:val="16"/>
                <w:lang w:val="ru-RU" w:eastAsia="ru-RU" w:bidi="ru-RU"/>
              </w:rPr>
              <w:t xml:space="preserve"> лота</w:t>
            </w:r>
          </w:p>
        </w:tc>
        <w:tc>
          <w:tcPr>
            <w:tcW w:w="1560" w:type="dxa"/>
            <w:gridSpan w:val="2"/>
            <w:vMerge w:val="restart"/>
            <w:vAlign w:val="center"/>
          </w:tcPr>
          <w:p w:rsidR="004827DB" w:rsidRPr="004827DB" w:rsidRDefault="004827DB" w:rsidP="004827DB">
            <w:pPr>
              <w:widowControl w:val="0"/>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промежуточный код, предусмотренный планом закупок по классификации ЕЗК (CPV)</w:t>
            </w:r>
          </w:p>
        </w:tc>
        <w:tc>
          <w:tcPr>
            <w:tcW w:w="2268" w:type="dxa"/>
            <w:gridSpan w:val="2"/>
            <w:vMerge w:val="restart"/>
            <w:vAlign w:val="center"/>
          </w:tcPr>
          <w:p w:rsidR="004827DB" w:rsidRPr="004827DB" w:rsidRDefault="004827DB" w:rsidP="004827DB">
            <w:pPr>
              <w:widowControl w:val="0"/>
              <w:jc w:val="center"/>
              <w:rPr>
                <w:rFonts w:ascii="GHEA Grapalat" w:hAnsi="GHEA Grapalat"/>
                <w:sz w:val="16"/>
                <w:szCs w:val="16"/>
                <w:lang w:eastAsia="ru-RU" w:bidi="ru-RU"/>
              </w:rPr>
            </w:pPr>
            <w:r w:rsidRPr="004827DB">
              <w:rPr>
                <w:rFonts w:ascii="GHEA Grapalat" w:hAnsi="GHEA Grapalat"/>
                <w:sz w:val="16"/>
                <w:szCs w:val="16"/>
                <w:lang w:val="ru-RU" w:eastAsia="ru-RU" w:bidi="ru-RU"/>
              </w:rPr>
              <w:t xml:space="preserve">наименование </w:t>
            </w:r>
          </w:p>
        </w:tc>
        <w:tc>
          <w:tcPr>
            <w:tcW w:w="3261" w:type="dxa"/>
            <w:gridSpan w:val="2"/>
            <w:vMerge w:val="restart"/>
            <w:vAlign w:val="center"/>
          </w:tcPr>
          <w:p w:rsidR="004827DB" w:rsidRPr="004827DB" w:rsidRDefault="004827DB" w:rsidP="004827DB">
            <w:pPr>
              <w:widowControl w:val="0"/>
              <w:ind w:left="-96" w:right="-108"/>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товарный знак,</w:t>
            </w:r>
            <w:r w:rsidRPr="004827DB">
              <w:rPr>
                <w:rFonts w:ascii="GHEA Grapalat" w:hAnsi="GHEA Grapalat"/>
                <w:sz w:val="16"/>
                <w:szCs w:val="16"/>
                <w:lang w:val="hy-AM" w:eastAsia="ru-RU" w:bidi="ru-RU"/>
              </w:rPr>
              <w:t xml:space="preserve"> </w:t>
            </w:r>
            <w:r w:rsidRPr="004827DB">
              <w:rPr>
                <w:rFonts w:ascii="GHEA Grapalat" w:hAnsi="GHEA Grapalat"/>
                <w:sz w:val="16"/>
                <w:szCs w:val="16"/>
                <w:lang w:val="ru-RU" w:eastAsia="ru-RU" w:bidi="ru-RU"/>
              </w:rPr>
              <w:t>фирменное наименование, модель</w:t>
            </w:r>
            <w:r w:rsidRPr="004827DB">
              <w:rPr>
                <w:rFonts w:ascii="GHEA Grapalat" w:hAnsi="GHEA Grapalat"/>
                <w:sz w:val="16"/>
                <w:szCs w:val="16"/>
                <w:lang w:val="hy-AM" w:eastAsia="ru-RU" w:bidi="ru-RU"/>
              </w:rPr>
              <w:t xml:space="preserve"> </w:t>
            </w:r>
            <w:r w:rsidRPr="004827DB">
              <w:rPr>
                <w:rFonts w:ascii="GHEA Grapalat" w:hAnsi="GHEA Grapalat"/>
                <w:sz w:val="16"/>
                <w:szCs w:val="16"/>
                <w:lang w:val="ru-RU" w:eastAsia="ru-RU" w:bidi="ru-RU"/>
              </w:rPr>
              <w:t xml:space="preserve">и наименование производителя </w:t>
            </w:r>
            <w:r w:rsidRPr="004827DB">
              <w:rPr>
                <w:rFonts w:ascii="GHEA Grapalat" w:hAnsi="GHEA Grapalat"/>
                <w:sz w:val="16"/>
                <w:szCs w:val="16"/>
                <w:vertAlign w:val="superscript"/>
                <w:lang w:val="ru-RU" w:eastAsia="ru-RU" w:bidi="ru-RU"/>
              </w:rPr>
              <w:footnoteReference w:customMarkFollows="1" w:id="21"/>
              <w:t>**</w:t>
            </w:r>
          </w:p>
        </w:tc>
        <w:tc>
          <w:tcPr>
            <w:tcW w:w="992" w:type="dxa"/>
            <w:gridSpan w:val="3"/>
            <w:vMerge w:val="restart"/>
            <w:vAlign w:val="center"/>
          </w:tcPr>
          <w:p w:rsidR="004827DB" w:rsidRPr="004827DB" w:rsidRDefault="004827DB" w:rsidP="004827DB">
            <w:pPr>
              <w:widowControl w:val="0"/>
              <w:ind w:left="-108" w:right="-59"/>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техническая характеристика</w:t>
            </w:r>
          </w:p>
        </w:tc>
        <w:tc>
          <w:tcPr>
            <w:tcW w:w="850" w:type="dxa"/>
            <w:vMerge w:val="restart"/>
            <w:vAlign w:val="center"/>
          </w:tcPr>
          <w:p w:rsidR="004827DB" w:rsidRPr="004827DB" w:rsidRDefault="004827DB" w:rsidP="004827DB">
            <w:pPr>
              <w:widowControl w:val="0"/>
              <w:ind w:left="-48" w:right="-108"/>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единица измерения</w:t>
            </w:r>
          </w:p>
        </w:tc>
        <w:tc>
          <w:tcPr>
            <w:tcW w:w="1276" w:type="dxa"/>
            <w:gridSpan w:val="3"/>
            <w:vMerge w:val="restart"/>
            <w:vAlign w:val="center"/>
          </w:tcPr>
          <w:p w:rsidR="004827DB" w:rsidRPr="004827DB" w:rsidRDefault="004827DB" w:rsidP="004827DB">
            <w:pPr>
              <w:widowControl w:val="0"/>
              <w:ind w:left="-108" w:right="-108"/>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цена единицы/драмов РА</w:t>
            </w:r>
          </w:p>
        </w:tc>
        <w:tc>
          <w:tcPr>
            <w:tcW w:w="1704" w:type="dxa"/>
            <w:gridSpan w:val="3"/>
            <w:vMerge w:val="restart"/>
            <w:vAlign w:val="center"/>
          </w:tcPr>
          <w:p w:rsidR="004827DB" w:rsidRPr="004827DB" w:rsidRDefault="004827DB" w:rsidP="004827DB">
            <w:pPr>
              <w:widowControl w:val="0"/>
              <w:ind w:left="-108" w:right="-108"/>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общая цена/драмов РА</w:t>
            </w:r>
          </w:p>
        </w:tc>
        <w:tc>
          <w:tcPr>
            <w:tcW w:w="236" w:type="dxa"/>
            <w:vMerge w:val="restart"/>
            <w:vAlign w:val="center"/>
          </w:tcPr>
          <w:p w:rsidR="004827DB" w:rsidRPr="004827DB" w:rsidRDefault="004827DB" w:rsidP="004827DB">
            <w:pPr>
              <w:widowControl w:val="0"/>
              <w:ind w:left="-126" w:right="-108"/>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общий объем</w:t>
            </w:r>
          </w:p>
        </w:tc>
        <w:tc>
          <w:tcPr>
            <w:tcW w:w="3428" w:type="dxa"/>
            <w:gridSpan w:val="6"/>
            <w:vAlign w:val="center"/>
          </w:tcPr>
          <w:p w:rsidR="004827DB" w:rsidRPr="004827DB" w:rsidRDefault="004827DB" w:rsidP="004827DB">
            <w:pPr>
              <w:widowControl w:val="0"/>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поставки</w:t>
            </w:r>
          </w:p>
        </w:tc>
      </w:tr>
      <w:tr w:rsidR="004827DB" w:rsidRPr="004827DB" w:rsidTr="004827DB">
        <w:trPr>
          <w:gridAfter w:val="1"/>
          <w:wAfter w:w="54" w:type="dxa"/>
          <w:trHeight w:val="445"/>
          <w:jc w:val="center"/>
        </w:trPr>
        <w:tc>
          <w:tcPr>
            <w:tcW w:w="775" w:type="dxa"/>
            <w:vMerge/>
            <w:vAlign w:val="center"/>
          </w:tcPr>
          <w:p w:rsidR="004827DB" w:rsidRPr="004827DB" w:rsidRDefault="004827DB" w:rsidP="004827DB">
            <w:pPr>
              <w:widowControl w:val="0"/>
              <w:jc w:val="center"/>
              <w:rPr>
                <w:rFonts w:ascii="GHEA Grapalat" w:hAnsi="GHEA Grapalat"/>
                <w:sz w:val="16"/>
                <w:szCs w:val="16"/>
                <w:lang w:val="ru-RU" w:eastAsia="ru-RU" w:bidi="ru-RU"/>
              </w:rPr>
            </w:pPr>
          </w:p>
        </w:tc>
        <w:tc>
          <w:tcPr>
            <w:tcW w:w="1560" w:type="dxa"/>
            <w:gridSpan w:val="2"/>
            <w:vMerge/>
            <w:vAlign w:val="center"/>
          </w:tcPr>
          <w:p w:rsidR="004827DB" w:rsidRPr="004827DB" w:rsidRDefault="004827DB" w:rsidP="004827DB">
            <w:pPr>
              <w:widowControl w:val="0"/>
              <w:jc w:val="center"/>
              <w:rPr>
                <w:rFonts w:ascii="GHEA Grapalat" w:hAnsi="GHEA Grapalat"/>
                <w:sz w:val="16"/>
                <w:szCs w:val="16"/>
                <w:lang w:val="ru-RU" w:eastAsia="ru-RU" w:bidi="ru-RU"/>
              </w:rPr>
            </w:pPr>
          </w:p>
        </w:tc>
        <w:tc>
          <w:tcPr>
            <w:tcW w:w="2268" w:type="dxa"/>
            <w:gridSpan w:val="2"/>
            <w:vMerge/>
            <w:vAlign w:val="center"/>
          </w:tcPr>
          <w:p w:rsidR="004827DB" w:rsidRPr="004827DB" w:rsidRDefault="004827DB" w:rsidP="004827DB">
            <w:pPr>
              <w:widowControl w:val="0"/>
              <w:jc w:val="center"/>
              <w:rPr>
                <w:rFonts w:ascii="GHEA Grapalat" w:hAnsi="GHEA Grapalat"/>
                <w:sz w:val="16"/>
                <w:szCs w:val="16"/>
                <w:lang w:val="ru-RU" w:eastAsia="ru-RU" w:bidi="ru-RU"/>
              </w:rPr>
            </w:pPr>
          </w:p>
        </w:tc>
        <w:tc>
          <w:tcPr>
            <w:tcW w:w="3261" w:type="dxa"/>
            <w:gridSpan w:val="2"/>
            <w:vMerge/>
            <w:vAlign w:val="center"/>
          </w:tcPr>
          <w:p w:rsidR="004827DB" w:rsidRPr="004827DB" w:rsidRDefault="004827DB" w:rsidP="004827DB">
            <w:pPr>
              <w:widowControl w:val="0"/>
              <w:jc w:val="center"/>
              <w:rPr>
                <w:rFonts w:ascii="GHEA Grapalat" w:hAnsi="GHEA Grapalat"/>
                <w:sz w:val="16"/>
                <w:szCs w:val="16"/>
                <w:lang w:val="ru-RU" w:eastAsia="ru-RU" w:bidi="ru-RU"/>
              </w:rPr>
            </w:pPr>
          </w:p>
        </w:tc>
        <w:tc>
          <w:tcPr>
            <w:tcW w:w="992" w:type="dxa"/>
            <w:gridSpan w:val="3"/>
            <w:vMerge/>
            <w:vAlign w:val="center"/>
          </w:tcPr>
          <w:p w:rsidR="004827DB" w:rsidRPr="004827DB" w:rsidRDefault="004827DB" w:rsidP="004827DB">
            <w:pPr>
              <w:widowControl w:val="0"/>
              <w:jc w:val="center"/>
              <w:rPr>
                <w:rFonts w:ascii="GHEA Grapalat" w:hAnsi="GHEA Grapalat"/>
                <w:sz w:val="16"/>
                <w:szCs w:val="16"/>
                <w:lang w:val="ru-RU" w:eastAsia="ru-RU" w:bidi="ru-RU"/>
              </w:rPr>
            </w:pPr>
          </w:p>
        </w:tc>
        <w:tc>
          <w:tcPr>
            <w:tcW w:w="850" w:type="dxa"/>
            <w:vMerge/>
            <w:vAlign w:val="center"/>
          </w:tcPr>
          <w:p w:rsidR="004827DB" w:rsidRPr="004827DB" w:rsidRDefault="004827DB" w:rsidP="004827DB">
            <w:pPr>
              <w:widowControl w:val="0"/>
              <w:jc w:val="center"/>
              <w:rPr>
                <w:rFonts w:ascii="GHEA Grapalat" w:hAnsi="GHEA Grapalat"/>
                <w:sz w:val="16"/>
                <w:szCs w:val="16"/>
                <w:lang w:val="ru-RU" w:eastAsia="ru-RU" w:bidi="ru-RU"/>
              </w:rPr>
            </w:pPr>
          </w:p>
        </w:tc>
        <w:tc>
          <w:tcPr>
            <w:tcW w:w="1276" w:type="dxa"/>
            <w:gridSpan w:val="3"/>
            <w:vMerge/>
            <w:vAlign w:val="center"/>
          </w:tcPr>
          <w:p w:rsidR="004827DB" w:rsidRPr="004827DB" w:rsidRDefault="004827DB" w:rsidP="004827DB">
            <w:pPr>
              <w:widowControl w:val="0"/>
              <w:jc w:val="center"/>
              <w:rPr>
                <w:rFonts w:ascii="GHEA Grapalat" w:hAnsi="GHEA Grapalat"/>
                <w:sz w:val="16"/>
                <w:szCs w:val="16"/>
                <w:lang w:val="ru-RU" w:eastAsia="ru-RU" w:bidi="ru-RU"/>
              </w:rPr>
            </w:pPr>
          </w:p>
        </w:tc>
        <w:tc>
          <w:tcPr>
            <w:tcW w:w="1704" w:type="dxa"/>
            <w:gridSpan w:val="3"/>
            <w:vMerge/>
            <w:vAlign w:val="center"/>
          </w:tcPr>
          <w:p w:rsidR="004827DB" w:rsidRPr="004827DB" w:rsidRDefault="004827DB" w:rsidP="004827DB">
            <w:pPr>
              <w:widowControl w:val="0"/>
              <w:jc w:val="center"/>
              <w:rPr>
                <w:rFonts w:ascii="GHEA Grapalat" w:hAnsi="GHEA Grapalat"/>
                <w:sz w:val="16"/>
                <w:szCs w:val="16"/>
                <w:lang w:val="ru-RU" w:eastAsia="ru-RU" w:bidi="ru-RU"/>
              </w:rPr>
            </w:pPr>
          </w:p>
        </w:tc>
        <w:tc>
          <w:tcPr>
            <w:tcW w:w="236" w:type="dxa"/>
            <w:vMerge/>
            <w:vAlign w:val="center"/>
          </w:tcPr>
          <w:p w:rsidR="004827DB" w:rsidRPr="004827DB" w:rsidRDefault="004827DB" w:rsidP="004827DB">
            <w:pPr>
              <w:widowControl w:val="0"/>
              <w:jc w:val="center"/>
              <w:rPr>
                <w:rFonts w:ascii="GHEA Grapalat" w:hAnsi="GHEA Grapalat"/>
                <w:sz w:val="16"/>
                <w:szCs w:val="16"/>
                <w:lang w:val="ru-RU" w:eastAsia="ru-RU" w:bidi="ru-RU"/>
              </w:rPr>
            </w:pPr>
          </w:p>
        </w:tc>
        <w:tc>
          <w:tcPr>
            <w:tcW w:w="236" w:type="dxa"/>
            <w:gridSpan w:val="3"/>
            <w:vAlign w:val="center"/>
          </w:tcPr>
          <w:p w:rsidR="004827DB" w:rsidRPr="004827DB" w:rsidRDefault="004827DB" w:rsidP="004827DB">
            <w:pPr>
              <w:widowControl w:val="0"/>
              <w:ind w:left="-108" w:right="-108"/>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адрес</w:t>
            </w:r>
          </w:p>
        </w:tc>
        <w:tc>
          <w:tcPr>
            <w:tcW w:w="1084" w:type="dxa"/>
            <w:vAlign w:val="center"/>
          </w:tcPr>
          <w:p w:rsidR="004827DB" w:rsidRPr="004827DB" w:rsidRDefault="004827DB" w:rsidP="004827DB">
            <w:pPr>
              <w:widowControl w:val="0"/>
              <w:ind w:left="-46" w:right="-84"/>
              <w:jc w:val="center"/>
              <w:rPr>
                <w:rFonts w:ascii="GHEA Grapalat" w:hAnsi="GHEA Grapalat"/>
                <w:sz w:val="16"/>
                <w:szCs w:val="16"/>
                <w:lang w:val="ru-RU" w:eastAsia="ru-RU" w:bidi="ru-RU"/>
              </w:rPr>
            </w:pPr>
            <w:r w:rsidRPr="004827DB">
              <w:rPr>
                <w:rFonts w:ascii="GHEA Grapalat" w:hAnsi="GHEA Grapalat"/>
                <w:sz w:val="16"/>
                <w:szCs w:val="16"/>
                <w:lang w:val="ru-RU" w:eastAsia="ru-RU" w:bidi="ru-RU"/>
              </w:rPr>
              <w:t>подлежащее поставке количество товара</w:t>
            </w:r>
          </w:p>
        </w:tc>
        <w:tc>
          <w:tcPr>
            <w:tcW w:w="2108" w:type="dxa"/>
            <w:gridSpan w:val="2"/>
            <w:vAlign w:val="center"/>
          </w:tcPr>
          <w:p w:rsidR="004827DB" w:rsidRPr="004827DB" w:rsidRDefault="004827DB" w:rsidP="004827DB">
            <w:pPr>
              <w:widowControl w:val="0"/>
              <w:ind w:left="-132" w:right="-129"/>
              <w:jc w:val="center"/>
              <w:rPr>
                <w:rFonts w:ascii="GHEA Grapalat" w:hAnsi="GHEA Grapalat"/>
                <w:sz w:val="16"/>
                <w:szCs w:val="16"/>
                <w:lang w:eastAsia="ru-RU" w:bidi="ru-RU"/>
              </w:rPr>
            </w:pPr>
            <w:r w:rsidRPr="004827DB">
              <w:rPr>
                <w:rFonts w:ascii="GHEA Grapalat" w:hAnsi="GHEA Grapalat"/>
                <w:sz w:val="16"/>
                <w:szCs w:val="16"/>
                <w:lang w:val="ru-RU" w:eastAsia="ru-RU" w:bidi="ru-RU"/>
              </w:rPr>
              <w:t>срок</w:t>
            </w:r>
            <w:r w:rsidRPr="004827DB">
              <w:rPr>
                <w:rFonts w:ascii="GHEA Grapalat" w:hAnsi="GHEA Grapalat"/>
                <w:sz w:val="16"/>
                <w:szCs w:val="16"/>
                <w:vertAlign w:val="superscript"/>
                <w:lang w:val="ru-RU" w:eastAsia="ru-RU" w:bidi="ru-RU"/>
              </w:rPr>
              <w:footnoteReference w:customMarkFollows="1" w:id="22"/>
              <w:t>***</w:t>
            </w:r>
          </w:p>
        </w:tc>
      </w:tr>
      <w:tr w:rsidR="004827DB" w:rsidRPr="004827DB" w:rsidTr="004827DB">
        <w:trPr>
          <w:gridAfter w:val="1"/>
          <w:wAfter w:w="54" w:type="dxa"/>
          <w:trHeight w:val="246"/>
          <w:jc w:val="center"/>
        </w:trPr>
        <w:tc>
          <w:tcPr>
            <w:tcW w:w="775" w:type="dxa"/>
          </w:tcPr>
          <w:p w:rsidR="004827DB" w:rsidRPr="004827DB" w:rsidRDefault="004827DB" w:rsidP="004827DB">
            <w:pPr>
              <w:widowControl w:val="0"/>
              <w:jc w:val="center"/>
              <w:rPr>
                <w:rFonts w:ascii="GHEA Grapalat" w:hAnsi="GHEA Grapalat"/>
                <w:sz w:val="16"/>
                <w:szCs w:val="16"/>
                <w:lang w:val="ru-RU" w:eastAsia="ru-RU" w:bidi="ru-RU"/>
              </w:rPr>
            </w:pPr>
          </w:p>
        </w:tc>
        <w:tc>
          <w:tcPr>
            <w:tcW w:w="1560" w:type="dxa"/>
            <w:gridSpan w:val="2"/>
          </w:tcPr>
          <w:p w:rsidR="004827DB" w:rsidRPr="004827DB" w:rsidRDefault="004827DB" w:rsidP="004827DB">
            <w:pPr>
              <w:widowControl w:val="0"/>
              <w:jc w:val="center"/>
              <w:rPr>
                <w:rFonts w:ascii="GHEA Grapalat" w:hAnsi="GHEA Grapalat"/>
                <w:sz w:val="16"/>
                <w:szCs w:val="16"/>
                <w:lang w:val="ru-RU" w:eastAsia="ru-RU" w:bidi="ru-RU"/>
              </w:rPr>
            </w:pPr>
          </w:p>
        </w:tc>
        <w:tc>
          <w:tcPr>
            <w:tcW w:w="2268" w:type="dxa"/>
            <w:gridSpan w:val="2"/>
          </w:tcPr>
          <w:p w:rsidR="004827DB" w:rsidRPr="004827DB" w:rsidRDefault="004827DB" w:rsidP="004827DB">
            <w:pPr>
              <w:widowControl w:val="0"/>
              <w:jc w:val="center"/>
              <w:rPr>
                <w:rFonts w:ascii="GHEA Grapalat" w:hAnsi="GHEA Grapalat"/>
                <w:sz w:val="16"/>
                <w:szCs w:val="16"/>
                <w:lang w:val="ru-RU" w:eastAsia="ru-RU" w:bidi="ru-RU"/>
              </w:rPr>
            </w:pPr>
          </w:p>
        </w:tc>
        <w:tc>
          <w:tcPr>
            <w:tcW w:w="3261" w:type="dxa"/>
            <w:gridSpan w:val="2"/>
          </w:tcPr>
          <w:p w:rsidR="004827DB" w:rsidRPr="004827DB" w:rsidRDefault="004827DB" w:rsidP="004827DB">
            <w:pPr>
              <w:widowControl w:val="0"/>
              <w:jc w:val="center"/>
              <w:rPr>
                <w:rFonts w:ascii="GHEA Grapalat" w:hAnsi="GHEA Grapalat"/>
                <w:sz w:val="16"/>
                <w:szCs w:val="16"/>
                <w:lang w:val="ru-RU" w:eastAsia="ru-RU" w:bidi="ru-RU"/>
              </w:rPr>
            </w:pPr>
          </w:p>
        </w:tc>
        <w:tc>
          <w:tcPr>
            <w:tcW w:w="992" w:type="dxa"/>
            <w:gridSpan w:val="3"/>
          </w:tcPr>
          <w:p w:rsidR="004827DB" w:rsidRPr="004827DB" w:rsidRDefault="004827DB" w:rsidP="004827DB">
            <w:pPr>
              <w:widowControl w:val="0"/>
              <w:jc w:val="center"/>
              <w:rPr>
                <w:rFonts w:ascii="GHEA Grapalat" w:hAnsi="GHEA Grapalat"/>
                <w:sz w:val="16"/>
                <w:szCs w:val="16"/>
                <w:lang w:val="ru-RU" w:eastAsia="ru-RU" w:bidi="ru-RU"/>
              </w:rPr>
            </w:pPr>
          </w:p>
        </w:tc>
        <w:tc>
          <w:tcPr>
            <w:tcW w:w="850" w:type="dxa"/>
          </w:tcPr>
          <w:p w:rsidR="004827DB" w:rsidRPr="004827DB" w:rsidRDefault="004827DB" w:rsidP="004827DB">
            <w:pPr>
              <w:widowControl w:val="0"/>
              <w:jc w:val="center"/>
              <w:rPr>
                <w:rFonts w:ascii="GHEA Grapalat" w:hAnsi="GHEA Grapalat"/>
                <w:sz w:val="16"/>
                <w:szCs w:val="16"/>
                <w:lang w:val="ru-RU" w:eastAsia="ru-RU" w:bidi="ru-RU"/>
              </w:rPr>
            </w:pPr>
          </w:p>
        </w:tc>
        <w:tc>
          <w:tcPr>
            <w:tcW w:w="1276" w:type="dxa"/>
            <w:gridSpan w:val="3"/>
          </w:tcPr>
          <w:p w:rsidR="004827DB" w:rsidRPr="004827DB" w:rsidRDefault="004827DB" w:rsidP="004827DB">
            <w:pPr>
              <w:widowControl w:val="0"/>
              <w:jc w:val="center"/>
              <w:rPr>
                <w:rFonts w:ascii="GHEA Grapalat" w:hAnsi="GHEA Grapalat"/>
                <w:sz w:val="16"/>
                <w:szCs w:val="16"/>
                <w:lang w:val="ru-RU" w:eastAsia="ru-RU" w:bidi="ru-RU"/>
              </w:rPr>
            </w:pPr>
          </w:p>
        </w:tc>
        <w:tc>
          <w:tcPr>
            <w:tcW w:w="1704" w:type="dxa"/>
            <w:gridSpan w:val="3"/>
          </w:tcPr>
          <w:p w:rsidR="004827DB" w:rsidRPr="004827DB" w:rsidRDefault="004827DB" w:rsidP="004827DB">
            <w:pPr>
              <w:widowControl w:val="0"/>
              <w:jc w:val="center"/>
              <w:rPr>
                <w:rFonts w:ascii="GHEA Grapalat" w:hAnsi="GHEA Grapalat"/>
                <w:sz w:val="16"/>
                <w:szCs w:val="16"/>
                <w:lang w:val="ru-RU" w:eastAsia="ru-RU" w:bidi="ru-RU"/>
              </w:rPr>
            </w:pPr>
          </w:p>
        </w:tc>
        <w:tc>
          <w:tcPr>
            <w:tcW w:w="236" w:type="dxa"/>
          </w:tcPr>
          <w:p w:rsidR="004827DB" w:rsidRPr="004827DB" w:rsidRDefault="004827DB" w:rsidP="004827DB">
            <w:pPr>
              <w:widowControl w:val="0"/>
              <w:jc w:val="center"/>
              <w:rPr>
                <w:rFonts w:ascii="GHEA Grapalat" w:hAnsi="GHEA Grapalat"/>
                <w:sz w:val="16"/>
                <w:szCs w:val="16"/>
                <w:lang w:val="ru-RU" w:eastAsia="ru-RU" w:bidi="ru-RU"/>
              </w:rPr>
            </w:pPr>
          </w:p>
        </w:tc>
        <w:tc>
          <w:tcPr>
            <w:tcW w:w="236" w:type="dxa"/>
            <w:gridSpan w:val="3"/>
          </w:tcPr>
          <w:p w:rsidR="004827DB" w:rsidRPr="004827DB" w:rsidRDefault="004827DB" w:rsidP="004827DB">
            <w:pPr>
              <w:widowControl w:val="0"/>
              <w:jc w:val="center"/>
              <w:rPr>
                <w:rFonts w:ascii="GHEA Grapalat" w:hAnsi="GHEA Grapalat"/>
                <w:sz w:val="16"/>
                <w:szCs w:val="16"/>
                <w:lang w:val="ru-RU" w:eastAsia="ru-RU" w:bidi="ru-RU"/>
              </w:rPr>
            </w:pPr>
          </w:p>
        </w:tc>
        <w:tc>
          <w:tcPr>
            <w:tcW w:w="1084" w:type="dxa"/>
          </w:tcPr>
          <w:p w:rsidR="004827DB" w:rsidRPr="004827DB" w:rsidRDefault="004827DB" w:rsidP="004827DB">
            <w:pPr>
              <w:widowControl w:val="0"/>
              <w:jc w:val="center"/>
              <w:rPr>
                <w:rFonts w:ascii="GHEA Grapalat" w:hAnsi="GHEA Grapalat"/>
                <w:sz w:val="16"/>
                <w:szCs w:val="16"/>
                <w:lang w:val="ru-RU" w:eastAsia="ru-RU" w:bidi="ru-RU"/>
              </w:rPr>
            </w:pPr>
          </w:p>
        </w:tc>
        <w:tc>
          <w:tcPr>
            <w:tcW w:w="2108" w:type="dxa"/>
            <w:gridSpan w:val="2"/>
          </w:tcPr>
          <w:p w:rsidR="004827DB" w:rsidRPr="004827DB" w:rsidRDefault="004827DB" w:rsidP="004827DB">
            <w:pPr>
              <w:widowControl w:val="0"/>
              <w:jc w:val="center"/>
              <w:rPr>
                <w:rFonts w:ascii="GHEA Grapalat" w:hAnsi="GHEA Grapalat"/>
                <w:sz w:val="16"/>
                <w:szCs w:val="16"/>
                <w:lang w:val="ru-RU" w:eastAsia="ru-RU" w:bidi="ru-RU"/>
              </w:rPr>
            </w:pPr>
          </w:p>
        </w:tc>
      </w:tr>
      <w:tr w:rsidR="004827DB" w:rsidRPr="004827DB" w:rsidTr="004827DB">
        <w:trPr>
          <w:trHeight w:val="210"/>
          <w:jc w:val="center"/>
        </w:trPr>
        <w:tc>
          <w:tcPr>
            <w:tcW w:w="850" w:type="dxa"/>
            <w:gridSpan w:val="2"/>
            <w:vAlign w:val="center"/>
          </w:tcPr>
          <w:p w:rsidR="004827DB" w:rsidRPr="004827DB" w:rsidRDefault="004827DB" w:rsidP="004827DB">
            <w:pPr>
              <w:widowControl w:val="0"/>
              <w:spacing w:after="120" w:line="360" w:lineRule="auto"/>
              <w:ind w:right="-144" w:hanging="122"/>
              <w:rPr>
                <w:rFonts w:ascii="GHEA Grapalat" w:hAnsi="GHEA Grapalat"/>
                <w:sz w:val="16"/>
                <w:szCs w:val="16"/>
                <w:lang w:eastAsia="ru-RU" w:bidi="ru-RU"/>
              </w:rPr>
            </w:pPr>
            <w:r w:rsidRPr="004827DB">
              <w:rPr>
                <w:rFonts w:ascii="GHEA Grapalat" w:hAnsi="GHEA Grapalat"/>
                <w:sz w:val="16"/>
                <w:szCs w:val="16"/>
                <w:lang w:eastAsia="ru-RU" w:bidi="ru-RU"/>
              </w:rPr>
              <w:t>1</w:t>
            </w:r>
          </w:p>
        </w:tc>
        <w:tc>
          <w:tcPr>
            <w:tcW w:w="1523" w:type="dxa"/>
            <w:gridSpan w:val="2"/>
            <w:vAlign w:val="bottom"/>
          </w:tcPr>
          <w:p w:rsidR="004827DB" w:rsidRPr="004827DB" w:rsidRDefault="004827DB" w:rsidP="004827DB">
            <w:pPr>
              <w:ind w:right="-144"/>
              <w:rPr>
                <w:rFonts w:ascii="Calibri" w:hAnsi="Calibri" w:cs="Calibri"/>
                <w:sz w:val="16"/>
                <w:szCs w:val="16"/>
                <w:lang w:val="ru-RU" w:eastAsia="ru-RU" w:bidi="ru-RU"/>
              </w:rPr>
            </w:pPr>
            <w:r w:rsidRPr="004827DB">
              <w:rPr>
                <w:rFonts w:ascii="Calibri" w:hAnsi="Calibri" w:cs="Calibri"/>
                <w:sz w:val="16"/>
                <w:szCs w:val="16"/>
                <w:lang w:val="ru-RU" w:eastAsia="ru-RU" w:bidi="ru-RU"/>
              </w:rPr>
              <w:t>33651125</w:t>
            </w:r>
          </w:p>
        </w:tc>
        <w:tc>
          <w:tcPr>
            <w:tcW w:w="2311" w:type="dxa"/>
            <w:gridSpan w:val="2"/>
            <w:vAlign w:val="center"/>
          </w:tcPr>
          <w:p w:rsidR="004827DB" w:rsidRPr="004827DB" w:rsidRDefault="004827DB" w:rsidP="004827DB">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Амоксициллин + клавулановая кислота в таблетках, 125 мг + 31 мг</w:t>
            </w:r>
          </w:p>
        </w:tc>
        <w:tc>
          <w:tcPr>
            <w:tcW w:w="3214" w:type="dxa"/>
            <w:gridSpan w:val="2"/>
          </w:tcPr>
          <w:p w:rsidR="004827DB" w:rsidRPr="004827DB" w:rsidRDefault="004827DB" w:rsidP="004827DB">
            <w:pPr>
              <w:rPr>
                <w:sz w:val="16"/>
                <w:szCs w:val="16"/>
                <w:lang w:val="ru-RU" w:eastAsia="ru-RU" w:bidi="ru-RU"/>
              </w:rPr>
            </w:pPr>
            <w:r w:rsidRPr="004827DB">
              <w:rPr>
                <w:rFonts w:ascii="Inherit" w:hAnsi="Inherit" w:cs="Calibri"/>
                <w:color w:val="222222"/>
                <w:sz w:val="16"/>
                <w:szCs w:val="16"/>
                <w:lang w:val="ru-RU" w:eastAsia="ru-RU" w:bidi="ru-RU"/>
              </w:rPr>
              <w:t>156 мл Порошок для приготовления суспензии для приема внутрь</w:t>
            </w:r>
            <w:r w:rsidRPr="004827DB">
              <w:rPr>
                <w:sz w:val="16"/>
                <w:szCs w:val="16"/>
                <w:lang w:val="ru-RU" w:eastAsia="ru-RU" w:bidi="ru-RU"/>
              </w:rPr>
              <w:t xml:space="preserve">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4827DB" w:rsidRPr="004827DB" w:rsidRDefault="004827DB" w:rsidP="004827DB">
            <w:pPr>
              <w:widowControl w:val="0"/>
              <w:spacing w:after="120"/>
              <w:ind w:right="-144"/>
              <w:rPr>
                <w:rFonts w:ascii="GHEA Grapalat" w:hAnsi="GHEA Grapalat"/>
                <w:sz w:val="16"/>
                <w:szCs w:val="16"/>
                <w:lang w:eastAsia="ru-RU" w:bidi="ru-RU"/>
              </w:rPr>
            </w:pPr>
            <w:r w:rsidRPr="004827DB">
              <w:rPr>
                <w:rFonts w:ascii="GHEA Grapalat" w:hAnsi="GHEA Grapalat"/>
                <w:sz w:val="16"/>
                <w:szCs w:val="16"/>
                <w:lang w:eastAsia="ru-RU" w:bidi="ru-RU"/>
              </w:rPr>
              <w:t>Мг/мл</w:t>
            </w:r>
          </w:p>
        </w:tc>
        <w:tc>
          <w:tcPr>
            <w:tcW w:w="992" w:type="dxa"/>
            <w:gridSpan w:val="3"/>
          </w:tcPr>
          <w:p w:rsidR="004827DB" w:rsidRPr="004827DB" w:rsidRDefault="004827DB" w:rsidP="004827DB">
            <w:pPr>
              <w:widowControl w:val="0"/>
              <w:spacing w:after="120"/>
              <w:ind w:right="-144"/>
              <w:rPr>
                <w:rFonts w:ascii="GHEA Grapalat" w:hAnsi="GHEA Grapalat"/>
                <w:sz w:val="16"/>
                <w:szCs w:val="16"/>
                <w:lang w:val="ru-RU" w:eastAsia="ru-RU" w:bidi="ru-RU"/>
              </w:rPr>
            </w:pPr>
          </w:p>
        </w:tc>
        <w:tc>
          <w:tcPr>
            <w:tcW w:w="1134" w:type="dxa"/>
          </w:tcPr>
          <w:p w:rsidR="004827DB" w:rsidRPr="004827DB" w:rsidRDefault="004827DB" w:rsidP="004827DB">
            <w:pPr>
              <w:widowControl w:val="0"/>
              <w:spacing w:after="120"/>
              <w:ind w:right="-144"/>
              <w:rPr>
                <w:rFonts w:ascii="GHEA Grapalat" w:hAnsi="GHEA Grapalat"/>
                <w:sz w:val="16"/>
                <w:szCs w:val="16"/>
                <w:lang w:val="ru-RU" w:eastAsia="ru-RU" w:bidi="ru-RU"/>
              </w:rPr>
            </w:pPr>
          </w:p>
        </w:tc>
        <w:tc>
          <w:tcPr>
            <w:tcW w:w="993" w:type="dxa"/>
            <w:gridSpan w:val="2"/>
            <w:vAlign w:val="bottom"/>
          </w:tcPr>
          <w:p w:rsidR="004827DB" w:rsidRPr="004827DB" w:rsidRDefault="004827DB" w:rsidP="004827DB">
            <w:pPr>
              <w:ind w:right="-144"/>
              <w:rPr>
                <w:rFonts w:ascii="Calibri" w:hAnsi="Calibri" w:cs="Calibri"/>
                <w:color w:val="000000"/>
                <w:sz w:val="16"/>
                <w:szCs w:val="16"/>
                <w:lang w:val="ru-RU" w:eastAsia="ru-RU" w:bidi="ru-RU"/>
              </w:rPr>
            </w:pPr>
          </w:p>
        </w:tc>
        <w:tc>
          <w:tcPr>
            <w:tcW w:w="1153" w:type="dxa"/>
            <w:gridSpan w:val="4"/>
          </w:tcPr>
          <w:p w:rsidR="004827DB" w:rsidRPr="004827DB" w:rsidRDefault="004827DB" w:rsidP="003813DA">
            <w:pPr>
              <w:rPr>
                <w:lang w:val="ru-RU" w:eastAsia="ru-RU" w:bidi="ru-RU"/>
              </w:rPr>
            </w:pPr>
            <w:r w:rsidRPr="004827DB">
              <w:rPr>
                <w:rFonts w:ascii="Sylfaen" w:hAnsi="Sylfaen"/>
                <w:sz w:val="16"/>
                <w:szCs w:val="16"/>
                <w:lang w:val="ru-RU" w:eastAsia="ru-RU" w:bidi="ru-RU"/>
              </w:rPr>
              <w:t xml:space="preserve">Аптечный киоск.Киоск долженнаходиться в радиусе </w:t>
            </w:r>
            <w:r w:rsidR="003813DA">
              <w:rPr>
                <w:rFonts w:ascii="Sylfaen" w:hAnsi="Sylfaen"/>
                <w:sz w:val="16"/>
                <w:szCs w:val="16"/>
                <w:lang w:val="ru-RU" w:eastAsia="ru-RU" w:bidi="ru-RU"/>
              </w:rPr>
              <w:t>1</w:t>
            </w:r>
            <w:r w:rsidRPr="004827DB">
              <w:rPr>
                <w:rFonts w:ascii="Sylfaen" w:hAnsi="Sylfaen"/>
                <w:sz w:val="16"/>
                <w:szCs w:val="16"/>
                <w:lang w:val="ru-RU" w:eastAsia="ru-RU" w:bidi="ru-RU"/>
              </w:rPr>
              <w:t xml:space="preserve">5 км от </w:t>
            </w:r>
            <w:r w:rsidR="003813DA">
              <w:rPr>
                <w:sz w:val="16"/>
                <w:szCs w:val="16"/>
                <w:lang w:val="ru-RU" w:eastAsia="ru-RU" w:bidi="ru-RU"/>
              </w:rPr>
              <w:t>Лусарат</w:t>
            </w:r>
            <w:r w:rsidRPr="004827DB">
              <w:rPr>
                <w:rFonts w:ascii="Sylfaen" w:hAnsi="Sylfaen"/>
                <w:sz w:val="16"/>
                <w:szCs w:val="16"/>
                <w:lang w:val="ru-RU" w:eastAsia="ru-RU" w:bidi="ru-RU"/>
              </w:rPr>
              <w:t>''ЦПЗ'ГНКО</w:t>
            </w:r>
          </w:p>
        </w:tc>
        <w:tc>
          <w:tcPr>
            <w:tcW w:w="1233" w:type="dxa"/>
            <w:gridSpan w:val="4"/>
            <w:vAlign w:val="bottom"/>
          </w:tcPr>
          <w:p w:rsidR="004827DB" w:rsidRPr="00BD29CC" w:rsidRDefault="00BD29CC" w:rsidP="004827DB">
            <w:pPr>
              <w:jc w:val="right"/>
              <w:rPr>
                <w:rFonts w:ascii="Calibri" w:hAnsi="Calibri" w:cs="Calibri"/>
                <w:lang w:val="ru-RU" w:eastAsia="ru-RU" w:bidi="ru-RU"/>
              </w:rPr>
            </w:pPr>
            <w:r>
              <w:rPr>
                <w:rFonts w:ascii="Calibri" w:hAnsi="Calibri" w:cs="Calibri"/>
                <w:lang w:val="ru-RU" w:eastAsia="ru-RU" w:bidi="ru-RU"/>
              </w:rPr>
              <w:t>120</w:t>
            </w:r>
          </w:p>
        </w:tc>
        <w:tc>
          <w:tcPr>
            <w:tcW w:w="2107" w:type="dxa"/>
            <w:gridSpan w:val="2"/>
          </w:tcPr>
          <w:p w:rsidR="004827DB" w:rsidRPr="004827DB" w:rsidRDefault="004827DB" w:rsidP="004827DB">
            <w:pPr>
              <w:rPr>
                <w:sz w:val="16"/>
                <w:szCs w:val="16"/>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trHeight w:val="210"/>
          <w:jc w:val="center"/>
        </w:trPr>
        <w:tc>
          <w:tcPr>
            <w:tcW w:w="850" w:type="dxa"/>
            <w:gridSpan w:val="2"/>
            <w:vAlign w:val="center"/>
          </w:tcPr>
          <w:p w:rsidR="003813DA" w:rsidRPr="004827DB" w:rsidRDefault="003813DA" w:rsidP="003813DA">
            <w:pPr>
              <w:widowControl w:val="0"/>
              <w:spacing w:after="120" w:line="360" w:lineRule="auto"/>
              <w:ind w:right="-144" w:hanging="122"/>
              <w:rPr>
                <w:rFonts w:ascii="GHEA Grapalat" w:hAnsi="GHEA Grapalat"/>
                <w:sz w:val="16"/>
                <w:szCs w:val="16"/>
                <w:lang w:eastAsia="ru-RU" w:bidi="ru-RU"/>
              </w:rPr>
            </w:pPr>
            <w:r w:rsidRPr="004827DB">
              <w:rPr>
                <w:rFonts w:ascii="GHEA Grapalat" w:hAnsi="GHEA Grapalat"/>
                <w:sz w:val="16"/>
                <w:szCs w:val="16"/>
                <w:lang w:eastAsia="ru-RU" w:bidi="ru-RU"/>
              </w:rPr>
              <w:t>2</w:t>
            </w:r>
          </w:p>
        </w:tc>
        <w:tc>
          <w:tcPr>
            <w:tcW w:w="1523" w:type="dxa"/>
            <w:gridSpan w:val="2"/>
            <w:vAlign w:val="bottom"/>
          </w:tcPr>
          <w:p w:rsidR="003813DA" w:rsidRPr="004827DB" w:rsidRDefault="003813DA" w:rsidP="003813DA">
            <w:pPr>
              <w:ind w:right="-144"/>
              <w:rPr>
                <w:rFonts w:ascii="Calibri" w:hAnsi="Calibri" w:cs="Calibri"/>
                <w:sz w:val="16"/>
                <w:szCs w:val="16"/>
                <w:lang w:val="ru-RU" w:eastAsia="ru-RU" w:bidi="ru-RU"/>
              </w:rPr>
            </w:pPr>
            <w:r w:rsidRPr="004827DB">
              <w:rPr>
                <w:rFonts w:ascii="Calibri" w:hAnsi="Calibri" w:cs="Calibri"/>
                <w:sz w:val="16"/>
                <w:szCs w:val="16"/>
                <w:lang w:val="ru-RU" w:eastAsia="ru-RU" w:bidi="ru-RU"/>
              </w:rPr>
              <w:t>33651125</w:t>
            </w:r>
          </w:p>
        </w:tc>
        <w:tc>
          <w:tcPr>
            <w:tcW w:w="2311" w:type="dxa"/>
            <w:gridSpan w:val="2"/>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 xml:space="preserve">Амоксициллин + клавулановая кислота в таблетках, </w:t>
            </w:r>
            <w:r w:rsidRPr="004827DB">
              <w:rPr>
                <w:rFonts w:ascii="GHEA Grapalat" w:hAnsi="GHEA Grapalat" w:cs="Calibri"/>
                <w:color w:val="000000"/>
                <w:sz w:val="16"/>
                <w:szCs w:val="16"/>
                <w:lang w:val="hy-AM" w:eastAsia="ru-RU" w:bidi="ru-RU"/>
              </w:rPr>
              <w:t>312</w:t>
            </w:r>
            <w:r w:rsidRPr="004827DB">
              <w:rPr>
                <w:rFonts w:ascii="GHEA Grapalat" w:hAnsi="GHEA Grapalat" w:cs="Calibri"/>
                <w:color w:val="000000"/>
                <w:sz w:val="16"/>
                <w:szCs w:val="16"/>
                <w:lang w:val="ru-RU" w:eastAsia="ru-RU" w:bidi="ru-RU"/>
              </w:rPr>
              <w:t xml:space="preserve"> мг</w:t>
            </w:r>
          </w:p>
        </w:tc>
        <w:tc>
          <w:tcPr>
            <w:tcW w:w="3214" w:type="dxa"/>
            <w:gridSpan w:val="2"/>
          </w:tcPr>
          <w:p w:rsidR="003813DA" w:rsidRPr="004827DB" w:rsidRDefault="003813DA" w:rsidP="003813DA">
            <w:pPr>
              <w:rPr>
                <w:sz w:val="16"/>
                <w:szCs w:val="16"/>
                <w:lang w:val="ru-RU" w:eastAsia="ru-RU" w:bidi="ru-RU"/>
              </w:rPr>
            </w:pPr>
            <w:r w:rsidRPr="004827DB">
              <w:rPr>
                <w:rFonts w:ascii="Inherit" w:hAnsi="Inherit" w:cs="Calibri"/>
                <w:color w:val="222222"/>
                <w:sz w:val="16"/>
                <w:szCs w:val="16"/>
                <w:lang w:val="ru-RU" w:eastAsia="ru-RU" w:bidi="ru-RU"/>
              </w:rPr>
              <w:t>156 мл Порошок для приготовления суспензии для приема внутрь</w:t>
            </w:r>
            <w:r w:rsidRPr="004827DB">
              <w:rPr>
                <w:sz w:val="16"/>
                <w:szCs w:val="16"/>
                <w:lang w:val="ru-RU" w:eastAsia="ru-RU" w:bidi="ru-RU"/>
              </w:rPr>
              <w:t xml:space="preserve">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3813DA" w:rsidRPr="004827DB" w:rsidRDefault="003813DA" w:rsidP="003813DA">
            <w:pPr>
              <w:widowControl w:val="0"/>
              <w:spacing w:after="120"/>
              <w:ind w:right="-144"/>
              <w:rPr>
                <w:rFonts w:ascii="GHEA Grapalat" w:hAnsi="GHEA Grapalat"/>
                <w:sz w:val="16"/>
                <w:szCs w:val="16"/>
                <w:lang w:eastAsia="ru-RU" w:bidi="ru-RU"/>
              </w:rPr>
            </w:pPr>
            <w:r w:rsidRPr="004827DB">
              <w:rPr>
                <w:rFonts w:ascii="GHEA Grapalat" w:hAnsi="GHEA Grapalat"/>
                <w:sz w:val="16"/>
                <w:szCs w:val="16"/>
                <w:lang w:eastAsia="ru-RU" w:bidi="ru-RU"/>
              </w:rPr>
              <w:t>Мг/мл</w:t>
            </w:r>
          </w:p>
        </w:tc>
        <w:tc>
          <w:tcPr>
            <w:tcW w:w="992" w:type="dxa"/>
            <w:gridSpan w:val="3"/>
          </w:tcPr>
          <w:p w:rsidR="003813DA" w:rsidRPr="004827DB" w:rsidRDefault="003813DA" w:rsidP="003813DA">
            <w:pPr>
              <w:widowControl w:val="0"/>
              <w:spacing w:after="120"/>
              <w:ind w:right="-144"/>
              <w:rPr>
                <w:rFonts w:ascii="GHEA Grapalat" w:hAnsi="GHEA Grapalat"/>
                <w:sz w:val="16"/>
                <w:szCs w:val="16"/>
                <w:lang w:val="ru-RU" w:eastAsia="ru-RU" w:bidi="ru-RU"/>
              </w:rPr>
            </w:pPr>
          </w:p>
        </w:tc>
        <w:tc>
          <w:tcPr>
            <w:tcW w:w="1134" w:type="dxa"/>
          </w:tcPr>
          <w:p w:rsidR="003813DA" w:rsidRPr="004827DB" w:rsidRDefault="003813DA" w:rsidP="003813DA">
            <w:pPr>
              <w:widowControl w:val="0"/>
              <w:spacing w:after="120"/>
              <w:ind w:right="-144"/>
              <w:rPr>
                <w:rFonts w:ascii="GHEA Grapalat" w:hAnsi="GHEA Grapalat"/>
                <w:sz w:val="16"/>
                <w:szCs w:val="16"/>
                <w:lang w:val="ru-RU" w:eastAsia="ru-RU" w:bidi="ru-RU"/>
              </w:rPr>
            </w:pPr>
          </w:p>
        </w:tc>
        <w:tc>
          <w:tcPr>
            <w:tcW w:w="993" w:type="dxa"/>
            <w:gridSpan w:val="2"/>
            <w:vAlign w:val="bottom"/>
          </w:tcPr>
          <w:p w:rsidR="003813DA" w:rsidRPr="004827DB" w:rsidRDefault="003813DA" w:rsidP="003813DA">
            <w:pPr>
              <w:ind w:right="-144"/>
              <w:rPr>
                <w:rFonts w:ascii="Calibri" w:hAnsi="Calibri" w:cs="Calibri"/>
                <w:color w:val="000000"/>
                <w:sz w:val="16"/>
                <w:szCs w:val="16"/>
                <w:lang w:val="ru-RU" w:eastAsia="ru-RU" w:bidi="ru-RU"/>
              </w:rPr>
            </w:pPr>
          </w:p>
        </w:tc>
        <w:tc>
          <w:tcPr>
            <w:tcW w:w="1153" w:type="dxa"/>
            <w:gridSpan w:val="4"/>
          </w:tcPr>
          <w:p w:rsidR="003813DA" w:rsidRPr="003813DA" w:rsidRDefault="003813DA" w:rsidP="003813DA">
            <w:pPr>
              <w:rPr>
                <w:lang w:val="ru-RU"/>
              </w:rPr>
            </w:pPr>
            <w:r w:rsidRPr="005A1431">
              <w:rPr>
                <w:rFonts w:ascii="Sylfaen" w:hAnsi="Sylfaen"/>
                <w:sz w:val="16"/>
                <w:szCs w:val="16"/>
                <w:lang w:val="ru-RU" w:eastAsia="ru-RU" w:bidi="ru-RU"/>
              </w:rPr>
              <w:t xml:space="preserve">Аптечный киоск.Киоск долженнаходиться в радиусе 15 км от </w:t>
            </w:r>
            <w:r w:rsidRPr="005A1431">
              <w:rPr>
                <w:sz w:val="16"/>
                <w:szCs w:val="16"/>
                <w:lang w:val="ru-RU" w:eastAsia="ru-RU" w:bidi="ru-RU"/>
              </w:rPr>
              <w:t>Лусарат</w:t>
            </w:r>
            <w:r w:rsidRPr="005A1431">
              <w:rPr>
                <w:rFonts w:ascii="Sylfaen" w:hAnsi="Sylfaen"/>
                <w:sz w:val="16"/>
                <w:szCs w:val="16"/>
                <w:lang w:val="ru-RU" w:eastAsia="ru-RU" w:bidi="ru-RU"/>
              </w:rPr>
              <w:t>''ЦПЗ'ГНКО</w:t>
            </w:r>
          </w:p>
        </w:tc>
        <w:tc>
          <w:tcPr>
            <w:tcW w:w="1233" w:type="dxa"/>
            <w:gridSpan w:val="4"/>
            <w:vAlign w:val="bottom"/>
          </w:tcPr>
          <w:p w:rsidR="003813DA" w:rsidRPr="004827DB" w:rsidRDefault="003813DA" w:rsidP="003813DA">
            <w:pPr>
              <w:jc w:val="right"/>
              <w:rPr>
                <w:rFonts w:ascii="Calibri" w:hAnsi="Calibri" w:cs="Calibri"/>
                <w:lang w:eastAsia="ru-RU" w:bidi="ru-RU"/>
              </w:rPr>
            </w:pPr>
            <w:r>
              <w:rPr>
                <w:rFonts w:ascii="Calibri" w:hAnsi="Calibri" w:cs="Calibri"/>
                <w:lang w:val="ru-RU" w:eastAsia="ru-RU" w:bidi="ru-RU"/>
              </w:rPr>
              <w:t>20</w:t>
            </w:r>
            <w:r w:rsidRPr="004827DB">
              <w:rPr>
                <w:rFonts w:ascii="Calibri" w:hAnsi="Calibri" w:cs="Calibri"/>
                <w:lang w:eastAsia="ru-RU" w:bidi="ru-RU"/>
              </w:rPr>
              <w:t>0</w:t>
            </w:r>
          </w:p>
        </w:tc>
        <w:tc>
          <w:tcPr>
            <w:tcW w:w="2107"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trHeight w:val="157"/>
          <w:jc w:val="center"/>
        </w:trPr>
        <w:tc>
          <w:tcPr>
            <w:tcW w:w="850" w:type="dxa"/>
            <w:gridSpan w:val="2"/>
            <w:vAlign w:val="center"/>
          </w:tcPr>
          <w:p w:rsidR="003813DA" w:rsidRPr="004827DB" w:rsidRDefault="003813DA" w:rsidP="003813DA">
            <w:pPr>
              <w:widowControl w:val="0"/>
              <w:spacing w:after="120" w:line="360" w:lineRule="auto"/>
              <w:ind w:right="-144" w:firstLine="20"/>
              <w:rPr>
                <w:rFonts w:ascii="GHEA Grapalat" w:hAnsi="GHEA Grapalat"/>
                <w:sz w:val="16"/>
                <w:szCs w:val="16"/>
                <w:lang w:val="hy-AM" w:eastAsia="ru-RU" w:bidi="ru-RU"/>
              </w:rPr>
            </w:pPr>
            <w:r w:rsidRPr="004827DB">
              <w:rPr>
                <w:rFonts w:ascii="GHEA Grapalat" w:hAnsi="GHEA Grapalat"/>
                <w:sz w:val="16"/>
                <w:szCs w:val="16"/>
                <w:lang w:val="hy-AM" w:eastAsia="ru-RU" w:bidi="ru-RU"/>
              </w:rPr>
              <w:t>3</w:t>
            </w:r>
          </w:p>
        </w:tc>
        <w:tc>
          <w:tcPr>
            <w:tcW w:w="1523" w:type="dxa"/>
            <w:gridSpan w:val="2"/>
            <w:vAlign w:val="bottom"/>
          </w:tcPr>
          <w:p w:rsidR="003813DA" w:rsidRPr="004827DB" w:rsidRDefault="003813DA" w:rsidP="003813DA">
            <w:pPr>
              <w:ind w:right="-144"/>
              <w:rPr>
                <w:rFonts w:ascii="Calibri" w:hAnsi="Calibri" w:cs="Calibri"/>
                <w:sz w:val="16"/>
                <w:szCs w:val="16"/>
                <w:lang w:val="ru-RU" w:eastAsia="ru-RU" w:bidi="ru-RU"/>
              </w:rPr>
            </w:pPr>
            <w:r w:rsidRPr="004827DB">
              <w:rPr>
                <w:rFonts w:ascii="Calibri" w:hAnsi="Calibri" w:cs="Calibri"/>
                <w:sz w:val="16"/>
                <w:szCs w:val="16"/>
                <w:lang w:val="ru-RU" w:eastAsia="ru-RU" w:bidi="ru-RU"/>
              </w:rPr>
              <w:t>33651125</w:t>
            </w:r>
          </w:p>
        </w:tc>
        <w:tc>
          <w:tcPr>
            <w:tcW w:w="2311" w:type="dxa"/>
            <w:gridSpan w:val="2"/>
            <w:vAlign w:val="center"/>
          </w:tcPr>
          <w:p w:rsidR="003813DA" w:rsidRPr="004827DB" w:rsidRDefault="003813DA" w:rsidP="003813DA">
            <w:pPr>
              <w:ind w:right="-144"/>
              <w:rPr>
                <w:rFonts w:ascii="Inherit" w:hAnsi="Inherit" w:cs="Calibri"/>
                <w:color w:val="222222"/>
                <w:sz w:val="16"/>
                <w:szCs w:val="16"/>
                <w:lang w:val="ru-RU" w:eastAsia="ru-RU" w:bidi="ru-RU"/>
              </w:rPr>
            </w:pPr>
            <w:r w:rsidRPr="004827DB">
              <w:rPr>
                <w:rFonts w:ascii="Inherit" w:hAnsi="Inherit" w:cs="Calibri"/>
                <w:color w:val="222222"/>
                <w:sz w:val="16"/>
                <w:szCs w:val="16"/>
                <w:lang w:val="ru-RU" w:eastAsia="ru-RU" w:bidi="ru-RU"/>
              </w:rPr>
              <w:t>Амлодипин 10 мг в таблетках</w:t>
            </w:r>
          </w:p>
        </w:tc>
        <w:tc>
          <w:tcPr>
            <w:tcW w:w="3214"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таблетка,10мг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894" w:type="dxa"/>
          </w:tcPr>
          <w:p w:rsidR="003813DA" w:rsidRPr="004827DB" w:rsidRDefault="003813DA" w:rsidP="003813DA">
            <w:pPr>
              <w:widowControl w:val="0"/>
              <w:spacing w:after="120"/>
              <w:ind w:right="-144"/>
              <w:rPr>
                <w:rFonts w:ascii="GHEA Grapalat" w:hAnsi="GHEA Grapalat"/>
                <w:sz w:val="16"/>
                <w:szCs w:val="16"/>
                <w:lang w:eastAsia="ru-RU" w:bidi="ru-RU"/>
              </w:rPr>
            </w:pPr>
            <w:r w:rsidRPr="004827DB">
              <w:rPr>
                <w:rFonts w:ascii="GHEA Grapalat" w:hAnsi="GHEA Grapalat"/>
                <w:sz w:val="16"/>
                <w:szCs w:val="16"/>
                <w:lang w:eastAsia="ru-RU" w:bidi="ru-RU"/>
              </w:rPr>
              <w:t>мг</w:t>
            </w:r>
          </w:p>
        </w:tc>
        <w:tc>
          <w:tcPr>
            <w:tcW w:w="992" w:type="dxa"/>
            <w:gridSpan w:val="3"/>
          </w:tcPr>
          <w:p w:rsidR="003813DA" w:rsidRPr="004827DB" w:rsidRDefault="003813DA" w:rsidP="003813DA">
            <w:pPr>
              <w:widowControl w:val="0"/>
              <w:spacing w:after="120"/>
              <w:ind w:right="-144"/>
              <w:rPr>
                <w:rFonts w:ascii="GHEA Grapalat" w:hAnsi="GHEA Grapalat"/>
                <w:sz w:val="16"/>
                <w:szCs w:val="16"/>
                <w:lang w:val="ru-RU" w:eastAsia="ru-RU" w:bidi="ru-RU"/>
              </w:rPr>
            </w:pPr>
          </w:p>
        </w:tc>
        <w:tc>
          <w:tcPr>
            <w:tcW w:w="1134" w:type="dxa"/>
          </w:tcPr>
          <w:p w:rsidR="003813DA" w:rsidRPr="004827DB" w:rsidRDefault="003813DA" w:rsidP="003813DA">
            <w:pPr>
              <w:widowControl w:val="0"/>
              <w:spacing w:after="120"/>
              <w:ind w:right="-144"/>
              <w:rPr>
                <w:rFonts w:ascii="GHEA Grapalat" w:hAnsi="GHEA Grapalat"/>
                <w:sz w:val="16"/>
                <w:szCs w:val="16"/>
                <w:lang w:val="ru-RU" w:eastAsia="ru-RU" w:bidi="ru-RU"/>
              </w:rPr>
            </w:pPr>
          </w:p>
        </w:tc>
        <w:tc>
          <w:tcPr>
            <w:tcW w:w="993" w:type="dxa"/>
            <w:gridSpan w:val="2"/>
            <w:vAlign w:val="bottom"/>
          </w:tcPr>
          <w:p w:rsidR="003813DA" w:rsidRPr="004827DB" w:rsidRDefault="003813DA" w:rsidP="003813DA">
            <w:pPr>
              <w:ind w:right="-144"/>
              <w:rPr>
                <w:rFonts w:ascii="Calibri" w:hAnsi="Calibri" w:cs="Calibri"/>
                <w:color w:val="000000"/>
                <w:sz w:val="16"/>
                <w:szCs w:val="16"/>
                <w:lang w:val="ru-RU" w:eastAsia="ru-RU" w:bidi="ru-RU"/>
              </w:rPr>
            </w:pPr>
          </w:p>
        </w:tc>
        <w:tc>
          <w:tcPr>
            <w:tcW w:w="1153" w:type="dxa"/>
            <w:gridSpan w:val="4"/>
          </w:tcPr>
          <w:p w:rsidR="003813DA" w:rsidRPr="003813DA" w:rsidRDefault="003813DA" w:rsidP="003813DA">
            <w:pPr>
              <w:rPr>
                <w:lang w:val="ru-RU"/>
              </w:rPr>
            </w:pPr>
            <w:r w:rsidRPr="005A1431">
              <w:rPr>
                <w:rFonts w:ascii="Sylfaen" w:hAnsi="Sylfaen"/>
                <w:sz w:val="16"/>
                <w:szCs w:val="16"/>
                <w:lang w:val="ru-RU" w:eastAsia="ru-RU" w:bidi="ru-RU"/>
              </w:rPr>
              <w:t xml:space="preserve">Аптечный киоск.Киоск долженнаходиться в радиусе 15 км от </w:t>
            </w:r>
            <w:r w:rsidRPr="005A1431">
              <w:rPr>
                <w:sz w:val="16"/>
                <w:szCs w:val="16"/>
                <w:lang w:val="ru-RU" w:eastAsia="ru-RU" w:bidi="ru-RU"/>
              </w:rPr>
              <w:t>Лусарат</w:t>
            </w:r>
            <w:r w:rsidRPr="005A1431">
              <w:rPr>
                <w:rFonts w:ascii="Sylfaen" w:hAnsi="Sylfaen"/>
                <w:sz w:val="16"/>
                <w:szCs w:val="16"/>
                <w:lang w:val="ru-RU" w:eastAsia="ru-RU" w:bidi="ru-RU"/>
              </w:rPr>
              <w:t>''ЦПЗ'ГНКО</w:t>
            </w:r>
          </w:p>
        </w:tc>
        <w:tc>
          <w:tcPr>
            <w:tcW w:w="1233" w:type="dxa"/>
            <w:gridSpan w:val="4"/>
            <w:vAlign w:val="bottom"/>
          </w:tcPr>
          <w:p w:rsidR="003813DA" w:rsidRPr="004827DB" w:rsidRDefault="003813DA" w:rsidP="003813DA">
            <w:pPr>
              <w:jc w:val="right"/>
              <w:rPr>
                <w:rFonts w:ascii="Calibri" w:hAnsi="Calibri" w:cs="Calibri"/>
                <w:lang w:eastAsia="ru-RU" w:bidi="ru-RU"/>
              </w:rPr>
            </w:pPr>
            <w:r w:rsidRPr="004827DB">
              <w:rPr>
                <w:rFonts w:ascii="Calibri" w:hAnsi="Calibri" w:cs="Calibri"/>
                <w:lang w:eastAsia="ru-RU" w:bidi="ru-RU"/>
              </w:rPr>
              <w:t>2000</w:t>
            </w:r>
          </w:p>
        </w:tc>
        <w:tc>
          <w:tcPr>
            <w:tcW w:w="2107"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sidRPr="004827DB">
              <w:rPr>
                <w:rFonts w:ascii="GHEA Grapalat" w:hAnsi="GHEA Grapalat"/>
                <w:sz w:val="16"/>
                <w:szCs w:val="16"/>
                <w:lang w:eastAsia="ru-RU" w:bidi="ru-RU"/>
              </w:rPr>
              <w:t>4</w:t>
            </w:r>
          </w:p>
        </w:tc>
        <w:tc>
          <w:tcPr>
            <w:tcW w:w="1560" w:type="dxa"/>
            <w:gridSpan w:val="2"/>
            <w:vAlign w:val="bottom"/>
          </w:tcPr>
          <w:p w:rsidR="003813DA" w:rsidRPr="004827DB" w:rsidRDefault="003813DA" w:rsidP="003813DA">
            <w:pPr>
              <w:rPr>
                <w:rFonts w:ascii="Calibri" w:hAnsi="Calibri" w:cs="Calibri"/>
                <w:color w:val="000000"/>
                <w:sz w:val="16"/>
                <w:szCs w:val="16"/>
                <w:lang w:val="ru-RU" w:eastAsia="ru-RU" w:bidi="ru-RU"/>
              </w:rPr>
            </w:pPr>
            <w:r w:rsidRPr="004827DB">
              <w:rPr>
                <w:rFonts w:ascii="Calibri" w:hAnsi="Calibri" w:cs="Calibri"/>
                <w:color w:val="000000"/>
                <w:sz w:val="16"/>
                <w:szCs w:val="16"/>
                <w:lang w:val="ru-RU" w:eastAsia="ru-RU" w:bidi="ru-RU"/>
              </w:rPr>
              <w:t>33671125</w:t>
            </w:r>
          </w:p>
        </w:tc>
        <w:tc>
          <w:tcPr>
            <w:tcW w:w="2268" w:type="dxa"/>
            <w:gridSpan w:val="2"/>
            <w:vAlign w:val="center"/>
          </w:tcPr>
          <w:p w:rsidR="003813DA" w:rsidRPr="004827DB" w:rsidRDefault="003813DA" w:rsidP="003813DA">
            <w:pPr>
              <w:rPr>
                <w:rFonts w:ascii="Inherit" w:hAnsi="Inherit" w:cs="Calibri"/>
                <w:color w:val="222222"/>
                <w:sz w:val="16"/>
                <w:szCs w:val="16"/>
                <w:lang w:eastAsia="ru-RU" w:bidi="ru-RU"/>
              </w:rPr>
            </w:pPr>
            <w:r w:rsidRPr="004827DB">
              <w:rPr>
                <w:rFonts w:ascii="Inherit" w:hAnsi="Inherit" w:cs="Calibri"/>
                <w:color w:val="222222"/>
                <w:sz w:val="16"/>
                <w:szCs w:val="16"/>
                <w:lang w:eastAsia="ru-RU" w:bidi="ru-RU"/>
              </w:rPr>
              <w:t>Азитромицин 200мг/5мл</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Таблетка200мг/5мл1. Приобретение квалификационных данных, размер - </w:t>
            </w:r>
            <w:r w:rsidRPr="004827DB">
              <w:rPr>
                <w:sz w:val="16"/>
                <w:szCs w:val="16"/>
                <w:lang w:val="ru-RU" w:eastAsia="ru-RU" w:bidi="ru-RU"/>
              </w:rPr>
              <w:lastRenderedPageBreak/>
              <w:t>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widowControl w:val="0"/>
              <w:spacing w:after="120"/>
              <w:jc w:val="center"/>
              <w:rPr>
                <w:rFonts w:ascii="GHEA Grapalat" w:hAnsi="GHEA Grapalat"/>
                <w:sz w:val="16"/>
                <w:szCs w:val="16"/>
                <w:lang w:eastAsia="ru-RU" w:bidi="ru-RU"/>
              </w:rPr>
            </w:pPr>
            <w:r w:rsidRPr="004827DB">
              <w:rPr>
                <w:rFonts w:ascii="GHEA Grapalat" w:hAnsi="GHEA Grapalat"/>
                <w:sz w:val="16"/>
                <w:szCs w:val="16"/>
                <w:lang w:eastAsia="ru-RU" w:bidi="ru-RU"/>
              </w:rPr>
              <w:lastRenderedPageBreak/>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235346">
              <w:rPr>
                <w:rFonts w:ascii="Sylfaen" w:hAnsi="Sylfaen"/>
                <w:sz w:val="16"/>
                <w:szCs w:val="16"/>
                <w:lang w:val="ru-RU" w:eastAsia="ru-RU" w:bidi="ru-RU"/>
              </w:rPr>
              <w:t xml:space="preserve">Аптечный киоск.Киоск </w:t>
            </w:r>
            <w:r w:rsidRPr="00235346">
              <w:rPr>
                <w:rFonts w:ascii="Sylfaen" w:hAnsi="Sylfaen"/>
                <w:sz w:val="16"/>
                <w:szCs w:val="16"/>
                <w:lang w:val="ru-RU" w:eastAsia="ru-RU" w:bidi="ru-RU"/>
              </w:rPr>
              <w:lastRenderedPageBreak/>
              <w:t xml:space="preserve">долженнаходиться в радиусе 15 км от </w:t>
            </w:r>
            <w:r w:rsidRPr="00235346">
              <w:rPr>
                <w:sz w:val="16"/>
                <w:szCs w:val="16"/>
                <w:lang w:val="ru-RU" w:eastAsia="ru-RU" w:bidi="ru-RU"/>
              </w:rPr>
              <w:t>Лусарат</w:t>
            </w:r>
            <w:r w:rsidRPr="00235346">
              <w:rPr>
                <w:rFonts w:ascii="Sylfaen" w:hAnsi="Sylfaen"/>
                <w:sz w:val="16"/>
                <w:szCs w:val="16"/>
                <w:lang w:val="ru-RU" w:eastAsia="ru-RU" w:bidi="ru-RU"/>
              </w:rPr>
              <w:t>''ЦПЗ'ГНКО</w:t>
            </w:r>
          </w:p>
        </w:tc>
        <w:tc>
          <w:tcPr>
            <w:tcW w:w="1134" w:type="dxa"/>
            <w:gridSpan w:val="2"/>
            <w:vAlign w:val="bottom"/>
          </w:tcPr>
          <w:p w:rsidR="003813DA" w:rsidRPr="00BD29CC" w:rsidRDefault="003813DA" w:rsidP="003813DA">
            <w:pPr>
              <w:jc w:val="right"/>
              <w:rPr>
                <w:rFonts w:ascii="Calibri" w:hAnsi="Calibri" w:cs="Calibri"/>
                <w:sz w:val="16"/>
                <w:szCs w:val="16"/>
                <w:lang w:val="ru-RU" w:eastAsia="ru-RU" w:bidi="ru-RU"/>
              </w:rPr>
            </w:pPr>
            <w:r>
              <w:rPr>
                <w:rFonts w:ascii="Calibri" w:hAnsi="Calibri" w:cs="Calibri"/>
                <w:sz w:val="16"/>
                <w:szCs w:val="16"/>
                <w:lang w:val="ru-RU" w:eastAsia="ru-RU" w:bidi="ru-RU"/>
              </w:rPr>
              <w:lastRenderedPageBreak/>
              <w:t>50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 xml:space="preserve">После заключения дополнительного </w:t>
            </w:r>
            <w:r w:rsidRPr="004827DB">
              <w:rPr>
                <w:sz w:val="16"/>
                <w:szCs w:val="16"/>
                <w:lang w:val="ru-RU" w:eastAsia="ru-RU" w:bidi="ru-RU"/>
              </w:rPr>
              <w:lastRenderedPageBreak/>
              <w:t>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sidRPr="004827DB">
              <w:rPr>
                <w:rFonts w:ascii="GHEA Grapalat" w:hAnsi="GHEA Grapalat"/>
                <w:sz w:val="16"/>
                <w:szCs w:val="16"/>
                <w:lang w:eastAsia="ru-RU" w:bidi="ru-RU"/>
              </w:rPr>
              <w:lastRenderedPageBreak/>
              <w:t>5</w:t>
            </w:r>
          </w:p>
        </w:tc>
        <w:tc>
          <w:tcPr>
            <w:tcW w:w="1560" w:type="dxa"/>
            <w:gridSpan w:val="2"/>
            <w:vAlign w:val="bottom"/>
          </w:tcPr>
          <w:p w:rsidR="003813DA" w:rsidRPr="004827DB" w:rsidRDefault="003813DA" w:rsidP="003813DA">
            <w:pPr>
              <w:rPr>
                <w:rFonts w:ascii="Calibri" w:hAnsi="Calibri" w:cs="Calibri"/>
                <w:color w:val="000000"/>
                <w:sz w:val="16"/>
                <w:szCs w:val="16"/>
                <w:lang w:val="ru-RU" w:eastAsia="ru-RU" w:bidi="ru-RU"/>
              </w:rPr>
            </w:pPr>
            <w:r w:rsidRPr="004827DB">
              <w:rPr>
                <w:rFonts w:ascii="Calibri" w:hAnsi="Calibri" w:cs="Calibri"/>
                <w:color w:val="000000"/>
                <w:sz w:val="16"/>
                <w:szCs w:val="16"/>
                <w:lang w:val="ru-RU" w:eastAsia="ru-RU" w:bidi="ru-RU"/>
              </w:rPr>
              <w:t>33671125</w:t>
            </w:r>
          </w:p>
        </w:tc>
        <w:tc>
          <w:tcPr>
            <w:tcW w:w="2268" w:type="dxa"/>
            <w:gridSpan w:val="2"/>
            <w:vAlign w:val="center"/>
          </w:tcPr>
          <w:p w:rsidR="003813DA" w:rsidRPr="004827DB" w:rsidRDefault="003813DA" w:rsidP="003813DA">
            <w:pPr>
              <w:rPr>
                <w:rFonts w:ascii="Inherit" w:hAnsi="Inherit" w:cs="Calibri"/>
                <w:color w:val="222222"/>
                <w:sz w:val="16"/>
                <w:szCs w:val="16"/>
                <w:lang w:eastAsia="ru-RU" w:bidi="ru-RU"/>
              </w:rPr>
            </w:pPr>
            <w:r w:rsidRPr="004827DB">
              <w:rPr>
                <w:rFonts w:ascii="Inherit" w:hAnsi="Inherit" w:cs="Calibri"/>
                <w:color w:val="222222"/>
                <w:sz w:val="16"/>
                <w:szCs w:val="16"/>
                <w:lang w:eastAsia="ru-RU" w:bidi="ru-RU"/>
              </w:rPr>
              <w:t>Азитромицин 500мг/5мл</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Таблетка500мг/5мл1.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widowControl w:val="0"/>
              <w:spacing w:after="120"/>
              <w:jc w:val="center"/>
              <w:rPr>
                <w:rFonts w:ascii="GHEA Grapalat" w:hAnsi="GHEA Grapalat"/>
                <w:sz w:val="16"/>
                <w:szCs w:val="16"/>
                <w:lang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235346">
              <w:rPr>
                <w:rFonts w:ascii="Sylfaen" w:hAnsi="Sylfaen"/>
                <w:sz w:val="16"/>
                <w:szCs w:val="16"/>
                <w:lang w:val="ru-RU" w:eastAsia="ru-RU" w:bidi="ru-RU"/>
              </w:rPr>
              <w:t xml:space="preserve">Аптечный киоск.Киоск долженнаходиться в радиусе 15 км от </w:t>
            </w:r>
            <w:r w:rsidRPr="00235346">
              <w:rPr>
                <w:sz w:val="16"/>
                <w:szCs w:val="16"/>
                <w:lang w:val="ru-RU" w:eastAsia="ru-RU" w:bidi="ru-RU"/>
              </w:rPr>
              <w:t>Лусарат</w:t>
            </w:r>
            <w:r w:rsidRPr="00235346">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t>10</w:t>
            </w:r>
            <w:r w:rsidRPr="004827DB">
              <w:rPr>
                <w:rFonts w:ascii="Calibri" w:hAnsi="Calibri" w:cs="Calibri"/>
                <w:sz w:val="16"/>
                <w:szCs w:val="16"/>
                <w:lang w:eastAsia="ru-RU" w:bidi="ru-RU"/>
              </w:rPr>
              <w:t>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sidRPr="004827DB">
              <w:rPr>
                <w:rFonts w:ascii="GHEA Grapalat" w:hAnsi="GHEA Grapalat"/>
                <w:sz w:val="16"/>
                <w:szCs w:val="16"/>
                <w:lang w:eastAsia="ru-RU" w:bidi="ru-RU"/>
              </w:rPr>
              <w:t>6</w:t>
            </w:r>
          </w:p>
        </w:tc>
        <w:tc>
          <w:tcPr>
            <w:tcW w:w="1560" w:type="dxa"/>
            <w:gridSpan w:val="2"/>
            <w:vAlign w:val="bottom"/>
          </w:tcPr>
          <w:p w:rsidR="003813DA" w:rsidRPr="004827DB" w:rsidRDefault="003813DA" w:rsidP="003813DA">
            <w:pPr>
              <w:rPr>
                <w:rFonts w:ascii="Calibri" w:hAnsi="Calibri" w:cs="Calibri"/>
                <w:color w:val="000000"/>
                <w:sz w:val="16"/>
                <w:szCs w:val="16"/>
                <w:lang w:val="ru-RU" w:eastAsia="ru-RU" w:bidi="ru-RU"/>
              </w:rPr>
            </w:pPr>
            <w:r w:rsidRPr="004827DB">
              <w:rPr>
                <w:rFonts w:ascii="Calibri" w:hAnsi="Calibri" w:cs="Calibri"/>
                <w:color w:val="000000"/>
                <w:sz w:val="16"/>
                <w:szCs w:val="16"/>
                <w:lang w:val="ru-RU" w:eastAsia="ru-RU" w:bidi="ru-RU"/>
              </w:rPr>
              <w:t>33671114</w:t>
            </w:r>
          </w:p>
        </w:tc>
        <w:tc>
          <w:tcPr>
            <w:tcW w:w="2268" w:type="dxa"/>
            <w:gridSpan w:val="2"/>
            <w:vAlign w:val="center"/>
          </w:tcPr>
          <w:p w:rsidR="003813DA" w:rsidRPr="004827DB" w:rsidRDefault="003813DA" w:rsidP="003813DA">
            <w:pPr>
              <w:rPr>
                <w:rFonts w:ascii="Inherit" w:hAnsi="Inherit" w:cs="Calibri"/>
                <w:color w:val="222222"/>
                <w:sz w:val="16"/>
                <w:szCs w:val="16"/>
                <w:lang w:eastAsia="ru-RU" w:bidi="ru-RU"/>
              </w:rPr>
            </w:pPr>
            <w:r w:rsidRPr="004827DB">
              <w:rPr>
                <w:rFonts w:ascii="Inherit" w:hAnsi="Inherit" w:cs="Calibri"/>
                <w:color w:val="222222"/>
                <w:sz w:val="16"/>
                <w:szCs w:val="16"/>
                <w:lang w:eastAsia="ru-RU" w:bidi="ru-RU"/>
              </w:rPr>
              <w:t>А</w:t>
            </w:r>
            <w:r>
              <w:rPr>
                <w:rFonts w:ascii="Inherit" w:hAnsi="Inherit" w:cs="Calibri"/>
                <w:color w:val="222222"/>
                <w:sz w:val="16"/>
                <w:szCs w:val="16"/>
                <w:lang w:val="ru-RU" w:eastAsia="ru-RU" w:bidi="ru-RU"/>
              </w:rPr>
              <w:t>лбендаз</w:t>
            </w:r>
            <w:r w:rsidRPr="004827DB">
              <w:rPr>
                <w:rFonts w:ascii="Inherit" w:hAnsi="Inherit" w:cs="Calibri"/>
                <w:color w:val="222222"/>
                <w:sz w:val="16"/>
                <w:szCs w:val="16"/>
                <w:lang w:eastAsia="ru-RU" w:bidi="ru-RU"/>
              </w:rPr>
              <w:t>ол</w:t>
            </w:r>
            <w:r>
              <w:rPr>
                <w:rFonts w:ascii="Inherit" w:hAnsi="Inherit" w:cs="Calibri"/>
                <w:color w:val="222222"/>
                <w:sz w:val="16"/>
                <w:szCs w:val="16"/>
                <w:lang w:val="ru-RU" w:eastAsia="ru-RU" w:bidi="ru-RU"/>
              </w:rPr>
              <w:t>2</w:t>
            </w:r>
            <w:r w:rsidRPr="004827DB">
              <w:rPr>
                <w:rFonts w:ascii="Inherit" w:hAnsi="Inherit" w:cs="Calibri"/>
                <w:color w:val="222222"/>
                <w:sz w:val="16"/>
                <w:szCs w:val="16"/>
                <w:lang w:eastAsia="ru-RU" w:bidi="ru-RU"/>
              </w:rPr>
              <w:t>00мг</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 </w:t>
            </w:r>
            <w:r>
              <w:rPr>
                <w:sz w:val="16"/>
                <w:szCs w:val="16"/>
                <w:lang w:val="ru-RU" w:eastAsia="ru-RU" w:bidi="ru-RU"/>
              </w:rPr>
              <w:t>2</w:t>
            </w:r>
            <w:r w:rsidRPr="004827DB">
              <w:rPr>
                <w:sz w:val="16"/>
                <w:szCs w:val="16"/>
                <w:lang w:val="ru-RU" w:eastAsia="ru-RU" w:bidi="ru-RU"/>
              </w:rPr>
              <w:t>0 0мг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widowControl w:val="0"/>
              <w:spacing w:after="120"/>
              <w:jc w:val="center"/>
              <w:rPr>
                <w:rFonts w:ascii="GHEA Grapalat" w:hAnsi="GHEA Grapalat"/>
                <w:sz w:val="16"/>
                <w:szCs w:val="16"/>
                <w:lang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331CF1">
              <w:rPr>
                <w:rFonts w:ascii="Sylfaen" w:hAnsi="Sylfaen"/>
                <w:sz w:val="16"/>
                <w:szCs w:val="16"/>
                <w:lang w:val="ru-RU" w:eastAsia="ru-RU" w:bidi="ru-RU"/>
              </w:rPr>
              <w:t xml:space="preserve">Аптечный киоск.Киоск долженнаходиться в радиусе 15 км от </w:t>
            </w:r>
            <w:r w:rsidRPr="00331CF1">
              <w:rPr>
                <w:sz w:val="16"/>
                <w:szCs w:val="16"/>
                <w:lang w:val="ru-RU" w:eastAsia="ru-RU" w:bidi="ru-RU"/>
              </w:rPr>
              <w:t>Лусарат</w:t>
            </w:r>
            <w:r w:rsidRPr="00331CF1">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t>10</w:t>
            </w:r>
            <w:r w:rsidRPr="004827DB">
              <w:rPr>
                <w:rFonts w:ascii="Calibri" w:hAnsi="Calibri" w:cs="Calibri"/>
                <w:sz w:val="16"/>
                <w:szCs w:val="16"/>
                <w:lang w:eastAsia="ru-RU" w:bidi="ru-RU"/>
              </w:rPr>
              <w:t>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sidRPr="004827DB">
              <w:rPr>
                <w:rFonts w:ascii="GHEA Grapalat" w:hAnsi="GHEA Grapalat"/>
                <w:sz w:val="16"/>
                <w:szCs w:val="16"/>
                <w:lang w:eastAsia="ru-RU" w:bidi="ru-RU"/>
              </w:rPr>
              <w:t>7</w:t>
            </w:r>
          </w:p>
        </w:tc>
        <w:tc>
          <w:tcPr>
            <w:tcW w:w="1560" w:type="dxa"/>
            <w:gridSpan w:val="2"/>
            <w:vAlign w:val="bottom"/>
          </w:tcPr>
          <w:p w:rsidR="003813DA" w:rsidRPr="004827DB" w:rsidRDefault="003813DA" w:rsidP="003813DA">
            <w:pPr>
              <w:rPr>
                <w:rFonts w:ascii="Calibri" w:hAnsi="Calibri" w:cs="Calibri"/>
                <w:color w:val="000000"/>
                <w:sz w:val="16"/>
                <w:szCs w:val="16"/>
                <w:lang w:val="ru-RU" w:eastAsia="ru-RU" w:bidi="ru-RU"/>
              </w:rPr>
            </w:pPr>
            <w:r w:rsidRPr="004827DB">
              <w:rPr>
                <w:rFonts w:ascii="Calibri" w:hAnsi="Calibri" w:cs="Calibri"/>
                <w:color w:val="000000"/>
                <w:sz w:val="16"/>
                <w:szCs w:val="16"/>
                <w:lang w:val="ru-RU" w:eastAsia="ru-RU" w:bidi="ru-RU"/>
              </w:rPr>
              <w:t>33651110</w:t>
            </w:r>
          </w:p>
        </w:tc>
        <w:tc>
          <w:tcPr>
            <w:tcW w:w="2268" w:type="dxa"/>
            <w:gridSpan w:val="2"/>
            <w:vAlign w:val="bottom"/>
          </w:tcPr>
          <w:p w:rsidR="003813DA" w:rsidRPr="004827DB" w:rsidRDefault="003813DA" w:rsidP="003813DA">
            <w:pPr>
              <w:rPr>
                <w:rFonts w:ascii="Calibri" w:hAnsi="Calibri" w:cs="Calibri"/>
                <w:color w:val="000000"/>
                <w:sz w:val="16"/>
                <w:szCs w:val="16"/>
                <w:lang w:val="ru-RU" w:eastAsia="ru-RU" w:bidi="ru-RU"/>
              </w:rPr>
            </w:pPr>
            <w:r w:rsidRPr="004827DB">
              <w:rPr>
                <w:rFonts w:ascii="GHEA Grapalat" w:hAnsi="GHEA Grapalat" w:cs="Calibri"/>
                <w:color w:val="000000"/>
                <w:sz w:val="16"/>
                <w:szCs w:val="16"/>
                <w:lang w:val="ru-RU" w:eastAsia="ru-RU" w:bidi="ru-RU"/>
              </w:rPr>
              <w:t>Ацетилсалициловая кислота в таблетках по 100 мг</w:t>
            </w:r>
          </w:p>
        </w:tc>
        <w:tc>
          <w:tcPr>
            <w:tcW w:w="3261" w:type="dxa"/>
            <w:gridSpan w:val="2"/>
          </w:tcPr>
          <w:p w:rsidR="003813DA" w:rsidRPr="004827DB" w:rsidRDefault="003813DA" w:rsidP="003813DA">
            <w:pPr>
              <w:rPr>
                <w:sz w:val="16"/>
                <w:szCs w:val="16"/>
                <w:lang w:val="ru-RU" w:eastAsia="ru-RU" w:bidi="ru-RU"/>
              </w:rPr>
            </w:pPr>
            <w:r w:rsidRPr="004827DB">
              <w:rPr>
                <w:rFonts w:ascii="Calibri" w:hAnsi="Calibri" w:cs="Calibri"/>
                <w:color w:val="000000"/>
                <w:sz w:val="16"/>
                <w:szCs w:val="16"/>
                <w:lang w:val="ru-RU" w:eastAsia="ru-RU" w:bidi="ru-RU"/>
              </w:rPr>
              <w:t>Таблетка 100мг</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widowControl w:val="0"/>
              <w:spacing w:after="120"/>
              <w:jc w:val="center"/>
              <w:rPr>
                <w:rFonts w:ascii="GHEA Grapalat" w:hAnsi="GHEA Grapalat"/>
                <w:sz w:val="16"/>
                <w:szCs w:val="16"/>
                <w:lang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331CF1">
              <w:rPr>
                <w:rFonts w:ascii="Sylfaen" w:hAnsi="Sylfaen"/>
                <w:sz w:val="16"/>
                <w:szCs w:val="16"/>
                <w:lang w:val="ru-RU" w:eastAsia="ru-RU" w:bidi="ru-RU"/>
              </w:rPr>
              <w:t xml:space="preserve">Аптечный киоск.Киоск долженнаходиться в радиусе 15 км от </w:t>
            </w:r>
            <w:r w:rsidRPr="00331CF1">
              <w:rPr>
                <w:sz w:val="16"/>
                <w:szCs w:val="16"/>
                <w:lang w:val="ru-RU" w:eastAsia="ru-RU" w:bidi="ru-RU"/>
              </w:rPr>
              <w:t>Лусарат</w:t>
            </w:r>
            <w:r w:rsidRPr="00331CF1">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t>50</w:t>
            </w:r>
            <w:r w:rsidRPr="004827DB">
              <w:rPr>
                <w:rFonts w:ascii="Calibri" w:hAnsi="Calibri" w:cs="Calibri"/>
                <w:sz w:val="16"/>
                <w:szCs w:val="16"/>
                <w:lang w:eastAsia="ru-RU" w:bidi="ru-RU"/>
              </w:rPr>
              <w:t>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sidRPr="004827DB">
              <w:rPr>
                <w:rFonts w:ascii="GHEA Grapalat" w:hAnsi="GHEA Grapalat"/>
                <w:sz w:val="16"/>
                <w:szCs w:val="16"/>
                <w:lang w:eastAsia="ru-RU" w:bidi="ru-RU"/>
              </w:rPr>
              <w:t>8</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33651111</w:t>
            </w:r>
          </w:p>
        </w:tc>
        <w:tc>
          <w:tcPr>
            <w:tcW w:w="2268" w:type="dxa"/>
            <w:gridSpan w:val="2"/>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Аторвастатин 20 мг в таблетках</w:t>
            </w:r>
          </w:p>
        </w:tc>
        <w:tc>
          <w:tcPr>
            <w:tcW w:w="3261" w:type="dxa"/>
            <w:gridSpan w:val="2"/>
          </w:tcPr>
          <w:p w:rsidR="003813DA" w:rsidRPr="004827DB" w:rsidRDefault="003813DA" w:rsidP="003813DA">
            <w:pPr>
              <w:rPr>
                <w:sz w:val="16"/>
                <w:szCs w:val="16"/>
                <w:lang w:val="ru-RU" w:eastAsia="ru-RU" w:bidi="ru-RU"/>
              </w:rPr>
            </w:pPr>
            <w:r w:rsidRPr="004827DB">
              <w:rPr>
                <w:rFonts w:ascii="GHEA Grapalat" w:hAnsi="GHEA Grapalat" w:cs="Calibri"/>
                <w:color w:val="000000"/>
                <w:sz w:val="16"/>
                <w:szCs w:val="16"/>
                <w:lang w:val="ru-RU" w:eastAsia="ru-RU" w:bidi="ru-RU"/>
              </w:rPr>
              <w:t>Таблетка 20мг</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widowControl w:val="0"/>
              <w:spacing w:after="120"/>
              <w:jc w:val="center"/>
              <w:rPr>
                <w:rFonts w:ascii="GHEA Grapalat" w:hAnsi="GHEA Grapalat"/>
                <w:sz w:val="16"/>
                <w:szCs w:val="16"/>
                <w:lang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331CF1">
              <w:rPr>
                <w:rFonts w:ascii="Sylfaen" w:hAnsi="Sylfaen"/>
                <w:sz w:val="16"/>
                <w:szCs w:val="16"/>
                <w:lang w:val="ru-RU" w:eastAsia="ru-RU" w:bidi="ru-RU"/>
              </w:rPr>
              <w:t xml:space="preserve">Аптечный киоск.Киоск долженнаходиться в радиусе 15 км от </w:t>
            </w:r>
            <w:r w:rsidRPr="00331CF1">
              <w:rPr>
                <w:sz w:val="16"/>
                <w:szCs w:val="16"/>
                <w:lang w:val="ru-RU" w:eastAsia="ru-RU" w:bidi="ru-RU"/>
              </w:rPr>
              <w:t>Лусарат</w:t>
            </w:r>
            <w:r w:rsidRPr="00331CF1">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3500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sidRPr="004827DB">
              <w:rPr>
                <w:rFonts w:ascii="GHEA Grapalat" w:hAnsi="GHEA Grapalat"/>
                <w:sz w:val="16"/>
                <w:szCs w:val="16"/>
                <w:lang w:eastAsia="ru-RU" w:bidi="ru-RU"/>
              </w:rPr>
              <w:t>9</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33651111</w:t>
            </w:r>
          </w:p>
        </w:tc>
        <w:tc>
          <w:tcPr>
            <w:tcW w:w="2268" w:type="dxa"/>
            <w:gridSpan w:val="2"/>
            <w:vAlign w:val="center"/>
          </w:tcPr>
          <w:p w:rsidR="003813DA" w:rsidRPr="004827DB" w:rsidRDefault="003813DA" w:rsidP="003813DA">
            <w:pPr>
              <w:rPr>
                <w:rFonts w:ascii="Calibri" w:hAnsi="Calibri" w:cs="Calibri"/>
                <w:color w:val="000000"/>
                <w:sz w:val="16"/>
                <w:szCs w:val="16"/>
                <w:lang w:val="ru-RU" w:eastAsia="ru-RU" w:bidi="ru-RU"/>
              </w:rPr>
            </w:pPr>
            <w:r w:rsidRPr="004827DB">
              <w:rPr>
                <w:rFonts w:ascii="Calibri" w:hAnsi="Calibri" w:cs="Calibri"/>
                <w:color w:val="000000"/>
                <w:sz w:val="16"/>
                <w:szCs w:val="16"/>
                <w:lang w:val="ru-RU" w:eastAsia="ru-RU" w:bidi="ru-RU"/>
              </w:rPr>
              <w:t xml:space="preserve">Аскорбиновая кислота </w:t>
            </w:r>
            <w:r w:rsidRPr="004827DB">
              <w:rPr>
                <w:rFonts w:ascii="Calibri" w:hAnsi="Calibri" w:cs="Calibri"/>
                <w:color w:val="000000"/>
                <w:sz w:val="16"/>
                <w:szCs w:val="16"/>
                <w:lang w:val="hy-AM" w:eastAsia="ru-RU" w:bidi="ru-RU"/>
              </w:rPr>
              <w:t>10</w:t>
            </w:r>
            <w:r w:rsidRPr="004827DB">
              <w:rPr>
                <w:rFonts w:ascii="Calibri" w:hAnsi="Calibri" w:cs="Calibri"/>
                <w:color w:val="000000"/>
                <w:sz w:val="16"/>
                <w:szCs w:val="16"/>
                <w:lang w:val="ru-RU" w:eastAsia="ru-RU" w:bidi="ru-RU"/>
              </w:rPr>
              <w:t>0 мг таблетка</w:t>
            </w:r>
          </w:p>
          <w:p w:rsidR="003813DA" w:rsidRPr="004827DB" w:rsidRDefault="003813DA" w:rsidP="003813DA">
            <w:pPr>
              <w:rPr>
                <w:rFonts w:ascii="GHEA Grapalat" w:hAnsi="GHEA Grapalat" w:cs="Calibri"/>
                <w:color w:val="000000"/>
                <w:sz w:val="16"/>
                <w:szCs w:val="16"/>
                <w:lang w:val="ru-RU" w:eastAsia="ru-RU" w:bidi="ru-RU"/>
              </w:rPr>
            </w:pP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Капсулы 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widowControl w:val="0"/>
              <w:spacing w:after="120"/>
              <w:jc w:val="center"/>
              <w:rPr>
                <w:rFonts w:ascii="GHEA Grapalat" w:hAnsi="GHEA Grapalat"/>
                <w:sz w:val="16"/>
                <w:szCs w:val="16"/>
                <w:lang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331CF1">
              <w:rPr>
                <w:rFonts w:ascii="Sylfaen" w:hAnsi="Sylfaen"/>
                <w:sz w:val="16"/>
                <w:szCs w:val="16"/>
                <w:lang w:val="ru-RU" w:eastAsia="ru-RU" w:bidi="ru-RU"/>
              </w:rPr>
              <w:t xml:space="preserve">Аптечный киоск.Киоск долженнаходиться в радиусе 15 км от </w:t>
            </w:r>
            <w:r w:rsidRPr="00331CF1">
              <w:rPr>
                <w:sz w:val="16"/>
                <w:szCs w:val="16"/>
                <w:lang w:val="ru-RU" w:eastAsia="ru-RU" w:bidi="ru-RU"/>
              </w:rPr>
              <w:t>Лусарат</w:t>
            </w:r>
            <w:r w:rsidRPr="00331CF1">
              <w:rPr>
                <w:rFonts w:ascii="Sylfaen" w:hAnsi="Sylfaen"/>
                <w:sz w:val="16"/>
                <w:szCs w:val="16"/>
                <w:lang w:val="ru-RU" w:eastAsia="ru-RU" w:bidi="ru-RU"/>
              </w:rPr>
              <w:t>''ЦПЗ'ГНКО</w:t>
            </w:r>
          </w:p>
        </w:tc>
        <w:tc>
          <w:tcPr>
            <w:tcW w:w="1134" w:type="dxa"/>
            <w:gridSpan w:val="2"/>
            <w:vAlign w:val="bottom"/>
          </w:tcPr>
          <w:p w:rsidR="003813DA" w:rsidRPr="00BD29CC" w:rsidRDefault="003813DA" w:rsidP="003813DA">
            <w:pPr>
              <w:jc w:val="right"/>
              <w:rPr>
                <w:rFonts w:ascii="Calibri" w:hAnsi="Calibri" w:cs="Calibri"/>
                <w:sz w:val="16"/>
                <w:szCs w:val="16"/>
                <w:lang w:val="ru-RU" w:eastAsia="ru-RU" w:bidi="ru-RU"/>
              </w:rPr>
            </w:pPr>
            <w:r w:rsidRPr="004827DB">
              <w:rPr>
                <w:rFonts w:ascii="Calibri" w:hAnsi="Calibri" w:cs="Calibri"/>
                <w:sz w:val="16"/>
                <w:szCs w:val="16"/>
                <w:lang w:eastAsia="ru-RU" w:bidi="ru-RU"/>
              </w:rPr>
              <w:t>100</w:t>
            </w:r>
            <w:r>
              <w:rPr>
                <w:rFonts w:ascii="Calibri" w:hAnsi="Calibri" w:cs="Calibri"/>
                <w:sz w:val="16"/>
                <w:szCs w:val="16"/>
                <w:lang w:val="ru-RU" w:eastAsia="ru-RU" w:bidi="ru-RU"/>
              </w:rPr>
              <w:t>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sidRPr="004827DB">
              <w:rPr>
                <w:rFonts w:ascii="GHEA Grapalat" w:hAnsi="GHEA Grapalat"/>
                <w:sz w:val="16"/>
                <w:szCs w:val="16"/>
                <w:lang w:eastAsia="ru-RU" w:bidi="ru-RU"/>
              </w:rPr>
              <w:t>10</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33651111</w:t>
            </w:r>
          </w:p>
        </w:tc>
        <w:tc>
          <w:tcPr>
            <w:tcW w:w="2268" w:type="dxa"/>
            <w:gridSpan w:val="2"/>
            <w:vAlign w:val="center"/>
          </w:tcPr>
          <w:p w:rsidR="003813DA" w:rsidRPr="004827DB" w:rsidRDefault="003813DA" w:rsidP="003813DA">
            <w:pPr>
              <w:rPr>
                <w:rFonts w:ascii="Calibri" w:hAnsi="Calibri" w:cs="Calibri"/>
                <w:color w:val="000000"/>
                <w:sz w:val="16"/>
                <w:szCs w:val="16"/>
                <w:lang w:val="ru-RU" w:eastAsia="ru-RU" w:bidi="ru-RU"/>
              </w:rPr>
            </w:pPr>
            <w:r w:rsidRPr="004827DB">
              <w:rPr>
                <w:rFonts w:ascii="Calibri" w:hAnsi="Calibri" w:cs="Calibri"/>
                <w:color w:val="000000"/>
                <w:sz w:val="16"/>
                <w:szCs w:val="16"/>
                <w:lang w:val="ru-RU" w:eastAsia="ru-RU" w:bidi="ru-RU"/>
              </w:rPr>
              <w:t xml:space="preserve">Аскорбиновая кислота </w:t>
            </w:r>
            <w:r w:rsidRPr="004827DB">
              <w:rPr>
                <w:rFonts w:ascii="Calibri" w:hAnsi="Calibri" w:cs="Calibri"/>
                <w:color w:val="000000"/>
                <w:sz w:val="16"/>
                <w:szCs w:val="16"/>
                <w:lang w:val="hy-AM" w:eastAsia="ru-RU" w:bidi="ru-RU"/>
              </w:rPr>
              <w:t>50</w:t>
            </w:r>
            <w:r w:rsidRPr="004827DB">
              <w:rPr>
                <w:rFonts w:ascii="Calibri" w:hAnsi="Calibri" w:cs="Calibri"/>
                <w:color w:val="000000"/>
                <w:sz w:val="16"/>
                <w:szCs w:val="16"/>
                <w:lang w:val="ru-RU" w:eastAsia="ru-RU" w:bidi="ru-RU"/>
              </w:rPr>
              <w:t>0 мг таблетка</w:t>
            </w:r>
          </w:p>
          <w:p w:rsidR="003813DA" w:rsidRPr="004827DB" w:rsidRDefault="003813DA" w:rsidP="003813DA">
            <w:pPr>
              <w:rPr>
                <w:rFonts w:ascii="GHEA Grapalat" w:hAnsi="GHEA Grapalat" w:cs="Calibri"/>
                <w:color w:val="000000"/>
                <w:sz w:val="16"/>
                <w:szCs w:val="16"/>
                <w:lang w:val="ru-RU" w:eastAsia="ru-RU" w:bidi="ru-RU"/>
              </w:rPr>
            </w:pP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 xml:space="preserve">Капсулы 50 мг 1. Приобретение квалификационных данных, размер - таблетка. 2. Безопасность - наличие на момент доставки * (см. Примечание). 3. </w:t>
            </w:r>
            <w:r w:rsidRPr="004827DB">
              <w:rPr>
                <w:sz w:val="16"/>
                <w:szCs w:val="16"/>
                <w:lang w:val="ru-RU" w:eastAsia="ru-RU" w:bidi="ru-RU"/>
              </w:rPr>
              <w:lastRenderedPageBreak/>
              <w:t>Обязательство - наличие товарного знака. Условные знаки - «Боюсь влажности»</w:t>
            </w:r>
          </w:p>
        </w:tc>
        <w:tc>
          <w:tcPr>
            <w:tcW w:w="992" w:type="dxa"/>
            <w:gridSpan w:val="3"/>
          </w:tcPr>
          <w:p w:rsidR="003813DA" w:rsidRPr="004827DB" w:rsidRDefault="003813DA" w:rsidP="003813DA">
            <w:pPr>
              <w:widowControl w:val="0"/>
              <w:spacing w:after="120"/>
              <w:jc w:val="center"/>
              <w:rPr>
                <w:rFonts w:ascii="GHEA Grapalat" w:hAnsi="GHEA Grapalat"/>
                <w:sz w:val="16"/>
                <w:szCs w:val="16"/>
                <w:lang w:eastAsia="ru-RU" w:bidi="ru-RU"/>
              </w:rPr>
            </w:pPr>
            <w:r w:rsidRPr="004827DB">
              <w:rPr>
                <w:rFonts w:ascii="GHEA Grapalat" w:hAnsi="GHEA Grapalat"/>
                <w:sz w:val="16"/>
                <w:szCs w:val="16"/>
                <w:lang w:eastAsia="ru-RU" w:bidi="ru-RU"/>
              </w:rPr>
              <w:lastRenderedPageBreak/>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331CF1">
              <w:rPr>
                <w:rFonts w:ascii="Sylfaen" w:hAnsi="Sylfaen"/>
                <w:sz w:val="16"/>
                <w:szCs w:val="16"/>
                <w:lang w:val="ru-RU" w:eastAsia="ru-RU" w:bidi="ru-RU"/>
              </w:rPr>
              <w:t xml:space="preserve">Аптечный киоск.Киоск долженнаходиться в </w:t>
            </w:r>
            <w:r w:rsidRPr="00331CF1">
              <w:rPr>
                <w:rFonts w:ascii="Sylfaen" w:hAnsi="Sylfaen"/>
                <w:sz w:val="16"/>
                <w:szCs w:val="16"/>
                <w:lang w:val="ru-RU" w:eastAsia="ru-RU" w:bidi="ru-RU"/>
              </w:rPr>
              <w:lastRenderedPageBreak/>
              <w:t xml:space="preserve">радиусе 15 км от </w:t>
            </w:r>
            <w:r w:rsidRPr="00331CF1">
              <w:rPr>
                <w:sz w:val="16"/>
                <w:szCs w:val="16"/>
                <w:lang w:val="ru-RU" w:eastAsia="ru-RU" w:bidi="ru-RU"/>
              </w:rPr>
              <w:t>Лусарат</w:t>
            </w:r>
            <w:r w:rsidRPr="00331CF1">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lastRenderedPageBreak/>
              <w:t>10</w:t>
            </w:r>
            <w:r w:rsidRPr="004827DB">
              <w:rPr>
                <w:rFonts w:ascii="Calibri" w:hAnsi="Calibri" w:cs="Calibri"/>
                <w:sz w:val="16"/>
                <w:szCs w:val="16"/>
                <w:lang w:eastAsia="ru-RU" w:bidi="ru-RU"/>
              </w:rPr>
              <w:t>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 xml:space="preserve">После заключения дополнительного соглашения в 2023году, после истечения срока </w:t>
            </w:r>
            <w:r w:rsidRPr="004827DB">
              <w:rPr>
                <w:sz w:val="16"/>
                <w:szCs w:val="16"/>
                <w:lang w:val="ru-RU" w:eastAsia="ru-RU" w:bidi="ru-RU"/>
              </w:rPr>
              <w:lastRenderedPageBreak/>
              <w:t>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val="hy-AM" w:eastAsia="ru-RU" w:bidi="ru-RU"/>
              </w:rPr>
              <w:lastRenderedPageBreak/>
              <w:t>1</w:t>
            </w:r>
            <w:r>
              <w:rPr>
                <w:rFonts w:ascii="GHEA Grapalat" w:hAnsi="GHEA Grapalat"/>
                <w:sz w:val="16"/>
                <w:szCs w:val="16"/>
                <w:lang w:val="ru-RU" w:eastAsia="ru-RU" w:bidi="ru-RU"/>
              </w:rPr>
              <w:t>1</w:t>
            </w:r>
          </w:p>
        </w:tc>
        <w:tc>
          <w:tcPr>
            <w:tcW w:w="1560" w:type="dxa"/>
            <w:gridSpan w:val="2"/>
          </w:tcPr>
          <w:p w:rsidR="003813DA" w:rsidRPr="004827DB" w:rsidRDefault="003813DA" w:rsidP="003813DA">
            <w:pPr>
              <w:rPr>
                <w:sz w:val="16"/>
                <w:szCs w:val="16"/>
                <w:lang w:val="ru-RU" w:eastAsia="ru-RU" w:bidi="ru-RU"/>
              </w:rPr>
            </w:pPr>
            <w:r w:rsidRPr="004827DB">
              <w:rPr>
                <w:rFonts w:ascii="Calibri" w:hAnsi="Calibri" w:cs="Calibri"/>
                <w:color w:val="000000"/>
                <w:sz w:val="16"/>
                <w:szCs w:val="16"/>
                <w:lang w:val="ru-RU" w:eastAsia="ru-RU" w:bidi="ru-RU"/>
              </w:rPr>
              <w:t>3365111</w:t>
            </w:r>
            <w:r w:rsidRPr="004827DB">
              <w:rPr>
                <w:rFonts w:ascii="Calibri" w:hAnsi="Calibri" w:cs="Calibri"/>
                <w:color w:val="000000"/>
                <w:sz w:val="16"/>
                <w:szCs w:val="16"/>
                <w:lang w:eastAsia="ru-RU" w:bidi="ru-RU"/>
              </w:rPr>
              <w:t>2</w:t>
            </w:r>
          </w:p>
        </w:tc>
        <w:tc>
          <w:tcPr>
            <w:tcW w:w="2268" w:type="dxa"/>
            <w:gridSpan w:val="2"/>
            <w:vAlign w:val="center"/>
          </w:tcPr>
          <w:p w:rsidR="003813DA" w:rsidRPr="004827DB" w:rsidRDefault="003813DA" w:rsidP="003813DA">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val="ru-RU" w:eastAsia="ru-RU" w:bidi="ru-RU"/>
              </w:rPr>
              <w:t xml:space="preserve">Амоксициллин </w:t>
            </w:r>
            <w:r w:rsidRPr="004827DB">
              <w:rPr>
                <w:rFonts w:ascii="GHEA Grapalat" w:hAnsi="GHEA Grapalat" w:cs="Calibri"/>
                <w:color w:val="000000"/>
                <w:sz w:val="16"/>
                <w:szCs w:val="16"/>
                <w:lang w:eastAsia="ru-RU" w:bidi="ru-RU"/>
              </w:rPr>
              <w:t>500мг</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 </w:t>
            </w:r>
            <w:r w:rsidRPr="004827DB">
              <w:rPr>
                <w:rFonts w:ascii="GHEA Grapalat" w:hAnsi="GHEA Grapalat" w:cs="Calibri"/>
                <w:color w:val="000000"/>
                <w:sz w:val="16"/>
                <w:szCs w:val="16"/>
                <w:lang w:val="ru-RU" w:eastAsia="ru-RU" w:bidi="ru-RU"/>
              </w:rPr>
              <w:t xml:space="preserve">500 мг </w:t>
            </w:r>
            <w:r w:rsidRPr="004827DB">
              <w:rPr>
                <w:sz w:val="16"/>
                <w:szCs w:val="16"/>
                <w:lang w:val="ru-RU" w:eastAsia="ru-RU" w:bidi="ru-RU"/>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F3AD7">
              <w:rPr>
                <w:rFonts w:ascii="Sylfaen" w:hAnsi="Sylfaen"/>
                <w:sz w:val="16"/>
                <w:szCs w:val="16"/>
                <w:lang w:val="ru-RU" w:eastAsia="ru-RU" w:bidi="ru-RU"/>
              </w:rPr>
              <w:t xml:space="preserve">Аптечный киоск.Киоск долженнаходиться в радиусе 15 км от </w:t>
            </w:r>
            <w:r w:rsidRPr="008F3AD7">
              <w:rPr>
                <w:sz w:val="16"/>
                <w:szCs w:val="16"/>
                <w:lang w:val="ru-RU" w:eastAsia="ru-RU" w:bidi="ru-RU"/>
              </w:rPr>
              <w:t>Лусарат</w:t>
            </w:r>
            <w:r w:rsidRPr="008F3AD7">
              <w:rPr>
                <w:rFonts w:ascii="Sylfaen" w:hAnsi="Sylfaen"/>
                <w:sz w:val="16"/>
                <w:szCs w:val="16"/>
                <w:lang w:val="ru-RU" w:eastAsia="ru-RU" w:bidi="ru-RU"/>
              </w:rPr>
              <w:t>''ЦПЗ'ГНКО</w:t>
            </w:r>
          </w:p>
        </w:tc>
        <w:tc>
          <w:tcPr>
            <w:tcW w:w="1134" w:type="dxa"/>
            <w:gridSpan w:val="2"/>
            <w:vAlign w:val="bottom"/>
          </w:tcPr>
          <w:p w:rsidR="003813DA" w:rsidRPr="00BD29CC" w:rsidRDefault="003813DA" w:rsidP="003813DA">
            <w:pPr>
              <w:jc w:val="right"/>
              <w:rPr>
                <w:rFonts w:ascii="Calibri" w:hAnsi="Calibri" w:cs="Calibri"/>
                <w:sz w:val="16"/>
                <w:szCs w:val="16"/>
                <w:lang w:val="ru-RU" w:eastAsia="ru-RU" w:bidi="ru-RU"/>
              </w:rPr>
            </w:pPr>
            <w:r w:rsidRPr="004827DB">
              <w:rPr>
                <w:rFonts w:ascii="Calibri" w:hAnsi="Calibri" w:cs="Calibri"/>
                <w:sz w:val="16"/>
                <w:szCs w:val="16"/>
                <w:lang w:eastAsia="ru-RU" w:bidi="ru-RU"/>
              </w:rPr>
              <w:t>100</w:t>
            </w:r>
            <w:r>
              <w:rPr>
                <w:rFonts w:ascii="Calibri" w:hAnsi="Calibri" w:cs="Calibri"/>
                <w:sz w:val="16"/>
                <w:szCs w:val="16"/>
                <w:lang w:val="ru-RU" w:eastAsia="ru-RU" w:bidi="ru-RU"/>
              </w:rPr>
              <w:t>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val="hy-AM" w:eastAsia="ru-RU" w:bidi="ru-RU"/>
              </w:rPr>
              <w:t>1</w:t>
            </w:r>
            <w:r>
              <w:rPr>
                <w:rFonts w:ascii="GHEA Grapalat" w:hAnsi="GHEA Grapalat"/>
                <w:sz w:val="16"/>
                <w:szCs w:val="16"/>
                <w:lang w:val="ru-RU" w:eastAsia="ru-RU" w:bidi="ru-RU"/>
              </w:rPr>
              <w:t>2</w:t>
            </w:r>
          </w:p>
        </w:tc>
        <w:tc>
          <w:tcPr>
            <w:tcW w:w="1560" w:type="dxa"/>
            <w:gridSpan w:val="2"/>
            <w:vAlign w:val="bottom"/>
          </w:tcPr>
          <w:p w:rsidR="003813DA" w:rsidRPr="004827DB" w:rsidRDefault="003813DA" w:rsidP="003813DA">
            <w:pPr>
              <w:rPr>
                <w:rFonts w:ascii="Calibri" w:hAnsi="Calibri" w:cs="Calibri"/>
                <w:color w:val="000000"/>
                <w:sz w:val="16"/>
                <w:szCs w:val="16"/>
                <w:lang w:val="ru-RU" w:eastAsia="ru-RU" w:bidi="ru-RU"/>
              </w:rPr>
            </w:pPr>
            <w:r w:rsidRPr="004827DB">
              <w:rPr>
                <w:rFonts w:ascii="Calibri" w:hAnsi="Calibri" w:cs="Calibri"/>
                <w:color w:val="000000"/>
                <w:sz w:val="16"/>
                <w:szCs w:val="16"/>
                <w:lang w:val="ru-RU" w:eastAsia="ru-RU" w:bidi="ru-RU"/>
              </w:rPr>
              <w:t>33621710</w:t>
            </w:r>
          </w:p>
        </w:tc>
        <w:tc>
          <w:tcPr>
            <w:tcW w:w="2268" w:type="dxa"/>
            <w:gridSpan w:val="2"/>
            <w:vAlign w:val="center"/>
          </w:tcPr>
          <w:p w:rsidR="003813DA" w:rsidRPr="004827DB" w:rsidRDefault="003813DA" w:rsidP="003813DA">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val="ru-RU" w:eastAsia="ru-RU" w:bidi="ru-RU"/>
              </w:rPr>
              <w:t xml:space="preserve">Амоксициллин </w:t>
            </w:r>
            <w:r w:rsidRPr="004827DB">
              <w:rPr>
                <w:rFonts w:ascii="GHEA Grapalat" w:hAnsi="GHEA Grapalat" w:cs="Calibri"/>
                <w:color w:val="000000"/>
                <w:sz w:val="16"/>
                <w:szCs w:val="16"/>
                <w:lang w:eastAsia="ru-RU" w:bidi="ru-RU"/>
              </w:rPr>
              <w:t>250мг</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таблетка, 250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widowControl w:val="0"/>
              <w:spacing w:after="120"/>
              <w:jc w:val="center"/>
              <w:rPr>
                <w:rFonts w:ascii="GHEA Grapalat" w:hAnsi="GHEA Grapalat"/>
                <w:sz w:val="16"/>
                <w:szCs w:val="16"/>
                <w:lang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F3AD7">
              <w:rPr>
                <w:rFonts w:ascii="Sylfaen" w:hAnsi="Sylfaen"/>
                <w:sz w:val="16"/>
                <w:szCs w:val="16"/>
                <w:lang w:val="ru-RU" w:eastAsia="ru-RU" w:bidi="ru-RU"/>
              </w:rPr>
              <w:t xml:space="preserve">Аптечный киоск.Киоск долженнаходиться в радиусе 15 км от </w:t>
            </w:r>
            <w:r w:rsidRPr="008F3AD7">
              <w:rPr>
                <w:sz w:val="16"/>
                <w:szCs w:val="16"/>
                <w:lang w:val="ru-RU" w:eastAsia="ru-RU" w:bidi="ru-RU"/>
              </w:rPr>
              <w:t>Лусарат</w:t>
            </w:r>
            <w:r w:rsidRPr="008F3AD7">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t>1</w:t>
            </w:r>
            <w:r w:rsidRPr="004827DB">
              <w:rPr>
                <w:rFonts w:ascii="Calibri" w:hAnsi="Calibri" w:cs="Calibri"/>
                <w:sz w:val="16"/>
                <w:szCs w:val="16"/>
                <w:lang w:eastAsia="ru-RU" w:bidi="ru-RU"/>
              </w:rPr>
              <w:t>50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1</w:t>
            </w:r>
            <w:r>
              <w:rPr>
                <w:rFonts w:ascii="GHEA Grapalat" w:hAnsi="GHEA Grapalat"/>
                <w:sz w:val="16"/>
                <w:szCs w:val="16"/>
                <w:lang w:val="ru-RU" w:eastAsia="ru-RU" w:bidi="ru-RU"/>
              </w:rPr>
              <w:t>3</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33621420</w:t>
            </w:r>
          </w:p>
        </w:tc>
        <w:tc>
          <w:tcPr>
            <w:tcW w:w="2268" w:type="dxa"/>
            <w:gridSpan w:val="2"/>
            <w:vAlign w:val="center"/>
          </w:tcPr>
          <w:p w:rsidR="003813DA" w:rsidRPr="004827DB" w:rsidRDefault="003813DA" w:rsidP="003813DA">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eastAsia="ru-RU" w:bidi="ru-RU"/>
              </w:rPr>
              <w:t>Ацетилцистеин 600</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Пакет 200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F3AD7">
              <w:rPr>
                <w:rFonts w:ascii="Sylfaen" w:hAnsi="Sylfaen"/>
                <w:sz w:val="16"/>
                <w:szCs w:val="16"/>
                <w:lang w:val="ru-RU" w:eastAsia="ru-RU" w:bidi="ru-RU"/>
              </w:rPr>
              <w:t xml:space="preserve">Аптечный киоск.Киоск долженнаходиться в радиусе 15 км от </w:t>
            </w:r>
            <w:r w:rsidRPr="008F3AD7">
              <w:rPr>
                <w:sz w:val="16"/>
                <w:szCs w:val="16"/>
                <w:lang w:val="ru-RU" w:eastAsia="ru-RU" w:bidi="ru-RU"/>
              </w:rPr>
              <w:t>Лусарат</w:t>
            </w:r>
            <w:r w:rsidRPr="008F3AD7">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60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1</w:t>
            </w:r>
            <w:r>
              <w:rPr>
                <w:rFonts w:ascii="GHEA Grapalat" w:hAnsi="GHEA Grapalat"/>
                <w:sz w:val="16"/>
                <w:szCs w:val="16"/>
                <w:lang w:val="ru-RU" w:eastAsia="ru-RU" w:bidi="ru-RU"/>
              </w:rPr>
              <w:t>4</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33621420</w:t>
            </w:r>
          </w:p>
        </w:tc>
        <w:tc>
          <w:tcPr>
            <w:tcW w:w="2268" w:type="dxa"/>
            <w:gridSpan w:val="2"/>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eastAsia="ru-RU" w:bidi="ru-RU"/>
              </w:rPr>
              <w:t>Ацетилцистеин 100</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Пакет 100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F3AD7">
              <w:rPr>
                <w:rFonts w:ascii="Sylfaen" w:hAnsi="Sylfaen"/>
                <w:sz w:val="16"/>
                <w:szCs w:val="16"/>
                <w:lang w:val="ru-RU" w:eastAsia="ru-RU" w:bidi="ru-RU"/>
              </w:rPr>
              <w:t xml:space="preserve">Аптечный киоск.Киоск долженнаходиться в радиусе 15 км от </w:t>
            </w:r>
            <w:r w:rsidRPr="008F3AD7">
              <w:rPr>
                <w:sz w:val="16"/>
                <w:szCs w:val="16"/>
                <w:lang w:val="ru-RU" w:eastAsia="ru-RU" w:bidi="ru-RU"/>
              </w:rPr>
              <w:t>Лусарат</w:t>
            </w:r>
            <w:r w:rsidRPr="008F3AD7">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80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1</w:t>
            </w:r>
            <w:r>
              <w:rPr>
                <w:rFonts w:ascii="GHEA Grapalat" w:hAnsi="GHEA Grapalat"/>
                <w:sz w:val="16"/>
                <w:szCs w:val="16"/>
                <w:lang w:val="ru-RU" w:eastAsia="ru-RU" w:bidi="ru-RU"/>
              </w:rPr>
              <w:t>5</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33661121</w:t>
            </w:r>
          </w:p>
        </w:tc>
        <w:tc>
          <w:tcPr>
            <w:tcW w:w="2268" w:type="dxa"/>
            <w:gridSpan w:val="2"/>
            <w:vAlign w:val="center"/>
          </w:tcPr>
          <w:p w:rsidR="003813DA" w:rsidRPr="004827DB" w:rsidRDefault="003813DA" w:rsidP="003813DA">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eastAsia="ru-RU" w:bidi="ru-RU"/>
              </w:rPr>
              <w:t>Амиодарон 200мг</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таблетка, 200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F3AD7">
              <w:rPr>
                <w:rFonts w:ascii="Sylfaen" w:hAnsi="Sylfaen"/>
                <w:sz w:val="16"/>
                <w:szCs w:val="16"/>
                <w:lang w:val="ru-RU" w:eastAsia="ru-RU" w:bidi="ru-RU"/>
              </w:rPr>
              <w:t xml:space="preserve">Аптечный киоск.Киоск долженнаходиться в радиусе 15 км от </w:t>
            </w:r>
            <w:r w:rsidRPr="008F3AD7">
              <w:rPr>
                <w:sz w:val="16"/>
                <w:szCs w:val="16"/>
                <w:lang w:val="ru-RU" w:eastAsia="ru-RU" w:bidi="ru-RU"/>
              </w:rPr>
              <w:t>Лусарат</w:t>
            </w:r>
            <w:r w:rsidRPr="008F3AD7">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t>1</w:t>
            </w:r>
            <w:r w:rsidRPr="004827DB">
              <w:rPr>
                <w:rFonts w:ascii="Calibri" w:hAnsi="Calibri" w:cs="Calibri"/>
                <w:sz w:val="16"/>
                <w:szCs w:val="16"/>
                <w:lang w:eastAsia="ru-RU" w:bidi="ru-RU"/>
              </w:rPr>
              <w:t>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trHeight w:val="268"/>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1</w:t>
            </w:r>
            <w:r>
              <w:rPr>
                <w:rFonts w:ascii="GHEA Grapalat" w:hAnsi="GHEA Grapalat"/>
                <w:sz w:val="16"/>
                <w:szCs w:val="16"/>
                <w:lang w:val="ru-RU" w:eastAsia="ru-RU" w:bidi="ru-RU"/>
              </w:rPr>
              <w:t>6</w:t>
            </w:r>
          </w:p>
        </w:tc>
        <w:tc>
          <w:tcPr>
            <w:tcW w:w="1560" w:type="dxa"/>
            <w:gridSpan w:val="2"/>
            <w:vAlign w:val="bottom"/>
          </w:tcPr>
          <w:p w:rsidR="003813DA" w:rsidRPr="004827DB" w:rsidRDefault="003813DA" w:rsidP="003813DA">
            <w:pPr>
              <w:rPr>
                <w:rFonts w:ascii="Calibri" w:hAnsi="Calibri" w:cs="Calibri"/>
                <w:color w:val="000000"/>
                <w:sz w:val="16"/>
                <w:szCs w:val="16"/>
                <w:lang w:val="ru-RU" w:eastAsia="ru-RU" w:bidi="ru-RU"/>
              </w:rPr>
            </w:pPr>
            <w:r w:rsidRPr="004827DB">
              <w:rPr>
                <w:rFonts w:ascii="Calibri" w:hAnsi="Calibri" w:cs="Calibri"/>
                <w:color w:val="000000"/>
                <w:sz w:val="16"/>
                <w:szCs w:val="16"/>
                <w:lang w:val="ru-RU" w:eastAsia="ru-RU" w:bidi="ru-RU"/>
              </w:rPr>
              <w:t>33691140</w:t>
            </w:r>
          </w:p>
        </w:tc>
        <w:tc>
          <w:tcPr>
            <w:tcW w:w="2268" w:type="dxa"/>
            <w:gridSpan w:val="2"/>
            <w:vAlign w:val="center"/>
          </w:tcPr>
          <w:p w:rsidR="003813DA" w:rsidRPr="004827DB" w:rsidRDefault="003813DA" w:rsidP="003813DA">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val="ru-RU" w:eastAsia="ru-RU" w:bidi="ru-RU"/>
              </w:rPr>
              <w:t xml:space="preserve"> </w:t>
            </w:r>
            <w:r w:rsidRPr="004827DB">
              <w:rPr>
                <w:rFonts w:ascii="GHEA Grapalat" w:hAnsi="GHEA Grapalat" w:cs="Calibri"/>
                <w:color w:val="000000"/>
                <w:sz w:val="16"/>
                <w:szCs w:val="16"/>
                <w:lang w:eastAsia="ru-RU" w:bidi="ru-RU"/>
              </w:rPr>
              <w:t>Амброксол 30мг5/мл</w:t>
            </w:r>
          </w:p>
        </w:tc>
        <w:tc>
          <w:tcPr>
            <w:tcW w:w="3261" w:type="dxa"/>
            <w:gridSpan w:val="2"/>
          </w:tcPr>
          <w:p w:rsidR="003813DA" w:rsidRPr="004827DB" w:rsidRDefault="003813DA" w:rsidP="003813DA">
            <w:pPr>
              <w:rPr>
                <w:sz w:val="16"/>
                <w:szCs w:val="16"/>
                <w:lang w:val="ru-RU" w:eastAsia="ru-RU" w:bidi="ru-RU"/>
              </w:rPr>
            </w:pPr>
            <w:r w:rsidRPr="004827DB">
              <w:rPr>
                <w:rFonts w:ascii="GHEA Grapalat" w:hAnsi="GHEA Grapalat" w:cs="Calibri"/>
                <w:color w:val="000000"/>
                <w:sz w:val="16"/>
                <w:szCs w:val="16"/>
                <w:lang w:val="ru-RU" w:eastAsia="ru-RU" w:bidi="ru-RU"/>
              </w:rPr>
              <w:t>30мг/5мл л для внутреннего применения</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widowControl w:val="0"/>
              <w:spacing w:after="120"/>
              <w:jc w:val="center"/>
              <w:rPr>
                <w:rFonts w:ascii="GHEA Grapalat" w:hAnsi="GHEA Grapalat"/>
                <w:sz w:val="16"/>
                <w:szCs w:val="16"/>
                <w:lang w:eastAsia="ru-RU" w:bidi="ru-RU"/>
              </w:rPr>
            </w:pPr>
            <w:r w:rsidRPr="004827DB">
              <w:rPr>
                <w:rFonts w:ascii="GHEA Grapalat" w:hAnsi="GHEA Grapalat"/>
                <w:sz w:val="16"/>
                <w:szCs w:val="16"/>
                <w:lang w:eastAsia="ru-RU" w:bidi="ru-RU"/>
              </w:rPr>
              <w:t>мл</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F3AD7">
              <w:rPr>
                <w:rFonts w:ascii="Sylfaen" w:hAnsi="Sylfaen"/>
                <w:sz w:val="16"/>
                <w:szCs w:val="16"/>
                <w:lang w:val="ru-RU" w:eastAsia="ru-RU" w:bidi="ru-RU"/>
              </w:rPr>
              <w:t xml:space="preserve">Аптечный киоск.Киоск долженнаходиться в радиусе 15 км от </w:t>
            </w:r>
            <w:r w:rsidRPr="008F3AD7">
              <w:rPr>
                <w:sz w:val="16"/>
                <w:szCs w:val="16"/>
                <w:lang w:val="ru-RU" w:eastAsia="ru-RU" w:bidi="ru-RU"/>
              </w:rPr>
              <w:lastRenderedPageBreak/>
              <w:t>Лусарат</w:t>
            </w:r>
            <w:r w:rsidRPr="008F3AD7">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lastRenderedPageBreak/>
              <w:t>20</w:t>
            </w:r>
            <w:r w:rsidRPr="004827DB">
              <w:rPr>
                <w:rFonts w:ascii="Calibri" w:hAnsi="Calibri" w:cs="Calibri"/>
                <w:sz w:val="16"/>
                <w:szCs w:val="16"/>
                <w:lang w:eastAsia="ru-RU" w:bidi="ru-RU"/>
              </w:rPr>
              <w:t>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 xml:space="preserve">После заключения дополнительного соглашения в 2023году, после истечения срока действия договорного распределения по контракту, срок действия </w:t>
            </w:r>
            <w:r w:rsidRPr="004827DB">
              <w:rPr>
                <w:sz w:val="16"/>
                <w:szCs w:val="16"/>
                <w:lang w:val="ru-RU" w:eastAsia="ru-RU" w:bidi="ru-RU"/>
              </w:rPr>
              <w:lastRenderedPageBreak/>
              <w:t>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lastRenderedPageBreak/>
              <w:t>17</w:t>
            </w:r>
          </w:p>
        </w:tc>
        <w:tc>
          <w:tcPr>
            <w:tcW w:w="1560" w:type="dxa"/>
            <w:gridSpan w:val="2"/>
            <w:vAlign w:val="bottom"/>
          </w:tcPr>
          <w:p w:rsidR="003813DA" w:rsidRPr="004827DB" w:rsidRDefault="003813DA" w:rsidP="003813DA">
            <w:pPr>
              <w:rPr>
                <w:rFonts w:ascii="Calibri" w:hAnsi="Calibri" w:cs="Calibri"/>
                <w:color w:val="000000"/>
                <w:sz w:val="16"/>
                <w:szCs w:val="16"/>
                <w:lang w:val="ru-RU" w:eastAsia="ru-RU" w:bidi="ru-RU"/>
              </w:rPr>
            </w:pPr>
            <w:r w:rsidRPr="004827DB">
              <w:rPr>
                <w:sz w:val="16"/>
                <w:szCs w:val="16"/>
                <w:lang w:val="ru-RU" w:eastAsia="ru-RU" w:bidi="ru-RU"/>
              </w:rPr>
              <w:t>33661151</w:t>
            </w:r>
          </w:p>
        </w:tc>
        <w:tc>
          <w:tcPr>
            <w:tcW w:w="2268" w:type="dxa"/>
            <w:gridSpan w:val="2"/>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eastAsia="ru-RU" w:bidi="ru-RU"/>
              </w:rPr>
              <w:t>Амброксол 30мг</w:t>
            </w:r>
            <w:r w:rsidRPr="004827DB">
              <w:rPr>
                <w:rFonts w:ascii="GHEA Grapalat" w:hAnsi="GHEA Grapalat" w:cs="Calibri"/>
                <w:color w:val="000000"/>
                <w:sz w:val="16"/>
                <w:szCs w:val="16"/>
                <w:lang w:val="ru-RU" w:eastAsia="ru-RU" w:bidi="ru-RU"/>
              </w:rPr>
              <w:t xml:space="preserve"> </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Таблетка30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7D328A">
              <w:rPr>
                <w:rFonts w:ascii="Sylfaen" w:hAnsi="Sylfaen"/>
                <w:sz w:val="16"/>
                <w:szCs w:val="16"/>
                <w:lang w:val="ru-RU" w:eastAsia="ru-RU" w:bidi="ru-RU"/>
              </w:rPr>
              <w:t xml:space="preserve">Аптечный киоск.Киоск долженнаходиться в радиусе 15 км от </w:t>
            </w:r>
            <w:r w:rsidRPr="007D328A">
              <w:rPr>
                <w:sz w:val="16"/>
                <w:szCs w:val="16"/>
                <w:lang w:val="ru-RU" w:eastAsia="ru-RU" w:bidi="ru-RU"/>
              </w:rPr>
              <w:t>Лусарат</w:t>
            </w:r>
            <w:r w:rsidRPr="007D328A">
              <w:rPr>
                <w:rFonts w:ascii="Sylfaen" w:hAnsi="Sylfaen"/>
                <w:sz w:val="16"/>
                <w:szCs w:val="16"/>
                <w:lang w:val="ru-RU" w:eastAsia="ru-RU" w:bidi="ru-RU"/>
              </w:rPr>
              <w:t>''ЦПЗ'ГНКО</w:t>
            </w:r>
          </w:p>
        </w:tc>
        <w:tc>
          <w:tcPr>
            <w:tcW w:w="1134" w:type="dxa"/>
            <w:gridSpan w:val="2"/>
            <w:vAlign w:val="bottom"/>
          </w:tcPr>
          <w:p w:rsidR="003813DA" w:rsidRPr="00BD29CC" w:rsidRDefault="003813DA" w:rsidP="003813DA">
            <w:pPr>
              <w:jc w:val="right"/>
              <w:rPr>
                <w:rFonts w:ascii="Calibri" w:hAnsi="Calibri" w:cs="Calibri"/>
                <w:sz w:val="16"/>
                <w:szCs w:val="16"/>
                <w:lang w:val="ru-RU" w:eastAsia="ru-RU" w:bidi="ru-RU"/>
              </w:rPr>
            </w:pPr>
            <w:r w:rsidRPr="004827DB">
              <w:rPr>
                <w:rFonts w:ascii="Calibri" w:hAnsi="Calibri" w:cs="Calibri"/>
                <w:sz w:val="16"/>
                <w:szCs w:val="16"/>
                <w:lang w:eastAsia="ru-RU" w:bidi="ru-RU"/>
              </w:rPr>
              <w:t>150</w:t>
            </w:r>
            <w:r>
              <w:rPr>
                <w:rFonts w:ascii="Calibri" w:hAnsi="Calibri" w:cs="Calibri"/>
                <w:sz w:val="16"/>
                <w:szCs w:val="16"/>
                <w:lang w:val="ru-RU" w:eastAsia="ru-RU" w:bidi="ru-RU"/>
              </w:rPr>
              <w:t>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18</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33621720</w:t>
            </w:r>
          </w:p>
        </w:tc>
        <w:tc>
          <w:tcPr>
            <w:tcW w:w="2268" w:type="dxa"/>
            <w:gridSpan w:val="2"/>
          </w:tcPr>
          <w:p w:rsidR="003813DA" w:rsidRPr="004827DB" w:rsidRDefault="003813DA" w:rsidP="003813DA">
            <w:pPr>
              <w:rPr>
                <w:color w:val="000000"/>
                <w:sz w:val="16"/>
                <w:szCs w:val="16"/>
                <w:lang w:val="ru-RU" w:eastAsia="ru-RU" w:bidi="ru-RU"/>
              </w:rPr>
            </w:pPr>
            <w:r w:rsidRPr="004827DB">
              <w:rPr>
                <w:color w:val="000000"/>
                <w:sz w:val="16"/>
                <w:szCs w:val="16"/>
                <w:lang w:val="ru-RU" w:eastAsia="ru-RU" w:bidi="ru-RU"/>
              </w:rPr>
              <w:t> Бисопролол  5 мг;</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 </w:t>
            </w:r>
            <w:r w:rsidRPr="004827DB">
              <w:rPr>
                <w:color w:val="000000"/>
                <w:sz w:val="16"/>
                <w:szCs w:val="16"/>
                <w:lang w:val="ru-RU" w:eastAsia="ru-RU" w:bidi="ru-RU"/>
              </w:rPr>
              <w:t>5 мг мл</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7D328A">
              <w:rPr>
                <w:rFonts w:ascii="Sylfaen" w:hAnsi="Sylfaen"/>
                <w:sz w:val="16"/>
                <w:szCs w:val="16"/>
                <w:lang w:val="ru-RU" w:eastAsia="ru-RU" w:bidi="ru-RU"/>
              </w:rPr>
              <w:t xml:space="preserve">Аптечный киоск.Киоск долженнаходиться в радиусе 15 км от </w:t>
            </w:r>
            <w:r w:rsidRPr="007D328A">
              <w:rPr>
                <w:sz w:val="16"/>
                <w:szCs w:val="16"/>
                <w:lang w:val="ru-RU" w:eastAsia="ru-RU" w:bidi="ru-RU"/>
              </w:rPr>
              <w:t>Лусарат</w:t>
            </w:r>
            <w:r w:rsidRPr="007D328A">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3000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19</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33621720</w:t>
            </w:r>
          </w:p>
        </w:tc>
        <w:tc>
          <w:tcPr>
            <w:tcW w:w="2268" w:type="dxa"/>
            <w:gridSpan w:val="2"/>
          </w:tcPr>
          <w:p w:rsidR="003813DA" w:rsidRPr="004827DB" w:rsidRDefault="003813DA" w:rsidP="003813DA">
            <w:pPr>
              <w:rPr>
                <w:color w:val="000000"/>
                <w:sz w:val="16"/>
                <w:szCs w:val="16"/>
                <w:lang w:val="hy-AM" w:eastAsia="ru-RU" w:bidi="ru-RU"/>
              </w:rPr>
            </w:pPr>
            <w:r w:rsidRPr="004827DB">
              <w:rPr>
                <w:color w:val="000000"/>
                <w:sz w:val="16"/>
                <w:szCs w:val="16"/>
                <w:lang w:val="ru-RU" w:eastAsia="ru-RU" w:bidi="ru-RU"/>
              </w:rPr>
              <w:t xml:space="preserve"> Бисопролол  </w:t>
            </w:r>
            <w:r w:rsidRPr="004827DB">
              <w:rPr>
                <w:color w:val="000000"/>
                <w:sz w:val="16"/>
                <w:szCs w:val="16"/>
                <w:lang w:val="hy-AM" w:eastAsia="ru-RU" w:bidi="ru-RU"/>
              </w:rPr>
              <w:t>+Периндоприл 5мг+5мг</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 </w:t>
            </w:r>
            <w:r w:rsidRPr="004827DB">
              <w:rPr>
                <w:color w:val="000000"/>
                <w:sz w:val="16"/>
                <w:szCs w:val="16"/>
                <w:lang w:val="ru-RU" w:eastAsia="ru-RU" w:bidi="ru-RU"/>
              </w:rPr>
              <w:t>5 мг мл</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7D328A">
              <w:rPr>
                <w:rFonts w:ascii="Sylfaen" w:hAnsi="Sylfaen"/>
                <w:sz w:val="16"/>
                <w:szCs w:val="16"/>
                <w:lang w:val="ru-RU" w:eastAsia="ru-RU" w:bidi="ru-RU"/>
              </w:rPr>
              <w:t xml:space="preserve">Аптечный киоск.Киоск долженнаходиться в радиусе 15 км от </w:t>
            </w:r>
            <w:r w:rsidRPr="007D328A">
              <w:rPr>
                <w:sz w:val="16"/>
                <w:szCs w:val="16"/>
                <w:lang w:val="ru-RU" w:eastAsia="ru-RU" w:bidi="ru-RU"/>
              </w:rPr>
              <w:t>Лусарат</w:t>
            </w:r>
            <w:r w:rsidRPr="007D328A">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700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2</w:t>
            </w:r>
            <w:r>
              <w:rPr>
                <w:rFonts w:ascii="GHEA Grapalat" w:hAnsi="GHEA Grapalat"/>
                <w:sz w:val="16"/>
                <w:szCs w:val="16"/>
                <w:lang w:val="ru-RU" w:eastAsia="ru-RU" w:bidi="ru-RU"/>
              </w:rPr>
              <w:t>0</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33621720</w:t>
            </w:r>
          </w:p>
        </w:tc>
        <w:tc>
          <w:tcPr>
            <w:tcW w:w="2268" w:type="dxa"/>
            <w:gridSpan w:val="2"/>
          </w:tcPr>
          <w:p w:rsidR="003813DA" w:rsidRPr="004827DB" w:rsidRDefault="003813DA" w:rsidP="003813DA">
            <w:pPr>
              <w:rPr>
                <w:color w:val="000000"/>
                <w:sz w:val="16"/>
                <w:szCs w:val="16"/>
                <w:lang w:val="hy-AM" w:eastAsia="ru-RU" w:bidi="ru-RU"/>
              </w:rPr>
            </w:pPr>
            <w:r w:rsidRPr="004827DB">
              <w:rPr>
                <w:color w:val="000000"/>
                <w:sz w:val="16"/>
                <w:szCs w:val="16"/>
                <w:lang w:eastAsia="ru-RU" w:bidi="ru-RU"/>
              </w:rPr>
              <w:t>Бетаг</w:t>
            </w:r>
            <w:r w:rsidRPr="004827DB">
              <w:rPr>
                <w:color w:val="000000"/>
                <w:sz w:val="16"/>
                <w:szCs w:val="16"/>
                <w:lang w:val="hy-AM" w:eastAsia="ru-RU" w:bidi="ru-RU"/>
              </w:rPr>
              <w:t xml:space="preserve">истин </w:t>
            </w:r>
            <w:r w:rsidRPr="004827DB">
              <w:rPr>
                <w:color w:val="000000"/>
                <w:sz w:val="16"/>
                <w:szCs w:val="16"/>
                <w:lang w:eastAsia="ru-RU" w:bidi="ru-RU"/>
              </w:rPr>
              <w:t xml:space="preserve"> </w:t>
            </w:r>
            <w:r w:rsidRPr="004827DB">
              <w:rPr>
                <w:color w:val="000000"/>
                <w:sz w:val="16"/>
                <w:szCs w:val="16"/>
                <w:lang w:val="hy-AM" w:eastAsia="ru-RU" w:bidi="ru-RU"/>
              </w:rPr>
              <w:t>24</w:t>
            </w:r>
            <w:r w:rsidRPr="004827DB">
              <w:rPr>
                <w:color w:val="000000"/>
                <w:sz w:val="16"/>
                <w:szCs w:val="16"/>
                <w:lang w:eastAsia="ru-RU" w:bidi="ru-RU"/>
              </w:rPr>
              <w:t>м</w:t>
            </w:r>
            <w:r w:rsidRPr="004827DB">
              <w:rPr>
                <w:color w:val="000000"/>
                <w:sz w:val="16"/>
                <w:szCs w:val="16"/>
                <w:lang w:val="hy-AM" w:eastAsia="ru-RU" w:bidi="ru-RU"/>
              </w:rPr>
              <w:t>г</w:t>
            </w:r>
          </w:p>
        </w:tc>
        <w:tc>
          <w:tcPr>
            <w:tcW w:w="3261" w:type="dxa"/>
            <w:gridSpan w:val="2"/>
          </w:tcPr>
          <w:p w:rsidR="003813DA" w:rsidRPr="004827DB" w:rsidRDefault="003813DA" w:rsidP="003813DA">
            <w:pPr>
              <w:rPr>
                <w:sz w:val="16"/>
                <w:szCs w:val="16"/>
                <w:lang w:val="ru-RU" w:eastAsia="ru-RU" w:bidi="ru-RU"/>
              </w:rPr>
            </w:pPr>
            <w:r w:rsidRPr="004827DB">
              <w:rPr>
                <w:rFonts w:ascii="GHEA Grapalat" w:hAnsi="GHEA Grapalat" w:cs="Calibri"/>
                <w:color w:val="000000"/>
                <w:sz w:val="16"/>
                <w:szCs w:val="16"/>
                <w:lang w:val="ru-RU" w:eastAsia="ru-RU" w:bidi="ru-RU"/>
              </w:rPr>
              <w:t>75м л для внутреннего применения</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мл</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7D328A">
              <w:rPr>
                <w:rFonts w:ascii="Sylfaen" w:hAnsi="Sylfaen"/>
                <w:sz w:val="16"/>
                <w:szCs w:val="16"/>
                <w:lang w:val="ru-RU" w:eastAsia="ru-RU" w:bidi="ru-RU"/>
              </w:rPr>
              <w:t xml:space="preserve">Аптечный киоск.Киоск долженнаходиться в радиусе 15 км от </w:t>
            </w:r>
            <w:r w:rsidRPr="007D328A">
              <w:rPr>
                <w:sz w:val="16"/>
                <w:szCs w:val="16"/>
                <w:lang w:val="ru-RU" w:eastAsia="ru-RU" w:bidi="ru-RU"/>
              </w:rPr>
              <w:t>Лусарат</w:t>
            </w:r>
            <w:r w:rsidRPr="007D328A">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t>3</w:t>
            </w:r>
            <w:r w:rsidRPr="004827DB">
              <w:rPr>
                <w:rFonts w:ascii="Calibri" w:hAnsi="Calibri" w:cs="Calibri"/>
                <w:sz w:val="16"/>
                <w:szCs w:val="16"/>
                <w:lang w:eastAsia="ru-RU" w:bidi="ru-RU"/>
              </w:rPr>
              <w:t>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2</w:t>
            </w:r>
            <w:r>
              <w:rPr>
                <w:rFonts w:ascii="GHEA Grapalat" w:hAnsi="GHEA Grapalat"/>
                <w:sz w:val="16"/>
                <w:szCs w:val="16"/>
                <w:lang w:val="ru-RU" w:eastAsia="ru-RU" w:bidi="ru-RU"/>
              </w:rPr>
              <w:t>1</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33621720</w:t>
            </w:r>
          </w:p>
        </w:tc>
        <w:tc>
          <w:tcPr>
            <w:tcW w:w="2268" w:type="dxa"/>
            <w:gridSpan w:val="2"/>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Глицерил тринитрат таблетки 0,5 мг (сублингвальн</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 </w:t>
            </w:r>
            <w:r w:rsidRPr="004827DB">
              <w:rPr>
                <w:color w:val="000000"/>
                <w:sz w:val="16"/>
                <w:szCs w:val="16"/>
                <w:lang w:val="ru-RU" w:eastAsia="ru-RU" w:bidi="ru-RU"/>
              </w:rPr>
              <w:t>5 мг + 10 мг</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7D328A">
              <w:rPr>
                <w:rFonts w:ascii="Sylfaen" w:hAnsi="Sylfaen"/>
                <w:sz w:val="16"/>
                <w:szCs w:val="16"/>
                <w:lang w:val="ru-RU" w:eastAsia="ru-RU" w:bidi="ru-RU"/>
              </w:rPr>
              <w:t xml:space="preserve">Аптечный киоск.Киоск долженнаходиться в радиусе 15 км от </w:t>
            </w:r>
            <w:r w:rsidRPr="007D328A">
              <w:rPr>
                <w:sz w:val="16"/>
                <w:szCs w:val="16"/>
                <w:lang w:val="ru-RU" w:eastAsia="ru-RU" w:bidi="ru-RU"/>
              </w:rPr>
              <w:t>Лусарат</w:t>
            </w:r>
            <w:r w:rsidRPr="007D328A">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10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2</w:t>
            </w:r>
            <w:r>
              <w:rPr>
                <w:rFonts w:ascii="GHEA Grapalat" w:hAnsi="GHEA Grapalat"/>
                <w:sz w:val="16"/>
                <w:szCs w:val="16"/>
                <w:lang w:val="ru-RU" w:eastAsia="ru-RU" w:bidi="ru-RU"/>
              </w:rPr>
              <w:t>2</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33641413</w:t>
            </w:r>
          </w:p>
        </w:tc>
        <w:tc>
          <w:tcPr>
            <w:tcW w:w="2268" w:type="dxa"/>
            <w:gridSpan w:val="2"/>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 xml:space="preserve">Дексаметазон  </w:t>
            </w:r>
            <w:r w:rsidRPr="004827DB">
              <w:rPr>
                <w:sz w:val="16"/>
                <w:szCs w:val="16"/>
                <w:lang w:val="ru-RU" w:eastAsia="ru-RU" w:bidi="ru-RU"/>
              </w:rPr>
              <w:t>капли</w:t>
            </w:r>
            <w:r w:rsidRPr="004827DB">
              <w:rPr>
                <w:rFonts w:ascii="GHEA Grapalat" w:hAnsi="GHEA Grapalat" w:cs="Calibri"/>
                <w:color w:val="000000"/>
                <w:sz w:val="16"/>
                <w:szCs w:val="16"/>
                <w:lang w:val="ru-RU" w:eastAsia="ru-RU" w:bidi="ru-RU"/>
              </w:rPr>
              <w:t xml:space="preserve"> 0,5мл 0,1% мл</w:t>
            </w:r>
            <w:r w:rsidRPr="004827DB">
              <w:rPr>
                <w:sz w:val="16"/>
                <w:szCs w:val="16"/>
                <w:lang w:val="ru-RU" w:eastAsia="ru-RU" w:bidi="ru-RU"/>
              </w:rPr>
              <w:t>1</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Глазные капли05мл</w:t>
            </w:r>
            <w:r w:rsidRPr="004827DB">
              <w:rPr>
                <w:rFonts w:ascii="GHEA Grapalat" w:hAnsi="GHEA Grapalat" w:cs="Calibri"/>
                <w:color w:val="000000"/>
                <w:sz w:val="16"/>
                <w:szCs w:val="16"/>
                <w:lang w:val="ru-RU" w:eastAsia="ru-RU" w:bidi="ru-RU"/>
              </w:rPr>
              <w:t xml:space="preserve"> 0,1% мл</w:t>
            </w:r>
            <w:r w:rsidRPr="004827DB">
              <w:rPr>
                <w:sz w:val="16"/>
                <w:szCs w:val="16"/>
                <w:lang w:val="ru-RU" w:eastAsia="ru-RU" w:bidi="ru-RU"/>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мл</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7D328A">
              <w:rPr>
                <w:rFonts w:ascii="Sylfaen" w:hAnsi="Sylfaen"/>
                <w:sz w:val="16"/>
                <w:szCs w:val="16"/>
                <w:lang w:val="ru-RU" w:eastAsia="ru-RU" w:bidi="ru-RU"/>
              </w:rPr>
              <w:t xml:space="preserve">Аптечный киоск.Киоск долженнаходиться в радиусе 15 км от </w:t>
            </w:r>
            <w:r w:rsidRPr="007D328A">
              <w:rPr>
                <w:sz w:val="16"/>
                <w:szCs w:val="16"/>
                <w:lang w:val="ru-RU" w:eastAsia="ru-RU" w:bidi="ru-RU"/>
              </w:rPr>
              <w:t>Лусарат</w:t>
            </w:r>
            <w:r w:rsidRPr="007D328A">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5</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lastRenderedPageBreak/>
              <w:t>2</w:t>
            </w:r>
            <w:r>
              <w:rPr>
                <w:rFonts w:ascii="GHEA Grapalat" w:hAnsi="GHEA Grapalat"/>
                <w:sz w:val="16"/>
                <w:szCs w:val="16"/>
                <w:lang w:val="ru-RU" w:eastAsia="ru-RU" w:bidi="ru-RU"/>
              </w:rPr>
              <w:t>3</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33631310</w:t>
            </w:r>
          </w:p>
        </w:tc>
        <w:tc>
          <w:tcPr>
            <w:tcW w:w="2268" w:type="dxa"/>
            <w:gridSpan w:val="2"/>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eastAsia="ru-RU" w:bidi="ru-RU"/>
              </w:rPr>
              <w:t>Дексаметазон 4мг/мл</w:t>
            </w:r>
            <w:r w:rsidRPr="004827DB">
              <w:rPr>
                <w:rFonts w:ascii="GHEA Grapalat" w:hAnsi="GHEA Grapalat" w:cs="Calibri"/>
                <w:color w:val="000000"/>
                <w:sz w:val="16"/>
                <w:szCs w:val="16"/>
                <w:lang w:val="ru-RU" w:eastAsia="ru-RU" w:bidi="ru-RU"/>
              </w:rPr>
              <w:t xml:space="preserve"> </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Ампул10мг/3мл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rFonts w:ascii="GHEA Grapalat" w:hAnsi="GHEA Grapalat"/>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83FC9">
              <w:rPr>
                <w:rFonts w:ascii="Sylfaen" w:hAnsi="Sylfaen"/>
                <w:sz w:val="16"/>
                <w:szCs w:val="16"/>
                <w:lang w:val="ru-RU" w:eastAsia="ru-RU" w:bidi="ru-RU"/>
              </w:rPr>
              <w:t xml:space="preserve">Аптечный киоск.Киоск долженнаходиться в радиусе 15 км от </w:t>
            </w:r>
            <w:r w:rsidRPr="00883FC9">
              <w:rPr>
                <w:sz w:val="16"/>
                <w:szCs w:val="16"/>
                <w:lang w:val="ru-RU" w:eastAsia="ru-RU" w:bidi="ru-RU"/>
              </w:rPr>
              <w:t>Лусарат</w:t>
            </w:r>
            <w:r w:rsidRPr="00883FC9">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val="ru-RU" w:eastAsia="ru-RU" w:bidi="ru-RU"/>
              </w:rPr>
            </w:pPr>
            <w:r w:rsidRPr="004827DB">
              <w:rPr>
                <w:rFonts w:ascii="Calibri" w:hAnsi="Calibri" w:cs="Calibri"/>
                <w:sz w:val="16"/>
                <w:szCs w:val="16"/>
                <w:lang w:eastAsia="ru-RU" w:bidi="ru-RU"/>
              </w:rPr>
              <w:t>200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2</w:t>
            </w:r>
            <w:r>
              <w:rPr>
                <w:rFonts w:ascii="GHEA Grapalat" w:hAnsi="GHEA Grapalat"/>
                <w:sz w:val="16"/>
                <w:szCs w:val="16"/>
                <w:lang w:val="ru-RU" w:eastAsia="ru-RU" w:bidi="ru-RU"/>
              </w:rPr>
              <w:t>4</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33631310</w:t>
            </w:r>
          </w:p>
        </w:tc>
        <w:tc>
          <w:tcPr>
            <w:tcW w:w="2268" w:type="dxa"/>
            <w:gridSpan w:val="2"/>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Дигоксин 62.</w:t>
            </w:r>
            <w:r w:rsidRPr="004827DB">
              <w:rPr>
                <w:rFonts w:ascii="GHEA Grapalat" w:hAnsi="GHEA Grapalat" w:cs="Calibri"/>
                <w:color w:val="000000"/>
                <w:sz w:val="16"/>
                <w:szCs w:val="16"/>
                <w:lang w:eastAsia="ru-RU" w:bidi="ru-RU"/>
              </w:rPr>
              <w:t>5мкг</w:t>
            </w:r>
            <w:r w:rsidRPr="004827DB">
              <w:rPr>
                <w:rFonts w:ascii="GHEA Grapalat" w:hAnsi="GHEA Grapalat" w:cs="Calibri"/>
                <w:color w:val="000000"/>
                <w:sz w:val="16"/>
                <w:szCs w:val="16"/>
                <w:lang w:val="ru-RU" w:eastAsia="ru-RU" w:bidi="ru-RU"/>
              </w:rPr>
              <w:t xml:space="preserve"> </w:t>
            </w:r>
          </w:p>
        </w:tc>
        <w:tc>
          <w:tcPr>
            <w:tcW w:w="3261" w:type="dxa"/>
            <w:gridSpan w:val="2"/>
          </w:tcPr>
          <w:p w:rsidR="003813DA" w:rsidRPr="004827DB" w:rsidRDefault="003813DA" w:rsidP="003813DA">
            <w:pPr>
              <w:rPr>
                <w:sz w:val="16"/>
                <w:szCs w:val="16"/>
                <w:lang w:val="ru-RU" w:eastAsia="ru-RU" w:bidi="ru-RU"/>
              </w:rPr>
            </w:pPr>
            <w:r w:rsidRPr="004827DB">
              <w:rPr>
                <w:rFonts w:ascii="GHEA Grapalat" w:hAnsi="GHEA Grapalat" w:cs="Calibri"/>
                <w:color w:val="000000"/>
                <w:sz w:val="16"/>
                <w:szCs w:val="16"/>
                <w:lang w:val="ru-RU" w:eastAsia="ru-RU" w:bidi="ru-RU"/>
              </w:rPr>
              <w:t>62.5мкг</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val="ru-RU" w:eastAsia="ru-RU" w:bidi="ru-RU"/>
              </w:rPr>
            </w:pPr>
            <w:r w:rsidRPr="004827DB">
              <w:rPr>
                <w:sz w:val="16"/>
                <w:szCs w:val="16"/>
                <w:lang w:val="ru-RU" w:eastAsia="ru-RU" w:bidi="ru-RU"/>
              </w:rPr>
              <w:t>мл</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83FC9">
              <w:rPr>
                <w:rFonts w:ascii="Sylfaen" w:hAnsi="Sylfaen"/>
                <w:sz w:val="16"/>
                <w:szCs w:val="16"/>
                <w:lang w:val="ru-RU" w:eastAsia="ru-RU" w:bidi="ru-RU"/>
              </w:rPr>
              <w:t xml:space="preserve">Аптечный киоск.Киоск долженнаходиться в радиусе 15 км от </w:t>
            </w:r>
            <w:r w:rsidRPr="00883FC9">
              <w:rPr>
                <w:sz w:val="16"/>
                <w:szCs w:val="16"/>
                <w:lang w:val="ru-RU" w:eastAsia="ru-RU" w:bidi="ru-RU"/>
              </w:rPr>
              <w:t>Лусарат</w:t>
            </w:r>
            <w:r w:rsidRPr="00883FC9">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val="ru-RU" w:eastAsia="ru-RU" w:bidi="ru-RU"/>
              </w:rPr>
            </w:pPr>
            <w:r w:rsidRPr="004827DB">
              <w:rPr>
                <w:rFonts w:ascii="Calibri" w:hAnsi="Calibri" w:cs="Calibri"/>
                <w:sz w:val="16"/>
                <w:szCs w:val="16"/>
                <w:lang w:eastAsia="ru-RU" w:bidi="ru-RU"/>
              </w:rPr>
              <w:t>100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25</w:t>
            </w:r>
          </w:p>
        </w:tc>
        <w:tc>
          <w:tcPr>
            <w:tcW w:w="1560"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33611170</w:t>
            </w:r>
          </w:p>
        </w:tc>
        <w:tc>
          <w:tcPr>
            <w:tcW w:w="2268" w:type="dxa"/>
            <w:gridSpan w:val="2"/>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Дротаверин 40 мг в таблетках</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таблетка, 40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eastAsia="ru-RU" w:bidi="ru-RU"/>
              </w:rPr>
            </w:pPr>
            <w:r w:rsidRPr="004827DB">
              <w:rPr>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83FC9">
              <w:rPr>
                <w:rFonts w:ascii="Sylfaen" w:hAnsi="Sylfaen"/>
                <w:sz w:val="16"/>
                <w:szCs w:val="16"/>
                <w:lang w:val="ru-RU" w:eastAsia="ru-RU" w:bidi="ru-RU"/>
              </w:rPr>
              <w:t xml:space="preserve">Аптечный киоск.Киоск долженнаходиться в радиусе 15 км от </w:t>
            </w:r>
            <w:r w:rsidRPr="00883FC9">
              <w:rPr>
                <w:sz w:val="16"/>
                <w:szCs w:val="16"/>
                <w:lang w:val="ru-RU" w:eastAsia="ru-RU" w:bidi="ru-RU"/>
              </w:rPr>
              <w:t>Лусарат</w:t>
            </w:r>
            <w:r w:rsidRPr="00883FC9">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val="ru-RU" w:eastAsia="ru-RU" w:bidi="ru-RU"/>
              </w:rPr>
            </w:pPr>
            <w:r w:rsidRPr="004827DB">
              <w:rPr>
                <w:rFonts w:ascii="Calibri" w:hAnsi="Calibri" w:cs="Calibri"/>
                <w:sz w:val="16"/>
                <w:szCs w:val="16"/>
                <w:lang w:eastAsia="ru-RU" w:bidi="ru-RU"/>
              </w:rPr>
              <w:t>30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26</w:t>
            </w:r>
          </w:p>
        </w:tc>
        <w:tc>
          <w:tcPr>
            <w:tcW w:w="1560" w:type="dxa"/>
            <w:gridSpan w:val="2"/>
            <w:vAlign w:val="bottom"/>
          </w:tcPr>
          <w:p w:rsidR="003813DA" w:rsidRPr="004827DB" w:rsidRDefault="003813DA" w:rsidP="003813DA">
            <w:pPr>
              <w:rPr>
                <w:rFonts w:ascii="Calibri" w:hAnsi="Calibri" w:cs="Calibri"/>
                <w:sz w:val="16"/>
                <w:szCs w:val="16"/>
                <w:lang w:val="ru-RU" w:eastAsia="ru-RU" w:bidi="ru-RU"/>
              </w:rPr>
            </w:pPr>
            <w:r w:rsidRPr="004827DB">
              <w:rPr>
                <w:rFonts w:ascii="Calibri" w:hAnsi="Calibri" w:cs="Calibri"/>
                <w:sz w:val="16"/>
                <w:szCs w:val="16"/>
                <w:lang w:val="ru-RU" w:eastAsia="ru-RU" w:bidi="ru-RU"/>
              </w:rPr>
              <w:t>33611170</w:t>
            </w:r>
          </w:p>
        </w:tc>
        <w:tc>
          <w:tcPr>
            <w:tcW w:w="2268" w:type="dxa"/>
            <w:gridSpan w:val="2"/>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 xml:space="preserve"> Дротаверин</w:t>
            </w:r>
            <w:r w:rsidRPr="004827DB">
              <w:rPr>
                <w:rFonts w:ascii="GHEA Grapalat" w:hAnsi="GHEA Grapalat" w:cs="Calibri"/>
                <w:color w:val="000000"/>
                <w:sz w:val="16"/>
                <w:szCs w:val="16"/>
                <w:lang w:eastAsia="ru-RU" w:bidi="ru-RU"/>
              </w:rPr>
              <w:t xml:space="preserve"> 2</w:t>
            </w:r>
            <w:r w:rsidRPr="004827DB">
              <w:rPr>
                <w:rFonts w:ascii="GHEA Grapalat" w:hAnsi="GHEA Grapalat" w:cs="Calibri"/>
                <w:color w:val="000000"/>
                <w:sz w:val="16"/>
                <w:szCs w:val="16"/>
                <w:lang w:val="ru-RU" w:eastAsia="ru-RU" w:bidi="ru-RU"/>
              </w:rPr>
              <w:t xml:space="preserve"> %раствор для инъекций</w:t>
            </w:r>
          </w:p>
        </w:tc>
        <w:tc>
          <w:tcPr>
            <w:tcW w:w="3261" w:type="dxa"/>
            <w:gridSpan w:val="2"/>
          </w:tcPr>
          <w:p w:rsidR="003813DA" w:rsidRPr="004827DB" w:rsidRDefault="003813DA" w:rsidP="003813DA">
            <w:pPr>
              <w:rPr>
                <w:sz w:val="16"/>
                <w:szCs w:val="16"/>
                <w:lang w:val="ru-RU" w:eastAsia="ru-RU" w:bidi="ru-RU"/>
              </w:rPr>
            </w:pPr>
            <w:r w:rsidRPr="004827DB">
              <w:rPr>
                <w:rFonts w:ascii="GHEA Grapalat" w:hAnsi="GHEA Grapalat" w:cs="Calibri"/>
                <w:color w:val="000000"/>
                <w:sz w:val="16"/>
                <w:szCs w:val="16"/>
                <w:lang w:val="ru-RU" w:eastAsia="ru-RU" w:bidi="ru-RU"/>
              </w:rPr>
              <w:t>20 мг / мл  раствор для инъекций</w:t>
            </w:r>
            <w:r w:rsidRPr="004827DB">
              <w:rPr>
                <w:sz w:val="16"/>
                <w:szCs w:val="16"/>
                <w:lang w:val="ru-RU" w:eastAsia="ru-RU" w:bidi="ru-RU"/>
              </w:rPr>
              <w:t xml:space="preserve"> ампулы1.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eastAsia="ru-RU" w:bidi="ru-RU"/>
              </w:rPr>
            </w:pPr>
            <w:r w:rsidRPr="004827DB">
              <w:rPr>
                <w:sz w:val="16"/>
                <w:szCs w:val="16"/>
                <w:lang w:eastAsia="ru-RU" w:bidi="ru-RU"/>
              </w:rPr>
              <w:t>Мл</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83FC9">
              <w:rPr>
                <w:rFonts w:ascii="Sylfaen" w:hAnsi="Sylfaen"/>
                <w:sz w:val="16"/>
                <w:szCs w:val="16"/>
                <w:lang w:val="ru-RU" w:eastAsia="ru-RU" w:bidi="ru-RU"/>
              </w:rPr>
              <w:t xml:space="preserve">Аптечный киоск.Киоск долженнаходиться в радиусе 15 км от </w:t>
            </w:r>
            <w:r w:rsidRPr="00883FC9">
              <w:rPr>
                <w:sz w:val="16"/>
                <w:szCs w:val="16"/>
                <w:lang w:val="ru-RU" w:eastAsia="ru-RU" w:bidi="ru-RU"/>
              </w:rPr>
              <w:t>Лусарат</w:t>
            </w:r>
            <w:r w:rsidRPr="00883FC9">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20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27</w:t>
            </w:r>
          </w:p>
        </w:tc>
        <w:tc>
          <w:tcPr>
            <w:tcW w:w="1560" w:type="dxa"/>
            <w:gridSpan w:val="2"/>
            <w:vAlign w:val="bottom"/>
          </w:tcPr>
          <w:p w:rsidR="003813DA" w:rsidRPr="004827DB" w:rsidRDefault="003813DA" w:rsidP="003813DA">
            <w:pPr>
              <w:rPr>
                <w:rFonts w:ascii="Calibri" w:hAnsi="Calibri" w:cs="Calibri"/>
                <w:sz w:val="16"/>
                <w:szCs w:val="16"/>
                <w:lang w:val="ru-RU" w:eastAsia="ru-RU" w:bidi="ru-RU"/>
              </w:rPr>
            </w:pPr>
            <w:r w:rsidRPr="004827DB">
              <w:rPr>
                <w:rFonts w:ascii="Calibri" w:hAnsi="Calibri" w:cs="Calibri"/>
                <w:sz w:val="16"/>
                <w:szCs w:val="16"/>
                <w:lang w:val="ru-RU" w:eastAsia="ru-RU" w:bidi="ru-RU"/>
              </w:rPr>
              <w:t>33621210</w:t>
            </w:r>
          </w:p>
        </w:tc>
        <w:tc>
          <w:tcPr>
            <w:tcW w:w="2268" w:type="dxa"/>
            <w:gridSpan w:val="2"/>
            <w:vAlign w:val="center"/>
          </w:tcPr>
          <w:p w:rsidR="003813DA" w:rsidRPr="004827DB" w:rsidRDefault="003813DA" w:rsidP="003813DA">
            <w:pPr>
              <w:rPr>
                <w:rFonts w:ascii="Sylfaen" w:hAnsi="Sylfaen" w:cs="Calibri"/>
                <w:color w:val="000000"/>
                <w:sz w:val="16"/>
                <w:szCs w:val="16"/>
                <w:lang w:eastAsia="ru-RU" w:bidi="ru-RU"/>
              </w:rPr>
            </w:pPr>
            <w:r w:rsidRPr="004827DB">
              <w:rPr>
                <w:rFonts w:ascii="Sylfaen" w:hAnsi="Sylfaen" w:cs="Calibri"/>
                <w:color w:val="000000"/>
                <w:sz w:val="16"/>
                <w:szCs w:val="16"/>
                <w:lang w:eastAsia="ru-RU" w:bidi="ru-RU"/>
              </w:rPr>
              <w:t>Диклофенак 25мг/3мл</w:t>
            </w:r>
          </w:p>
        </w:tc>
        <w:tc>
          <w:tcPr>
            <w:tcW w:w="3261" w:type="dxa"/>
            <w:gridSpan w:val="2"/>
          </w:tcPr>
          <w:p w:rsidR="003813DA" w:rsidRPr="004827DB" w:rsidRDefault="003813DA" w:rsidP="003813DA">
            <w:pPr>
              <w:rPr>
                <w:sz w:val="16"/>
                <w:szCs w:val="16"/>
                <w:lang w:val="ru-RU" w:eastAsia="ru-RU" w:bidi="ru-RU"/>
              </w:rPr>
            </w:pPr>
            <w:r w:rsidRPr="004827DB">
              <w:rPr>
                <w:rFonts w:ascii="Sylfaen" w:hAnsi="Sylfaen" w:cs="Calibri"/>
                <w:color w:val="000000"/>
                <w:sz w:val="16"/>
                <w:szCs w:val="16"/>
                <w:lang w:val="ru-RU" w:eastAsia="ru-RU" w:bidi="ru-RU"/>
              </w:rPr>
              <w:t>Ампул 25мг/3мл</w:t>
            </w:r>
            <w:r w:rsidRPr="004827DB">
              <w:rPr>
                <w:sz w:val="16"/>
                <w:szCs w:val="16"/>
                <w:lang w:val="ru-RU" w:eastAsia="ru-RU" w:bidi="ru-RU"/>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eastAsia="ru-RU" w:bidi="ru-RU"/>
              </w:rPr>
            </w:pPr>
            <w:r w:rsidRPr="004827DB">
              <w:rPr>
                <w:sz w:val="16"/>
                <w:szCs w:val="16"/>
                <w:lang w:eastAsia="ru-RU" w:bidi="ru-RU"/>
              </w:rPr>
              <w:t>Мл</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83FC9">
              <w:rPr>
                <w:rFonts w:ascii="Sylfaen" w:hAnsi="Sylfaen"/>
                <w:sz w:val="16"/>
                <w:szCs w:val="16"/>
                <w:lang w:val="ru-RU" w:eastAsia="ru-RU" w:bidi="ru-RU"/>
              </w:rPr>
              <w:t xml:space="preserve">Аптечный киоск.Киоск долженнаходиться в радиусе 15 км от </w:t>
            </w:r>
            <w:r w:rsidRPr="00883FC9">
              <w:rPr>
                <w:sz w:val="16"/>
                <w:szCs w:val="16"/>
                <w:lang w:val="ru-RU" w:eastAsia="ru-RU" w:bidi="ru-RU"/>
              </w:rPr>
              <w:t>Лусарат</w:t>
            </w:r>
            <w:r w:rsidRPr="00883FC9">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300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28</w:t>
            </w:r>
          </w:p>
        </w:tc>
        <w:tc>
          <w:tcPr>
            <w:tcW w:w="1560" w:type="dxa"/>
            <w:gridSpan w:val="2"/>
            <w:vAlign w:val="bottom"/>
          </w:tcPr>
          <w:p w:rsidR="003813DA" w:rsidRPr="004827DB" w:rsidRDefault="003813DA" w:rsidP="003813DA">
            <w:pPr>
              <w:rPr>
                <w:rFonts w:ascii="Calibri" w:hAnsi="Calibri" w:cs="Calibri"/>
                <w:sz w:val="16"/>
                <w:szCs w:val="16"/>
                <w:lang w:val="ru-RU" w:eastAsia="ru-RU" w:bidi="ru-RU"/>
              </w:rPr>
            </w:pPr>
          </w:p>
        </w:tc>
        <w:tc>
          <w:tcPr>
            <w:tcW w:w="2268" w:type="dxa"/>
            <w:gridSpan w:val="2"/>
            <w:vAlign w:val="center"/>
          </w:tcPr>
          <w:p w:rsidR="003813DA" w:rsidRPr="004827DB" w:rsidRDefault="003813DA" w:rsidP="003813DA">
            <w:pPr>
              <w:rPr>
                <w:rFonts w:ascii="Sylfaen" w:hAnsi="Sylfaen" w:cs="Calibri"/>
                <w:color w:val="000000"/>
                <w:sz w:val="16"/>
                <w:szCs w:val="16"/>
                <w:lang w:eastAsia="ru-RU" w:bidi="ru-RU"/>
              </w:rPr>
            </w:pPr>
            <w:r w:rsidRPr="004827DB">
              <w:rPr>
                <w:rFonts w:ascii="Sylfaen" w:hAnsi="Sylfaen" w:cs="Calibri"/>
                <w:color w:val="000000"/>
                <w:sz w:val="16"/>
                <w:szCs w:val="16"/>
                <w:lang w:eastAsia="ru-RU" w:bidi="ru-RU"/>
              </w:rPr>
              <w:t>Диклоденак натри 5</w:t>
            </w:r>
            <w:r w:rsidRPr="004827DB">
              <w:rPr>
                <w:rFonts w:ascii="GHEA Grapalat" w:hAnsi="GHEA Grapalat" w:cs="Calibri"/>
                <w:color w:val="000000"/>
                <w:sz w:val="16"/>
                <w:szCs w:val="16"/>
                <w:lang w:val="ru-RU" w:eastAsia="ru-RU" w:bidi="ru-RU"/>
              </w:rPr>
              <w:t>%</w:t>
            </w:r>
          </w:p>
        </w:tc>
        <w:tc>
          <w:tcPr>
            <w:tcW w:w="3261" w:type="dxa"/>
            <w:gridSpan w:val="2"/>
          </w:tcPr>
          <w:p w:rsidR="003813DA" w:rsidRPr="004827DB" w:rsidRDefault="003813DA" w:rsidP="003813DA">
            <w:pPr>
              <w:rPr>
                <w:rFonts w:ascii="Sylfaen" w:hAnsi="Sylfaen" w:cs="Calibri"/>
                <w:color w:val="000000"/>
                <w:sz w:val="16"/>
                <w:szCs w:val="16"/>
                <w:lang w:val="ru-RU" w:eastAsia="ru-RU" w:bidi="ru-RU"/>
              </w:rPr>
            </w:pPr>
            <w:r w:rsidRPr="004827DB">
              <w:rPr>
                <w:rFonts w:ascii="GHEA Grapalat" w:hAnsi="GHEA Grapalat" w:cs="Calibri"/>
                <w:color w:val="000000"/>
                <w:sz w:val="16"/>
                <w:szCs w:val="16"/>
                <w:lang w:val="ru-RU" w:eastAsia="ru-RU" w:bidi="ru-RU"/>
              </w:rPr>
              <w:t>5 раствор для инъекций</w:t>
            </w:r>
            <w:r w:rsidRPr="004827DB">
              <w:rPr>
                <w:sz w:val="16"/>
                <w:szCs w:val="16"/>
                <w:lang w:val="ru-RU" w:eastAsia="ru-RU" w:bidi="ru-RU"/>
              </w:rPr>
              <w:t xml:space="preserve"> ампулы1.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eastAsia="ru-RU" w:bidi="ru-RU"/>
              </w:rPr>
            </w:pPr>
            <w:r w:rsidRPr="004827DB">
              <w:rPr>
                <w:sz w:val="16"/>
                <w:szCs w:val="16"/>
                <w:lang w:eastAsia="ru-RU" w:bidi="ru-RU"/>
              </w:rPr>
              <w:t>мл</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83FC9">
              <w:rPr>
                <w:rFonts w:ascii="Sylfaen" w:hAnsi="Sylfaen"/>
                <w:sz w:val="16"/>
                <w:szCs w:val="16"/>
                <w:lang w:val="ru-RU" w:eastAsia="ru-RU" w:bidi="ru-RU"/>
              </w:rPr>
              <w:t xml:space="preserve">Аптечный киоск.Киоск долженнаходиться в радиусе 15 км от </w:t>
            </w:r>
            <w:r w:rsidRPr="00883FC9">
              <w:rPr>
                <w:sz w:val="16"/>
                <w:szCs w:val="16"/>
                <w:lang w:val="ru-RU" w:eastAsia="ru-RU" w:bidi="ru-RU"/>
              </w:rPr>
              <w:t>Лусарат</w:t>
            </w:r>
            <w:r w:rsidRPr="00883FC9">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20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29</w:t>
            </w:r>
          </w:p>
        </w:tc>
        <w:tc>
          <w:tcPr>
            <w:tcW w:w="1560" w:type="dxa"/>
            <w:gridSpan w:val="2"/>
            <w:vAlign w:val="bottom"/>
          </w:tcPr>
          <w:p w:rsidR="003813DA" w:rsidRPr="004827DB" w:rsidRDefault="003813DA" w:rsidP="003813DA">
            <w:pPr>
              <w:rPr>
                <w:rFonts w:ascii="Calibri" w:hAnsi="Calibri" w:cs="Calibri"/>
                <w:sz w:val="16"/>
                <w:szCs w:val="16"/>
                <w:lang w:val="ru-RU" w:eastAsia="ru-RU" w:bidi="ru-RU"/>
              </w:rPr>
            </w:pPr>
          </w:p>
        </w:tc>
        <w:tc>
          <w:tcPr>
            <w:tcW w:w="2268" w:type="dxa"/>
            <w:gridSpan w:val="2"/>
            <w:vAlign w:val="center"/>
          </w:tcPr>
          <w:p w:rsidR="003813DA" w:rsidRPr="004827DB" w:rsidRDefault="003813DA" w:rsidP="003813DA">
            <w:pPr>
              <w:rPr>
                <w:rFonts w:ascii="Sylfaen" w:hAnsi="Sylfaen" w:cs="Calibri"/>
                <w:color w:val="000000"/>
                <w:sz w:val="16"/>
                <w:szCs w:val="16"/>
                <w:lang w:eastAsia="ru-RU" w:bidi="ru-RU"/>
              </w:rPr>
            </w:pPr>
            <w:r w:rsidRPr="004827DB">
              <w:rPr>
                <w:rFonts w:ascii="Sylfaen" w:hAnsi="Sylfaen" w:cs="Calibri"/>
                <w:color w:val="000000"/>
                <w:sz w:val="16"/>
                <w:szCs w:val="16"/>
                <w:lang w:eastAsia="ru-RU" w:bidi="ru-RU"/>
              </w:rPr>
              <w:t>Диклоденак натри 1</w:t>
            </w:r>
            <w:r w:rsidRPr="004827DB">
              <w:rPr>
                <w:rFonts w:ascii="GHEA Grapalat" w:hAnsi="GHEA Grapalat" w:cs="Calibri"/>
                <w:color w:val="000000"/>
                <w:sz w:val="16"/>
                <w:szCs w:val="16"/>
                <w:lang w:val="ru-RU" w:eastAsia="ru-RU" w:bidi="ru-RU"/>
              </w:rPr>
              <w:t>%</w:t>
            </w:r>
            <w:r w:rsidRPr="004827DB">
              <w:rPr>
                <w:sz w:val="16"/>
                <w:szCs w:val="16"/>
                <w:lang w:val="ru-RU" w:eastAsia="ru-RU" w:bidi="ru-RU"/>
              </w:rPr>
              <w:t>»</w:t>
            </w:r>
          </w:p>
        </w:tc>
        <w:tc>
          <w:tcPr>
            <w:tcW w:w="3261" w:type="dxa"/>
            <w:gridSpan w:val="2"/>
          </w:tcPr>
          <w:p w:rsidR="003813DA" w:rsidRPr="004827DB" w:rsidRDefault="003813DA" w:rsidP="003813DA">
            <w:pPr>
              <w:rPr>
                <w:rFonts w:ascii="Sylfaen" w:hAnsi="Sylfaen" w:cs="Calibri"/>
                <w:color w:val="000000"/>
                <w:sz w:val="16"/>
                <w:szCs w:val="16"/>
                <w:lang w:val="ru-RU" w:eastAsia="ru-RU" w:bidi="ru-RU"/>
              </w:rPr>
            </w:pPr>
            <w:r w:rsidRPr="004827DB">
              <w:rPr>
                <w:rFonts w:ascii="GHEA Grapalat" w:hAnsi="GHEA Grapalat" w:cs="Calibri"/>
                <w:color w:val="000000"/>
                <w:sz w:val="16"/>
                <w:szCs w:val="16"/>
                <w:lang w:val="ru-RU" w:eastAsia="ru-RU" w:bidi="ru-RU"/>
              </w:rPr>
              <w:t>1  раствор для инъекций</w:t>
            </w:r>
            <w:r w:rsidRPr="004827DB">
              <w:rPr>
                <w:sz w:val="16"/>
                <w:szCs w:val="16"/>
                <w:lang w:val="ru-RU" w:eastAsia="ru-RU" w:bidi="ru-RU"/>
              </w:rPr>
              <w:t xml:space="preserve"> ампулы1. Приобретение квалификационных данных, </w:t>
            </w:r>
            <w:r w:rsidRPr="004827DB">
              <w:rPr>
                <w:sz w:val="16"/>
                <w:szCs w:val="16"/>
                <w:lang w:val="ru-RU" w:eastAsia="ru-RU" w:bidi="ru-RU"/>
              </w:rPr>
              <w:lastRenderedPageBreak/>
              <w:t>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eastAsia="ru-RU" w:bidi="ru-RU"/>
              </w:rPr>
            </w:pP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83FC9">
              <w:rPr>
                <w:rFonts w:ascii="Sylfaen" w:hAnsi="Sylfaen"/>
                <w:sz w:val="16"/>
                <w:szCs w:val="16"/>
                <w:lang w:val="ru-RU" w:eastAsia="ru-RU" w:bidi="ru-RU"/>
              </w:rPr>
              <w:t xml:space="preserve">Аптечный киоск.Киоск </w:t>
            </w:r>
            <w:r w:rsidRPr="00883FC9">
              <w:rPr>
                <w:rFonts w:ascii="Sylfaen" w:hAnsi="Sylfaen"/>
                <w:sz w:val="16"/>
                <w:szCs w:val="16"/>
                <w:lang w:val="ru-RU" w:eastAsia="ru-RU" w:bidi="ru-RU"/>
              </w:rPr>
              <w:lastRenderedPageBreak/>
              <w:t xml:space="preserve">долженнаходиться в радиусе 15 км от </w:t>
            </w:r>
            <w:r w:rsidRPr="00883FC9">
              <w:rPr>
                <w:sz w:val="16"/>
                <w:szCs w:val="16"/>
                <w:lang w:val="ru-RU" w:eastAsia="ru-RU" w:bidi="ru-RU"/>
              </w:rPr>
              <w:t>Лусарат</w:t>
            </w:r>
            <w:r w:rsidRPr="00883FC9">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lastRenderedPageBreak/>
              <w:t>50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 xml:space="preserve">После заключения дополнительного </w:t>
            </w:r>
            <w:r w:rsidRPr="004827DB">
              <w:rPr>
                <w:sz w:val="16"/>
                <w:szCs w:val="16"/>
                <w:lang w:val="ru-RU" w:eastAsia="ru-RU" w:bidi="ru-RU"/>
              </w:rPr>
              <w:lastRenderedPageBreak/>
              <w:t>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lastRenderedPageBreak/>
              <w:t>3</w:t>
            </w:r>
            <w:r>
              <w:rPr>
                <w:rFonts w:ascii="GHEA Grapalat" w:hAnsi="GHEA Grapalat"/>
                <w:sz w:val="16"/>
                <w:szCs w:val="16"/>
                <w:lang w:val="ru-RU" w:eastAsia="ru-RU" w:bidi="ru-RU"/>
              </w:rPr>
              <w:t>0</w:t>
            </w:r>
          </w:p>
        </w:tc>
        <w:tc>
          <w:tcPr>
            <w:tcW w:w="1560" w:type="dxa"/>
            <w:gridSpan w:val="2"/>
            <w:vAlign w:val="bottom"/>
          </w:tcPr>
          <w:p w:rsidR="003813DA" w:rsidRPr="004827DB" w:rsidRDefault="003813DA" w:rsidP="003813DA">
            <w:pPr>
              <w:rPr>
                <w:rFonts w:ascii="Calibri" w:hAnsi="Calibri" w:cs="Calibri"/>
                <w:sz w:val="16"/>
                <w:szCs w:val="16"/>
                <w:lang w:val="ru-RU" w:eastAsia="ru-RU" w:bidi="ru-RU"/>
              </w:rPr>
            </w:pPr>
          </w:p>
        </w:tc>
        <w:tc>
          <w:tcPr>
            <w:tcW w:w="2268" w:type="dxa"/>
            <w:gridSpan w:val="2"/>
            <w:vAlign w:val="center"/>
          </w:tcPr>
          <w:p w:rsidR="003813DA" w:rsidRPr="004827DB" w:rsidRDefault="003813DA" w:rsidP="003813DA">
            <w:pPr>
              <w:rPr>
                <w:rFonts w:ascii="Sylfaen" w:hAnsi="Sylfaen" w:cs="Calibri"/>
                <w:color w:val="000000"/>
                <w:sz w:val="16"/>
                <w:szCs w:val="16"/>
                <w:lang w:eastAsia="ru-RU" w:bidi="ru-RU"/>
              </w:rPr>
            </w:pPr>
            <w:r w:rsidRPr="004827DB">
              <w:rPr>
                <w:rFonts w:ascii="Sylfaen" w:hAnsi="Sylfaen" w:cs="Calibri"/>
                <w:color w:val="000000"/>
                <w:sz w:val="16"/>
                <w:szCs w:val="16"/>
                <w:lang w:eastAsia="ru-RU" w:bidi="ru-RU"/>
              </w:rPr>
              <w:t>Диклофенак 100мг</w:t>
            </w:r>
          </w:p>
        </w:tc>
        <w:tc>
          <w:tcPr>
            <w:tcW w:w="3261" w:type="dxa"/>
            <w:gridSpan w:val="2"/>
          </w:tcPr>
          <w:p w:rsidR="003813DA" w:rsidRPr="004827DB" w:rsidRDefault="003813DA" w:rsidP="003813DA">
            <w:pPr>
              <w:rPr>
                <w:sz w:val="16"/>
                <w:szCs w:val="16"/>
                <w:lang w:val="ru-RU" w:eastAsia="ru-RU" w:bidi="ru-RU"/>
              </w:rPr>
            </w:pPr>
            <w:r w:rsidRPr="004827DB">
              <w:rPr>
                <w:sz w:val="16"/>
                <w:szCs w:val="16"/>
                <w:lang w:val="ru-RU" w:eastAsia="ru-RU" w:bidi="ru-RU"/>
              </w:rPr>
              <w:t>таблетка, 10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eastAsia="ru-RU" w:bidi="ru-RU"/>
              </w:rPr>
            </w:pPr>
            <w:r w:rsidRPr="004827DB">
              <w:rPr>
                <w:sz w:val="16"/>
                <w:szCs w:val="16"/>
                <w:lang w:eastAsia="ru-RU" w:bidi="ru-RU"/>
              </w:rPr>
              <w:t>мг</w:t>
            </w: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83FC9">
              <w:rPr>
                <w:rFonts w:ascii="Sylfaen" w:hAnsi="Sylfaen"/>
                <w:sz w:val="16"/>
                <w:szCs w:val="16"/>
                <w:lang w:val="ru-RU" w:eastAsia="ru-RU" w:bidi="ru-RU"/>
              </w:rPr>
              <w:t xml:space="preserve">Аптечный киоск.Киоск долженнаходиться в радиусе 15 км от </w:t>
            </w:r>
            <w:r w:rsidRPr="00883FC9">
              <w:rPr>
                <w:sz w:val="16"/>
                <w:szCs w:val="16"/>
                <w:lang w:val="ru-RU" w:eastAsia="ru-RU" w:bidi="ru-RU"/>
              </w:rPr>
              <w:t>Лусарат</w:t>
            </w:r>
            <w:r w:rsidRPr="00883FC9">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300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gridAfter w:val="1"/>
          <w:wAfter w:w="54" w:type="dxa"/>
          <w:jc w:val="center"/>
        </w:trPr>
        <w:tc>
          <w:tcPr>
            <w:tcW w:w="775"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3</w:t>
            </w:r>
            <w:r>
              <w:rPr>
                <w:rFonts w:ascii="GHEA Grapalat" w:hAnsi="GHEA Grapalat"/>
                <w:sz w:val="16"/>
                <w:szCs w:val="16"/>
                <w:lang w:val="ru-RU" w:eastAsia="ru-RU" w:bidi="ru-RU"/>
              </w:rPr>
              <w:t>1</w:t>
            </w:r>
          </w:p>
        </w:tc>
        <w:tc>
          <w:tcPr>
            <w:tcW w:w="1560" w:type="dxa"/>
            <w:gridSpan w:val="2"/>
            <w:vAlign w:val="bottom"/>
          </w:tcPr>
          <w:p w:rsidR="003813DA" w:rsidRPr="004827DB" w:rsidRDefault="003813DA" w:rsidP="003813DA">
            <w:pPr>
              <w:rPr>
                <w:rFonts w:ascii="Calibri" w:hAnsi="Calibri" w:cs="Calibri"/>
                <w:sz w:val="16"/>
                <w:szCs w:val="16"/>
                <w:lang w:val="ru-RU" w:eastAsia="ru-RU" w:bidi="ru-RU"/>
              </w:rPr>
            </w:pPr>
          </w:p>
        </w:tc>
        <w:tc>
          <w:tcPr>
            <w:tcW w:w="2268" w:type="dxa"/>
            <w:gridSpan w:val="2"/>
            <w:vAlign w:val="center"/>
          </w:tcPr>
          <w:p w:rsidR="003813DA" w:rsidRPr="004827DB" w:rsidRDefault="003813DA" w:rsidP="003813DA">
            <w:pPr>
              <w:rPr>
                <w:rFonts w:ascii="Sylfaen" w:hAnsi="Sylfaen" w:cs="Calibri"/>
                <w:color w:val="000000"/>
                <w:sz w:val="16"/>
                <w:szCs w:val="16"/>
                <w:lang w:eastAsia="ru-RU" w:bidi="ru-RU"/>
              </w:rPr>
            </w:pPr>
            <w:r w:rsidRPr="004827DB">
              <w:rPr>
                <w:rFonts w:ascii="Sylfaen" w:hAnsi="Sylfaen" w:cs="Calibri"/>
                <w:color w:val="000000"/>
                <w:sz w:val="16"/>
                <w:szCs w:val="16"/>
                <w:lang w:eastAsia="ru-RU" w:bidi="ru-RU"/>
              </w:rPr>
              <w:t>Дицинон 2мл</w:t>
            </w:r>
          </w:p>
        </w:tc>
        <w:tc>
          <w:tcPr>
            <w:tcW w:w="3261" w:type="dxa"/>
            <w:gridSpan w:val="2"/>
          </w:tcPr>
          <w:p w:rsidR="003813DA" w:rsidRPr="004827DB" w:rsidRDefault="003813DA" w:rsidP="003813DA">
            <w:pPr>
              <w:rPr>
                <w:sz w:val="16"/>
                <w:szCs w:val="16"/>
                <w:lang w:val="ru-RU" w:eastAsia="ru-RU" w:bidi="ru-RU"/>
              </w:rPr>
            </w:pPr>
            <w:r w:rsidRPr="004827DB">
              <w:rPr>
                <w:rFonts w:ascii="Sylfaen" w:hAnsi="Sylfaen" w:cs="Calibri"/>
                <w:color w:val="000000"/>
                <w:sz w:val="16"/>
                <w:szCs w:val="16"/>
                <w:lang w:val="ru-RU" w:eastAsia="ru-RU" w:bidi="ru-RU"/>
              </w:rPr>
              <w:t>Ампул 25мг/3мл</w:t>
            </w:r>
            <w:r w:rsidRPr="004827DB">
              <w:rPr>
                <w:sz w:val="16"/>
                <w:szCs w:val="16"/>
                <w:lang w:val="ru-RU" w:eastAsia="ru-RU" w:bidi="ru-RU"/>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2" w:type="dxa"/>
            <w:gridSpan w:val="3"/>
          </w:tcPr>
          <w:p w:rsidR="003813DA" w:rsidRPr="004827DB" w:rsidRDefault="003813DA" w:rsidP="003813DA">
            <w:pPr>
              <w:rPr>
                <w:sz w:val="16"/>
                <w:szCs w:val="16"/>
                <w:lang w:eastAsia="ru-RU" w:bidi="ru-RU"/>
              </w:rPr>
            </w:pPr>
          </w:p>
        </w:tc>
        <w:tc>
          <w:tcPr>
            <w:tcW w:w="85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76" w:type="dxa"/>
            <w:gridSpan w:val="3"/>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2" w:type="dxa"/>
            <w:gridSpan w:val="2"/>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4" w:type="dxa"/>
            <w:gridSpan w:val="4"/>
          </w:tcPr>
          <w:p w:rsidR="003813DA" w:rsidRPr="003813DA" w:rsidRDefault="003813DA" w:rsidP="003813DA">
            <w:pPr>
              <w:rPr>
                <w:lang w:val="ru-RU"/>
              </w:rPr>
            </w:pPr>
            <w:r w:rsidRPr="00883FC9">
              <w:rPr>
                <w:rFonts w:ascii="Sylfaen" w:hAnsi="Sylfaen"/>
                <w:sz w:val="16"/>
                <w:szCs w:val="16"/>
                <w:lang w:val="ru-RU" w:eastAsia="ru-RU" w:bidi="ru-RU"/>
              </w:rPr>
              <w:t xml:space="preserve">Аптечный киоск.Киоск долженнаходиться в радиусе 15 км от </w:t>
            </w:r>
            <w:r w:rsidRPr="00883FC9">
              <w:rPr>
                <w:sz w:val="16"/>
                <w:szCs w:val="16"/>
                <w:lang w:val="ru-RU" w:eastAsia="ru-RU" w:bidi="ru-RU"/>
              </w:rPr>
              <w:t>Лусарат</w:t>
            </w:r>
            <w:r w:rsidRPr="00883FC9">
              <w:rPr>
                <w:rFonts w:ascii="Sylfaen" w:hAnsi="Sylfaen"/>
                <w:sz w:val="16"/>
                <w:szCs w:val="16"/>
                <w:lang w:val="ru-RU" w:eastAsia="ru-RU" w:bidi="ru-RU"/>
              </w:rPr>
              <w:t>''ЦПЗ'ГНКО</w:t>
            </w:r>
          </w:p>
        </w:tc>
        <w:tc>
          <w:tcPr>
            <w:tcW w:w="1134" w:type="dxa"/>
            <w:gridSpan w:val="2"/>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20</w:t>
            </w:r>
          </w:p>
        </w:tc>
        <w:tc>
          <w:tcPr>
            <w:tcW w:w="2108" w:type="dxa"/>
            <w:gridSpan w:val="2"/>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bl>
    <w:p w:rsidR="004827DB" w:rsidRDefault="004827DB" w:rsidP="004827DB">
      <w:pPr>
        <w:tabs>
          <w:tab w:val="left" w:pos="1455"/>
          <w:tab w:val="right" w:pos="15585"/>
        </w:tabs>
        <w:rPr>
          <w:rFonts w:ascii="GHEA Grapalat" w:hAnsi="GHEA Grapalat"/>
          <w:sz w:val="20"/>
          <w:lang w:val="hy-AM"/>
        </w:rPr>
      </w:pPr>
      <w:r>
        <w:rPr>
          <w:rFonts w:ascii="GHEA Grapalat" w:hAnsi="GHEA Grapalat"/>
          <w:sz w:val="20"/>
          <w:lang w:val="hy-AM"/>
        </w:rPr>
        <w:tab/>
      </w:r>
    </w:p>
    <w:tbl>
      <w:tblPr>
        <w:tblW w:w="1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65"/>
        <w:gridCol w:w="2275"/>
        <w:gridCol w:w="3272"/>
        <w:gridCol w:w="995"/>
        <w:gridCol w:w="853"/>
        <w:gridCol w:w="1280"/>
        <w:gridCol w:w="995"/>
        <w:gridCol w:w="1138"/>
        <w:gridCol w:w="1138"/>
        <w:gridCol w:w="2115"/>
      </w:tblGrid>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3</w:t>
            </w:r>
            <w:r>
              <w:rPr>
                <w:rFonts w:ascii="GHEA Grapalat" w:hAnsi="GHEA Grapalat"/>
                <w:sz w:val="16"/>
                <w:szCs w:val="16"/>
                <w:lang w:val="ru-RU" w:eastAsia="ru-RU" w:bidi="ru-RU"/>
              </w:rPr>
              <w:t>2</w:t>
            </w:r>
          </w:p>
        </w:tc>
        <w:tc>
          <w:tcPr>
            <w:tcW w:w="1565" w:type="dxa"/>
            <w:vAlign w:val="bottom"/>
          </w:tcPr>
          <w:p w:rsidR="003813DA" w:rsidRPr="004827DB" w:rsidRDefault="003813DA" w:rsidP="003813DA">
            <w:pPr>
              <w:rPr>
                <w:rFonts w:ascii="Calibri" w:hAnsi="Calibri" w:cs="Calibri"/>
                <w:sz w:val="16"/>
                <w:szCs w:val="16"/>
                <w:lang w:val="ru-RU" w:eastAsia="ru-RU" w:bidi="ru-RU"/>
              </w:rPr>
            </w:pPr>
            <w:r w:rsidRPr="004827DB">
              <w:rPr>
                <w:rFonts w:ascii="Calibri" w:hAnsi="Calibri" w:cs="Calibri"/>
                <w:sz w:val="16"/>
                <w:szCs w:val="16"/>
                <w:lang w:val="ru-RU" w:eastAsia="ru-RU" w:bidi="ru-RU"/>
              </w:rPr>
              <w:t>33621210</w:t>
            </w:r>
          </w:p>
        </w:tc>
        <w:tc>
          <w:tcPr>
            <w:tcW w:w="2275" w:type="dxa"/>
            <w:vAlign w:val="center"/>
          </w:tcPr>
          <w:p w:rsidR="003813DA" w:rsidRPr="004827DB" w:rsidRDefault="003813DA" w:rsidP="003813DA">
            <w:pPr>
              <w:rPr>
                <w:rFonts w:ascii="Sylfaen" w:hAnsi="Sylfaen" w:cs="Calibri"/>
                <w:color w:val="000000"/>
                <w:sz w:val="16"/>
                <w:szCs w:val="16"/>
                <w:lang w:val="ru-RU" w:eastAsia="ru-RU" w:bidi="ru-RU"/>
              </w:rPr>
            </w:pPr>
            <w:r w:rsidRPr="004827DB">
              <w:rPr>
                <w:rFonts w:ascii="Sylfaen" w:hAnsi="Sylfaen" w:cs="Calibri"/>
                <w:color w:val="000000"/>
                <w:sz w:val="16"/>
                <w:szCs w:val="16"/>
                <w:lang w:val="ru-RU" w:eastAsia="ru-RU" w:bidi="ru-RU"/>
              </w:rPr>
              <w:t>Железосодержащий раствор для внутреннего применения, 500 мг / 5 мл</w:t>
            </w:r>
          </w:p>
        </w:tc>
        <w:tc>
          <w:tcPr>
            <w:tcW w:w="3272" w:type="dxa"/>
          </w:tcPr>
          <w:p w:rsidR="003813DA" w:rsidRPr="004827DB" w:rsidRDefault="003813DA" w:rsidP="003813DA">
            <w:pPr>
              <w:rPr>
                <w:sz w:val="16"/>
                <w:szCs w:val="16"/>
                <w:lang w:val="ru-RU" w:eastAsia="ru-RU" w:bidi="ru-RU"/>
              </w:rPr>
            </w:pPr>
            <w:r w:rsidRPr="004827DB">
              <w:rPr>
                <w:rFonts w:ascii="Sylfaen" w:hAnsi="Sylfaen" w:cs="Calibri"/>
                <w:color w:val="000000"/>
                <w:sz w:val="16"/>
                <w:szCs w:val="16"/>
                <w:lang w:val="ru-RU" w:eastAsia="ru-RU" w:bidi="ru-RU"/>
              </w:rPr>
              <w:t>раствор для внутреннего применения, 50 мг / 5 мл</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eastAsia="ru-RU" w:bidi="ru-RU"/>
              </w:rPr>
            </w:pPr>
            <w:r w:rsidRPr="004827DB">
              <w:rPr>
                <w:sz w:val="16"/>
                <w:szCs w:val="16"/>
                <w:lang w:eastAsia="ru-RU" w:bidi="ru-RU"/>
              </w:rPr>
              <w:t>Мл</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656E03">
              <w:rPr>
                <w:rFonts w:ascii="Sylfaen" w:hAnsi="Sylfaen"/>
                <w:sz w:val="16"/>
                <w:szCs w:val="16"/>
                <w:lang w:val="ru-RU" w:eastAsia="ru-RU" w:bidi="ru-RU"/>
              </w:rPr>
              <w:t xml:space="preserve">Аптечный киоск.Киоск долженнаходиться в радиусе 15 км от </w:t>
            </w:r>
            <w:r w:rsidRPr="00656E03">
              <w:rPr>
                <w:sz w:val="16"/>
                <w:szCs w:val="16"/>
                <w:lang w:val="ru-RU" w:eastAsia="ru-RU" w:bidi="ru-RU"/>
              </w:rPr>
              <w:t>Лусарат</w:t>
            </w:r>
            <w:r w:rsidRPr="00656E03">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15</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sidRPr="004827DB">
              <w:rPr>
                <w:rFonts w:ascii="GHEA Grapalat" w:hAnsi="GHEA Grapalat"/>
                <w:sz w:val="16"/>
                <w:szCs w:val="16"/>
                <w:lang w:eastAsia="ru-RU" w:bidi="ru-RU"/>
              </w:rPr>
              <w:t>3</w:t>
            </w:r>
            <w:r>
              <w:rPr>
                <w:rFonts w:ascii="GHEA Grapalat" w:hAnsi="GHEA Grapalat"/>
                <w:sz w:val="16"/>
                <w:szCs w:val="16"/>
                <w:lang w:val="ru-RU" w:eastAsia="ru-RU" w:bidi="ru-RU"/>
              </w:rPr>
              <w:t>3</w:t>
            </w:r>
          </w:p>
        </w:tc>
        <w:tc>
          <w:tcPr>
            <w:tcW w:w="1565" w:type="dxa"/>
            <w:vAlign w:val="bottom"/>
          </w:tcPr>
          <w:p w:rsidR="003813DA" w:rsidRPr="004827DB" w:rsidRDefault="003813DA" w:rsidP="003813DA">
            <w:pPr>
              <w:rPr>
                <w:rFonts w:ascii="Calibri" w:hAnsi="Calibri" w:cs="Calibri"/>
                <w:sz w:val="16"/>
                <w:szCs w:val="16"/>
                <w:lang w:val="ru-RU" w:eastAsia="ru-RU" w:bidi="ru-RU"/>
              </w:rPr>
            </w:pPr>
          </w:p>
        </w:tc>
        <w:tc>
          <w:tcPr>
            <w:tcW w:w="2275" w:type="dxa"/>
            <w:vAlign w:val="center"/>
          </w:tcPr>
          <w:p w:rsidR="003813DA" w:rsidRPr="004827DB" w:rsidRDefault="003813DA" w:rsidP="003813DA">
            <w:pPr>
              <w:rPr>
                <w:rFonts w:ascii="Sylfaen" w:hAnsi="Sylfaen" w:cs="Calibri"/>
                <w:color w:val="000000"/>
                <w:sz w:val="16"/>
                <w:szCs w:val="16"/>
                <w:lang w:eastAsia="ru-RU" w:bidi="ru-RU"/>
              </w:rPr>
            </w:pPr>
            <w:r w:rsidRPr="004827DB">
              <w:rPr>
                <w:rFonts w:ascii="Sylfaen" w:hAnsi="Sylfaen" w:cs="Calibri"/>
                <w:color w:val="000000"/>
                <w:sz w:val="16"/>
                <w:szCs w:val="16"/>
                <w:lang w:val="ru-RU" w:eastAsia="ru-RU" w:bidi="ru-RU"/>
              </w:rPr>
              <w:t>Железосодержащий раствор</w:t>
            </w:r>
            <w:r w:rsidRPr="004827DB">
              <w:rPr>
                <w:rFonts w:ascii="Sylfaen" w:hAnsi="Sylfaen" w:cs="Calibri"/>
                <w:color w:val="000000"/>
                <w:sz w:val="16"/>
                <w:szCs w:val="16"/>
                <w:lang w:eastAsia="ru-RU" w:bidi="ru-RU"/>
              </w:rPr>
              <w:t xml:space="preserve"> 100мг</w:t>
            </w:r>
          </w:p>
        </w:tc>
        <w:tc>
          <w:tcPr>
            <w:tcW w:w="3272" w:type="dxa"/>
          </w:tcPr>
          <w:p w:rsidR="003813DA" w:rsidRPr="004827DB" w:rsidRDefault="003813DA" w:rsidP="003813DA">
            <w:pPr>
              <w:rPr>
                <w:rFonts w:ascii="Sylfaen" w:hAnsi="Sylfaen" w:cs="Calibri"/>
                <w:color w:val="000000"/>
                <w:sz w:val="16"/>
                <w:szCs w:val="16"/>
                <w:lang w:val="ru-RU" w:eastAsia="ru-RU" w:bidi="ru-RU"/>
              </w:rPr>
            </w:pPr>
            <w:r w:rsidRPr="004827DB">
              <w:rPr>
                <w:sz w:val="16"/>
                <w:szCs w:val="16"/>
                <w:lang w:val="ru-RU" w:eastAsia="ru-RU" w:bidi="ru-RU"/>
              </w:rPr>
              <w:t>таблетка, 10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val="ru-RU" w:eastAsia="ru-RU" w:bidi="ru-RU"/>
              </w:rPr>
            </w:pP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656E03">
              <w:rPr>
                <w:rFonts w:ascii="Sylfaen" w:hAnsi="Sylfaen"/>
                <w:sz w:val="16"/>
                <w:szCs w:val="16"/>
                <w:lang w:val="ru-RU" w:eastAsia="ru-RU" w:bidi="ru-RU"/>
              </w:rPr>
              <w:t xml:space="preserve">Аптечный киоск.Киоск долженнаходиться в радиусе 15 км от </w:t>
            </w:r>
            <w:r w:rsidRPr="00656E03">
              <w:rPr>
                <w:sz w:val="16"/>
                <w:szCs w:val="16"/>
                <w:lang w:val="ru-RU" w:eastAsia="ru-RU" w:bidi="ru-RU"/>
              </w:rPr>
              <w:t>Лусарат</w:t>
            </w:r>
            <w:r w:rsidRPr="00656E03">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100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34</w:t>
            </w:r>
          </w:p>
        </w:tc>
        <w:tc>
          <w:tcPr>
            <w:tcW w:w="1565" w:type="dxa"/>
            <w:vAlign w:val="bottom"/>
          </w:tcPr>
          <w:p w:rsidR="003813DA" w:rsidRPr="004827DB" w:rsidRDefault="003813DA" w:rsidP="003813DA">
            <w:pPr>
              <w:rPr>
                <w:rFonts w:ascii="Calibri" w:hAnsi="Calibri" w:cs="Calibri"/>
                <w:sz w:val="16"/>
                <w:szCs w:val="16"/>
                <w:lang w:val="ru-RU" w:eastAsia="ru-RU" w:bidi="ru-RU"/>
              </w:rPr>
            </w:pPr>
            <w:r w:rsidRPr="004827DB">
              <w:rPr>
                <w:rFonts w:ascii="Calibri" w:hAnsi="Calibri" w:cs="Calibri"/>
                <w:sz w:val="16"/>
                <w:szCs w:val="16"/>
                <w:lang w:val="ru-RU" w:eastAsia="ru-RU" w:bidi="ru-RU"/>
              </w:rPr>
              <w:t>33621520</w:t>
            </w:r>
          </w:p>
        </w:tc>
        <w:tc>
          <w:tcPr>
            <w:tcW w:w="2275" w:type="dxa"/>
            <w:vAlign w:val="center"/>
          </w:tcPr>
          <w:p w:rsidR="003813DA" w:rsidRPr="004827DB" w:rsidRDefault="003813DA" w:rsidP="003813DA">
            <w:pPr>
              <w:rPr>
                <w:color w:val="000000"/>
                <w:sz w:val="16"/>
                <w:szCs w:val="16"/>
                <w:lang w:val="ru-RU" w:eastAsia="ru-RU" w:bidi="ru-RU"/>
              </w:rPr>
            </w:pPr>
            <w:r w:rsidRPr="004827DB">
              <w:rPr>
                <w:color w:val="000000"/>
                <w:sz w:val="16"/>
                <w:szCs w:val="16"/>
                <w:lang w:val="ru-RU" w:eastAsia="ru-RU" w:bidi="ru-RU"/>
              </w:rPr>
              <w:t>Эналаприл + гидрохлоротиазид 10 мг + 25 мг;</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 </w:t>
            </w:r>
            <w:r w:rsidRPr="004827DB">
              <w:rPr>
                <w:color w:val="000000"/>
                <w:sz w:val="16"/>
                <w:szCs w:val="16"/>
                <w:lang w:val="ru-RU" w:eastAsia="ru-RU" w:bidi="ru-RU"/>
              </w:rPr>
              <w:t>10 мг + 25 мг;</w:t>
            </w:r>
            <w:r w:rsidRPr="004827DB">
              <w:rPr>
                <w:sz w:val="16"/>
                <w:szCs w:val="16"/>
                <w:lang w:val="ru-RU" w:eastAsia="ru-RU" w:bidi="ru-RU"/>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eastAsia="ru-RU" w:bidi="ru-RU"/>
              </w:rPr>
            </w:pPr>
            <w:r w:rsidRPr="004827DB">
              <w:rPr>
                <w:sz w:val="16"/>
                <w:szCs w:val="16"/>
                <w:lang w:eastAsia="ru-RU" w:bidi="ru-RU"/>
              </w:rPr>
              <w:t>Мг</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656E03">
              <w:rPr>
                <w:rFonts w:ascii="Sylfaen" w:hAnsi="Sylfaen"/>
                <w:sz w:val="16"/>
                <w:szCs w:val="16"/>
                <w:lang w:val="ru-RU" w:eastAsia="ru-RU" w:bidi="ru-RU"/>
              </w:rPr>
              <w:t xml:space="preserve">Аптечный киоск.Киоск долженнаходиться в радиусе 15 км от </w:t>
            </w:r>
            <w:r w:rsidRPr="00656E03">
              <w:rPr>
                <w:sz w:val="16"/>
                <w:szCs w:val="16"/>
                <w:lang w:val="ru-RU" w:eastAsia="ru-RU" w:bidi="ru-RU"/>
              </w:rPr>
              <w:t>Лусарат</w:t>
            </w:r>
            <w:r w:rsidRPr="00656E03">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5000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35</w:t>
            </w:r>
          </w:p>
        </w:tc>
        <w:tc>
          <w:tcPr>
            <w:tcW w:w="1565" w:type="dxa"/>
          </w:tcPr>
          <w:p w:rsidR="003813DA" w:rsidRPr="004827DB" w:rsidRDefault="003813DA" w:rsidP="003813DA">
            <w:pPr>
              <w:rPr>
                <w:sz w:val="16"/>
                <w:szCs w:val="16"/>
                <w:lang w:val="ru-RU" w:eastAsia="ru-RU" w:bidi="ru-RU"/>
              </w:rPr>
            </w:pPr>
            <w:r w:rsidRPr="004827DB">
              <w:rPr>
                <w:sz w:val="16"/>
                <w:szCs w:val="16"/>
                <w:lang w:val="ru-RU" w:eastAsia="ru-RU" w:bidi="ru-RU"/>
              </w:rPr>
              <w:t>33621760</w:t>
            </w:r>
          </w:p>
        </w:tc>
        <w:tc>
          <w:tcPr>
            <w:tcW w:w="2275" w:type="dxa"/>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 xml:space="preserve">Эналаприл таблетка </w:t>
            </w:r>
            <w:r w:rsidRPr="004827DB">
              <w:rPr>
                <w:rFonts w:ascii="GHEA Grapalat" w:hAnsi="GHEA Grapalat" w:cs="Calibri"/>
                <w:color w:val="000000"/>
                <w:sz w:val="16"/>
                <w:szCs w:val="16"/>
                <w:lang w:eastAsia="ru-RU" w:bidi="ru-RU"/>
              </w:rPr>
              <w:t>10</w:t>
            </w:r>
            <w:r w:rsidRPr="004827DB">
              <w:rPr>
                <w:rFonts w:ascii="GHEA Grapalat" w:hAnsi="GHEA Grapalat" w:cs="Calibri"/>
                <w:color w:val="000000"/>
                <w:sz w:val="16"/>
                <w:szCs w:val="16"/>
                <w:lang w:val="ru-RU" w:eastAsia="ru-RU" w:bidi="ru-RU"/>
              </w:rPr>
              <w:t xml:space="preserve"> мг</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 10 мг 1. Приобретение квалификационных данных, размер - таблетка. 2. Безопасность - наличие на </w:t>
            </w:r>
            <w:r w:rsidRPr="004827DB">
              <w:rPr>
                <w:sz w:val="16"/>
                <w:szCs w:val="16"/>
                <w:lang w:val="ru-RU" w:eastAsia="ru-RU" w:bidi="ru-RU"/>
              </w:rPr>
              <w:lastRenderedPageBreak/>
              <w:t>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eastAsia="ru-RU" w:bidi="ru-RU"/>
              </w:rPr>
            </w:pPr>
            <w:r w:rsidRPr="004827DB">
              <w:rPr>
                <w:sz w:val="16"/>
                <w:szCs w:val="16"/>
                <w:lang w:eastAsia="ru-RU" w:bidi="ru-RU"/>
              </w:rPr>
              <w:lastRenderedPageBreak/>
              <w:t>Мг</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656E03">
              <w:rPr>
                <w:rFonts w:ascii="Sylfaen" w:hAnsi="Sylfaen"/>
                <w:sz w:val="16"/>
                <w:szCs w:val="16"/>
                <w:lang w:val="ru-RU" w:eastAsia="ru-RU" w:bidi="ru-RU"/>
              </w:rPr>
              <w:t xml:space="preserve">Аптечный киоск.Киоск </w:t>
            </w:r>
            <w:r w:rsidRPr="00656E03">
              <w:rPr>
                <w:rFonts w:ascii="Sylfaen" w:hAnsi="Sylfaen"/>
                <w:sz w:val="16"/>
                <w:szCs w:val="16"/>
                <w:lang w:val="ru-RU" w:eastAsia="ru-RU" w:bidi="ru-RU"/>
              </w:rPr>
              <w:lastRenderedPageBreak/>
              <w:t xml:space="preserve">долженнаходиться в радиусе 15 км от </w:t>
            </w:r>
            <w:r w:rsidRPr="00656E03">
              <w:rPr>
                <w:sz w:val="16"/>
                <w:szCs w:val="16"/>
                <w:lang w:val="ru-RU" w:eastAsia="ru-RU" w:bidi="ru-RU"/>
              </w:rPr>
              <w:t>Лусарат</w:t>
            </w:r>
            <w:r w:rsidRPr="00656E03">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lastRenderedPageBreak/>
              <w:t>1000</w:t>
            </w:r>
          </w:p>
        </w:tc>
        <w:tc>
          <w:tcPr>
            <w:tcW w:w="2115" w:type="dxa"/>
          </w:tcPr>
          <w:p w:rsidR="003813DA" w:rsidRPr="004827DB" w:rsidRDefault="003813DA" w:rsidP="003813DA">
            <w:pPr>
              <w:rPr>
                <w:lang w:val="ru-RU" w:eastAsia="ru-RU" w:bidi="ru-RU"/>
              </w:rPr>
            </w:pPr>
            <w:r w:rsidRPr="004827DB">
              <w:rPr>
                <w:sz w:val="16"/>
                <w:szCs w:val="16"/>
                <w:lang w:val="ru-RU" w:eastAsia="ru-RU" w:bidi="ru-RU"/>
              </w:rPr>
              <w:t xml:space="preserve">После заключения дополнительного соглашения в 2023году, </w:t>
            </w:r>
            <w:r w:rsidRPr="004827DB">
              <w:rPr>
                <w:sz w:val="16"/>
                <w:szCs w:val="16"/>
                <w:lang w:val="ru-RU" w:eastAsia="ru-RU" w:bidi="ru-RU"/>
              </w:rPr>
              <w:lastRenderedPageBreak/>
              <w:t>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lastRenderedPageBreak/>
              <w:t>36</w:t>
            </w:r>
          </w:p>
        </w:tc>
        <w:tc>
          <w:tcPr>
            <w:tcW w:w="1565" w:type="dxa"/>
            <w:vAlign w:val="bottom"/>
          </w:tcPr>
          <w:p w:rsidR="003813DA" w:rsidRPr="004827DB" w:rsidRDefault="003813DA" w:rsidP="003813DA">
            <w:pPr>
              <w:rPr>
                <w:rFonts w:ascii="Calibri" w:hAnsi="Calibri" w:cs="Calibri"/>
                <w:sz w:val="16"/>
                <w:szCs w:val="16"/>
                <w:lang w:val="ru-RU" w:eastAsia="ru-RU" w:bidi="ru-RU"/>
              </w:rPr>
            </w:pPr>
          </w:p>
        </w:tc>
        <w:tc>
          <w:tcPr>
            <w:tcW w:w="2275" w:type="dxa"/>
            <w:vAlign w:val="center"/>
          </w:tcPr>
          <w:p w:rsidR="003813DA" w:rsidRPr="004827DB" w:rsidRDefault="003813DA" w:rsidP="003813DA">
            <w:pPr>
              <w:rPr>
                <w:color w:val="000000"/>
                <w:sz w:val="16"/>
                <w:szCs w:val="16"/>
                <w:lang w:val="hy-AM" w:eastAsia="ru-RU" w:bidi="ru-RU"/>
              </w:rPr>
            </w:pPr>
            <w:r w:rsidRPr="004827DB">
              <w:rPr>
                <w:color w:val="000000"/>
                <w:sz w:val="16"/>
                <w:szCs w:val="16"/>
                <w:lang w:val="hy-AM" w:eastAsia="ru-RU" w:bidi="ru-RU"/>
              </w:rPr>
              <w:t>Тим</w:t>
            </w:r>
            <w:r>
              <w:rPr>
                <w:color w:val="000000"/>
                <w:sz w:val="16"/>
                <w:szCs w:val="16"/>
                <w:lang w:val="ru-RU" w:eastAsia="ru-RU" w:bidi="ru-RU"/>
              </w:rPr>
              <w:t>олол</w:t>
            </w:r>
            <w:r w:rsidRPr="004827DB">
              <w:rPr>
                <w:color w:val="000000"/>
                <w:sz w:val="16"/>
                <w:szCs w:val="16"/>
                <w:lang w:val="hy-AM" w:eastAsia="ru-RU" w:bidi="ru-RU"/>
              </w:rPr>
              <w:t xml:space="preserve"> </w:t>
            </w:r>
            <w:r>
              <w:rPr>
                <w:color w:val="000000"/>
                <w:sz w:val="16"/>
                <w:szCs w:val="16"/>
                <w:lang w:val="ru-RU" w:eastAsia="ru-RU" w:bidi="ru-RU"/>
              </w:rPr>
              <w:t>25</w:t>
            </w:r>
            <w:r w:rsidRPr="004827DB">
              <w:rPr>
                <w:color w:val="000000"/>
                <w:sz w:val="16"/>
                <w:szCs w:val="16"/>
                <w:lang w:val="hy-AM" w:eastAsia="ru-RU" w:bidi="ru-RU"/>
              </w:rPr>
              <w:t>мг/мл</w:t>
            </w:r>
          </w:p>
        </w:tc>
        <w:tc>
          <w:tcPr>
            <w:tcW w:w="3272" w:type="dxa"/>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200мл   раствор для инъекций</w:t>
            </w:r>
            <w:r w:rsidRPr="004827DB">
              <w:rPr>
                <w:sz w:val="16"/>
                <w:szCs w:val="16"/>
                <w:lang w:val="ru-RU" w:eastAsia="ru-RU" w:bidi="ru-RU"/>
              </w:rPr>
              <w:t xml:space="preserve"> ампулы1.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val="ru-RU" w:eastAsia="ru-RU" w:bidi="ru-RU"/>
              </w:rPr>
            </w:pP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656E03">
              <w:rPr>
                <w:rFonts w:ascii="Sylfaen" w:hAnsi="Sylfaen"/>
                <w:sz w:val="16"/>
                <w:szCs w:val="16"/>
                <w:lang w:val="ru-RU" w:eastAsia="ru-RU" w:bidi="ru-RU"/>
              </w:rPr>
              <w:t xml:space="preserve">Аптечный киоск.Киоск долженнаходиться в радиусе 15 км от </w:t>
            </w:r>
            <w:r w:rsidRPr="00656E03">
              <w:rPr>
                <w:sz w:val="16"/>
                <w:szCs w:val="16"/>
                <w:lang w:val="ru-RU" w:eastAsia="ru-RU" w:bidi="ru-RU"/>
              </w:rPr>
              <w:t>Лусарат</w:t>
            </w:r>
            <w:r w:rsidRPr="00656E03">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t>1</w:t>
            </w:r>
            <w:r w:rsidRPr="004827DB">
              <w:rPr>
                <w:rFonts w:ascii="Calibri" w:hAnsi="Calibri" w:cs="Calibri"/>
                <w:sz w:val="16"/>
                <w:szCs w:val="16"/>
                <w:lang w:eastAsia="ru-RU" w:bidi="ru-RU"/>
              </w:rPr>
              <w:t>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37</w:t>
            </w:r>
          </w:p>
        </w:tc>
        <w:tc>
          <w:tcPr>
            <w:tcW w:w="1565" w:type="dxa"/>
          </w:tcPr>
          <w:p w:rsidR="003813DA" w:rsidRPr="004827DB" w:rsidRDefault="003813DA" w:rsidP="003813DA">
            <w:pPr>
              <w:rPr>
                <w:sz w:val="16"/>
                <w:szCs w:val="16"/>
                <w:lang w:val="ru-RU" w:eastAsia="ru-RU" w:bidi="ru-RU"/>
              </w:rPr>
            </w:pPr>
            <w:r w:rsidRPr="004827DB">
              <w:rPr>
                <w:sz w:val="16"/>
                <w:szCs w:val="16"/>
                <w:lang w:val="ru-RU" w:eastAsia="ru-RU" w:bidi="ru-RU"/>
              </w:rPr>
              <w:t>33631290</w:t>
            </w:r>
          </w:p>
        </w:tc>
        <w:tc>
          <w:tcPr>
            <w:tcW w:w="2275" w:type="dxa"/>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Ибупрофен таблетках 400 мг</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таблетка, 400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eastAsia="ru-RU" w:bidi="ru-RU"/>
              </w:rPr>
            </w:pPr>
            <w:r w:rsidRPr="004827DB">
              <w:rPr>
                <w:sz w:val="16"/>
                <w:szCs w:val="16"/>
                <w:lang w:eastAsia="ru-RU" w:bidi="ru-RU"/>
              </w:rPr>
              <w:t>Мг</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1B607F">
              <w:rPr>
                <w:rFonts w:ascii="Sylfaen" w:hAnsi="Sylfaen"/>
                <w:sz w:val="16"/>
                <w:szCs w:val="16"/>
                <w:lang w:val="ru-RU" w:eastAsia="ru-RU" w:bidi="ru-RU"/>
              </w:rPr>
              <w:t xml:space="preserve">Аптечный киоск.Киоск долженнаходиться в радиусе 15 км от </w:t>
            </w:r>
            <w:r w:rsidRPr="001B607F">
              <w:rPr>
                <w:sz w:val="16"/>
                <w:szCs w:val="16"/>
                <w:lang w:val="ru-RU" w:eastAsia="ru-RU" w:bidi="ru-RU"/>
              </w:rPr>
              <w:t>Лусарат</w:t>
            </w:r>
            <w:r w:rsidRPr="001B607F">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2000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38</w:t>
            </w:r>
          </w:p>
        </w:tc>
        <w:tc>
          <w:tcPr>
            <w:tcW w:w="1565" w:type="dxa"/>
          </w:tcPr>
          <w:p w:rsidR="003813DA" w:rsidRPr="004827DB" w:rsidRDefault="003813DA" w:rsidP="003813DA">
            <w:pPr>
              <w:rPr>
                <w:sz w:val="16"/>
                <w:szCs w:val="16"/>
                <w:lang w:val="ru-RU" w:eastAsia="ru-RU" w:bidi="ru-RU"/>
              </w:rPr>
            </w:pPr>
            <w:r w:rsidRPr="004827DB">
              <w:rPr>
                <w:sz w:val="16"/>
                <w:szCs w:val="16"/>
                <w:lang w:val="ru-RU" w:eastAsia="ru-RU" w:bidi="ru-RU"/>
              </w:rPr>
              <w:t>33631290</w:t>
            </w:r>
          </w:p>
        </w:tc>
        <w:tc>
          <w:tcPr>
            <w:tcW w:w="2275" w:type="dxa"/>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Ибупрофен 100мг/5мл  млдля внутреннего применения</w:t>
            </w:r>
          </w:p>
        </w:tc>
        <w:tc>
          <w:tcPr>
            <w:tcW w:w="3272" w:type="dxa"/>
          </w:tcPr>
          <w:p w:rsidR="003813DA" w:rsidRPr="004827DB" w:rsidRDefault="003813DA" w:rsidP="003813DA">
            <w:pPr>
              <w:rPr>
                <w:sz w:val="16"/>
                <w:szCs w:val="16"/>
                <w:lang w:val="ru-RU" w:eastAsia="ru-RU" w:bidi="ru-RU"/>
              </w:rPr>
            </w:pPr>
            <w:r w:rsidRPr="004827DB">
              <w:rPr>
                <w:rFonts w:ascii="GHEA Grapalat" w:hAnsi="GHEA Grapalat" w:cs="Calibri"/>
                <w:color w:val="000000"/>
                <w:sz w:val="16"/>
                <w:szCs w:val="16"/>
                <w:lang w:val="ru-RU" w:eastAsia="ru-RU" w:bidi="ru-RU"/>
              </w:rPr>
              <w:t>100мг/5мл для внутреннего применения</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eastAsia="ru-RU" w:bidi="ru-RU"/>
              </w:rPr>
            </w:pPr>
            <w:r w:rsidRPr="004827DB">
              <w:rPr>
                <w:sz w:val="16"/>
                <w:szCs w:val="16"/>
                <w:lang w:eastAsia="ru-RU" w:bidi="ru-RU"/>
              </w:rPr>
              <w:t>Мл</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1B607F">
              <w:rPr>
                <w:rFonts w:ascii="Sylfaen" w:hAnsi="Sylfaen"/>
                <w:sz w:val="16"/>
                <w:szCs w:val="16"/>
                <w:lang w:val="ru-RU" w:eastAsia="ru-RU" w:bidi="ru-RU"/>
              </w:rPr>
              <w:t xml:space="preserve">Аптечный киоск.Киоск долженнаходиться в радиусе 15 км от </w:t>
            </w:r>
            <w:r w:rsidRPr="001B607F">
              <w:rPr>
                <w:sz w:val="16"/>
                <w:szCs w:val="16"/>
                <w:lang w:val="ru-RU" w:eastAsia="ru-RU" w:bidi="ru-RU"/>
              </w:rPr>
              <w:t>Лусарат</w:t>
            </w:r>
            <w:r w:rsidRPr="001B607F">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t>50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39</w:t>
            </w:r>
          </w:p>
        </w:tc>
        <w:tc>
          <w:tcPr>
            <w:tcW w:w="1565" w:type="dxa"/>
            <w:vAlign w:val="bottom"/>
          </w:tcPr>
          <w:p w:rsidR="003813DA" w:rsidRPr="004827DB" w:rsidRDefault="003813DA" w:rsidP="003813DA">
            <w:pPr>
              <w:rPr>
                <w:rFonts w:ascii="Calibri" w:hAnsi="Calibri" w:cs="Calibri"/>
                <w:sz w:val="16"/>
                <w:szCs w:val="16"/>
                <w:lang w:val="ru-RU" w:eastAsia="ru-RU" w:bidi="ru-RU"/>
              </w:rPr>
            </w:pPr>
            <w:r w:rsidRPr="004827DB">
              <w:rPr>
                <w:rFonts w:ascii="Calibri" w:hAnsi="Calibri" w:cs="Calibri"/>
                <w:sz w:val="16"/>
                <w:szCs w:val="16"/>
                <w:lang w:val="ru-RU" w:eastAsia="ru-RU" w:bidi="ru-RU"/>
              </w:rPr>
              <w:t>33611360</w:t>
            </w:r>
          </w:p>
          <w:p w:rsidR="003813DA" w:rsidRPr="004827DB" w:rsidRDefault="003813DA" w:rsidP="003813DA">
            <w:pPr>
              <w:rPr>
                <w:rFonts w:ascii="Calibri" w:hAnsi="Calibri" w:cs="Calibri"/>
                <w:sz w:val="16"/>
                <w:szCs w:val="16"/>
                <w:lang w:val="ru-RU" w:eastAsia="ru-RU" w:bidi="ru-RU"/>
              </w:rPr>
            </w:pPr>
          </w:p>
        </w:tc>
        <w:tc>
          <w:tcPr>
            <w:tcW w:w="2275" w:type="dxa"/>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Холекальциферол капель 200000 ммоль / мл для внутреннего применения</w:t>
            </w:r>
          </w:p>
        </w:tc>
        <w:tc>
          <w:tcPr>
            <w:tcW w:w="3272" w:type="dxa"/>
          </w:tcPr>
          <w:p w:rsidR="003813DA" w:rsidRPr="004827DB" w:rsidRDefault="003813DA" w:rsidP="003813DA">
            <w:pPr>
              <w:rPr>
                <w:sz w:val="16"/>
                <w:szCs w:val="16"/>
                <w:lang w:val="ru-RU" w:eastAsia="ru-RU" w:bidi="ru-RU"/>
              </w:rPr>
            </w:pPr>
            <w:r w:rsidRPr="004827DB">
              <w:rPr>
                <w:rFonts w:ascii="GHEA Grapalat" w:hAnsi="GHEA Grapalat" w:cs="Calibri"/>
                <w:color w:val="000000"/>
                <w:sz w:val="16"/>
                <w:szCs w:val="16"/>
                <w:lang w:val="ru-RU" w:eastAsia="ru-RU" w:bidi="ru-RU"/>
              </w:rPr>
              <w:t>капель 200000 ммоль / мл для внутреннего применения</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eastAsia="ru-RU" w:bidi="ru-RU"/>
              </w:rPr>
            </w:pPr>
            <w:r w:rsidRPr="004827DB">
              <w:rPr>
                <w:sz w:val="16"/>
                <w:szCs w:val="16"/>
                <w:lang w:eastAsia="ru-RU" w:bidi="ru-RU"/>
              </w:rPr>
              <w:t>мл</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1B607F">
              <w:rPr>
                <w:rFonts w:ascii="Sylfaen" w:hAnsi="Sylfaen"/>
                <w:sz w:val="16"/>
                <w:szCs w:val="16"/>
                <w:lang w:val="ru-RU" w:eastAsia="ru-RU" w:bidi="ru-RU"/>
              </w:rPr>
              <w:t xml:space="preserve">Аптечный киоск.Киоск долженнаходиться в радиусе 15 км от </w:t>
            </w:r>
            <w:r w:rsidRPr="001B607F">
              <w:rPr>
                <w:sz w:val="16"/>
                <w:szCs w:val="16"/>
                <w:lang w:val="ru-RU" w:eastAsia="ru-RU" w:bidi="ru-RU"/>
              </w:rPr>
              <w:t>Лусарат</w:t>
            </w:r>
            <w:r w:rsidRPr="001B607F">
              <w:rPr>
                <w:rFonts w:ascii="Sylfaen" w:hAnsi="Sylfaen"/>
                <w:sz w:val="16"/>
                <w:szCs w:val="16"/>
                <w:lang w:val="ru-RU" w:eastAsia="ru-RU" w:bidi="ru-RU"/>
              </w:rPr>
              <w:t>''ЦПЗ'ГНКО</w:t>
            </w:r>
          </w:p>
        </w:tc>
        <w:tc>
          <w:tcPr>
            <w:tcW w:w="1138" w:type="dxa"/>
            <w:vAlign w:val="bottom"/>
          </w:tcPr>
          <w:p w:rsidR="003813DA" w:rsidRPr="00676A94" w:rsidRDefault="003813DA" w:rsidP="003813DA">
            <w:pPr>
              <w:jc w:val="right"/>
              <w:rPr>
                <w:rFonts w:ascii="Calibri" w:hAnsi="Calibri" w:cs="Calibri"/>
                <w:sz w:val="16"/>
                <w:szCs w:val="16"/>
                <w:lang w:val="ru-RU" w:eastAsia="ru-RU" w:bidi="ru-RU"/>
              </w:rPr>
            </w:pPr>
            <w:r>
              <w:rPr>
                <w:rFonts w:ascii="Calibri" w:hAnsi="Calibri" w:cs="Calibri"/>
                <w:sz w:val="16"/>
                <w:szCs w:val="16"/>
                <w:lang w:val="ru-RU" w:eastAsia="ru-RU" w:bidi="ru-RU"/>
              </w:rPr>
              <w:t>50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val="ru-RU" w:eastAsia="ru-RU" w:bidi="ru-RU"/>
              </w:rPr>
            </w:pPr>
            <w:r>
              <w:rPr>
                <w:rFonts w:ascii="GHEA Grapalat" w:hAnsi="GHEA Grapalat"/>
                <w:sz w:val="16"/>
                <w:szCs w:val="16"/>
                <w:lang w:val="ru-RU" w:eastAsia="ru-RU" w:bidi="ru-RU"/>
              </w:rPr>
              <w:t>40</w:t>
            </w:r>
          </w:p>
        </w:tc>
        <w:tc>
          <w:tcPr>
            <w:tcW w:w="1565" w:type="dxa"/>
            <w:vAlign w:val="bottom"/>
          </w:tcPr>
          <w:p w:rsidR="003813DA" w:rsidRPr="004827DB" w:rsidRDefault="003813DA" w:rsidP="003813DA">
            <w:pPr>
              <w:rPr>
                <w:rFonts w:ascii="Calibri" w:hAnsi="Calibri" w:cs="Calibri"/>
                <w:sz w:val="16"/>
                <w:szCs w:val="16"/>
                <w:lang w:val="ru-RU" w:eastAsia="ru-RU" w:bidi="ru-RU"/>
              </w:rPr>
            </w:pPr>
          </w:p>
        </w:tc>
        <w:tc>
          <w:tcPr>
            <w:tcW w:w="2275" w:type="dxa"/>
            <w:vAlign w:val="center"/>
          </w:tcPr>
          <w:p w:rsidR="003813DA" w:rsidRPr="004827DB" w:rsidRDefault="003813DA" w:rsidP="003813DA">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eastAsia="ru-RU" w:bidi="ru-RU"/>
              </w:rPr>
              <w:t>К</w:t>
            </w:r>
            <w:r>
              <w:rPr>
                <w:rFonts w:ascii="GHEA Grapalat" w:hAnsi="GHEA Grapalat" w:cs="Calibri"/>
                <w:color w:val="000000"/>
                <w:sz w:val="16"/>
                <w:szCs w:val="16"/>
                <w:lang w:val="ru-RU" w:eastAsia="ru-RU" w:bidi="ru-RU"/>
              </w:rPr>
              <w:t>ардиомагни</w:t>
            </w:r>
            <w:r w:rsidRPr="004827DB">
              <w:rPr>
                <w:rFonts w:ascii="GHEA Grapalat" w:hAnsi="GHEA Grapalat" w:cs="Calibri"/>
                <w:color w:val="000000"/>
                <w:sz w:val="16"/>
                <w:szCs w:val="16"/>
                <w:lang w:eastAsia="ru-RU" w:bidi="ru-RU"/>
              </w:rPr>
              <w:t>л 75мг</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Таблетка</w:t>
            </w:r>
            <w:r>
              <w:rPr>
                <w:sz w:val="16"/>
                <w:szCs w:val="16"/>
                <w:lang w:val="ru-RU" w:eastAsia="ru-RU" w:bidi="ru-RU"/>
              </w:rPr>
              <w:t>7</w:t>
            </w:r>
            <w:r w:rsidRPr="004827DB">
              <w:rPr>
                <w:sz w:val="16"/>
                <w:szCs w:val="16"/>
                <w:lang w:val="ru-RU" w:eastAsia="ru-RU" w:bidi="ru-RU"/>
              </w:rPr>
              <w:t>5мг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eastAsia="ru-RU" w:bidi="ru-RU"/>
              </w:rPr>
            </w:pP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1B607F">
              <w:rPr>
                <w:rFonts w:ascii="Sylfaen" w:hAnsi="Sylfaen"/>
                <w:sz w:val="16"/>
                <w:szCs w:val="16"/>
                <w:lang w:val="ru-RU" w:eastAsia="ru-RU" w:bidi="ru-RU"/>
              </w:rPr>
              <w:t xml:space="preserve">Аптечный киоск.Киоск долженнаходиться в радиусе 15 км от </w:t>
            </w:r>
            <w:r w:rsidRPr="001B607F">
              <w:rPr>
                <w:sz w:val="16"/>
                <w:szCs w:val="16"/>
                <w:lang w:val="ru-RU" w:eastAsia="ru-RU" w:bidi="ru-RU"/>
              </w:rPr>
              <w:t>Лусарат</w:t>
            </w:r>
            <w:r w:rsidRPr="001B607F">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t>100</w:t>
            </w:r>
            <w:r w:rsidRPr="004827DB">
              <w:rPr>
                <w:rFonts w:ascii="Calibri" w:hAnsi="Calibri" w:cs="Calibri"/>
                <w:sz w:val="16"/>
                <w:szCs w:val="16"/>
                <w:lang w:eastAsia="ru-RU" w:bidi="ru-RU"/>
              </w:rPr>
              <w:t>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val="hy-AM" w:eastAsia="ru-RU" w:bidi="ru-RU"/>
              </w:rPr>
            </w:pPr>
            <w:r>
              <w:rPr>
                <w:rFonts w:ascii="GHEA Grapalat" w:hAnsi="GHEA Grapalat"/>
                <w:sz w:val="16"/>
                <w:szCs w:val="16"/>
                <w:lang w:val="ru-RU" w:eastAsia="ru-RU" w:bidi="ru-RU"/>
              </w:rPr>
              <w:t>4</w:t>
            </w:r>
            <w:r w:rsidRPr="004827DB">
              <w:rPr>
                <w:rFonts w:ascii="GHEA Grapalat" w:hAnsi="GHEA Grapalat"/>
                <w:sz w:val="16"/>
                <w:szCs w:val="16"/>
                <w:lang w:eastAsia="ru-RU" w:bidi="ru-RU"/>
              </w:rPr>
              <w:t>1</w:t>
            </w:r>
          </w:p>
        </w:tc>
        <w:tc>
          <w:tcPr>
            <w:tcW w:w="1565" w:type="dxa"/>
          </w:tcPr>
          <w:p w:rsidR="003813DA" w:rsidRPr="004827DB" w:rsidRDefault="003813DA" w:rsidP="003813DA">
            <w:pPr>
              <w:rPr>
                <w:sz w:val="16"/>
                <w:szCs w:val="16"/>
                <w:lang w:val="ru-RU" w:eastAsia="ru-RU" w:bidi="ru-RU"/>
              </w:rPr>
            </w:pPr>
            <w:r w:rsidRPr="004827DB">
              <w:rPr>
                <w:sz w:val="16"/>
                <w:szCs w:val="16"/>
                <w:lang w:val="ru-RU" w:eastAsia="ru-RU" w:bidi="ru-RU"/>
              </w:rPr>
              <w:t>33621690</w:t>
            </w:r>
          </w:p>
        </w:tc>
        <w:tc>
          <w:tcPr>
            <w:tcW w:w="2275" w:type="dxa"/>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Карведилол таблетка 12.</w:t>
            </w:r>
            <w:r w:rsidRPr="004827DB">
              <w:rPr>
                <w:rFonts w:ascii="GHEA Grapalat" w:hAnsi="GHEA Grapalat" w:cs="Calibri"/>
                <w:color w:val="000000"/>
                <w:sz w:val="16"/>
                <w:szCs w:val="16"/>
                <w:lang w:eastAsia="ru-RU" w:bidi="ru-RU"/>
              </w:rPr>
              <w:t>5</w:t>
            </w:r>
            <w:r w:rsidRPr="004827DB">
              <w:rPr>
                <w:rFonts w:ascii="GHEA Grapalat" w:hAnsi="GHEA Grapalat" w:cs="Calibri"/>
                <w:color w:val="000000"/>
                <w:sz w:val="16"/>
                <w:szCs w:val="16"/>
                <w:lang w:val="ru-RU" w:eastAsia="ru-RU" w:bidi="ru-RU"/>
              </w:rPr>
              <w:t xml:space="preserve"> мг</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  12.5мг 1. Приобретение квалификационных данных, размер - таблетка. 2. Безопасность - наличие на момент доставки * (см. Примечание). 3. </w:t>
            </w:r>
            <w:r w:rsidRPr="004827DB">
              <w:rPr>
                <w:sz w:val="16"/>
                <w:szCs w:val="16"/>
                <w:lang w:val="ru-RU" w:eastAsia="ru-RU" w:bidi="ru-RU"/>
              </w:rPr>
              <w:lastRenderedPageBreak/>
              <w:t>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val="ru-RU" w:eastAsia="ru-RU" w:bidi="ru-RU"/>
              </w:rPr>
            </w:pPr>
            <w:r w:rsidRPr="004827DB">
              <w:rPr>
                <w:sz w:val="16"/>
                <w:szCs w:val="16"/>
                <w:lang w:val="ru-RU" w:eastAsia="ru-RU" w:bidi="ru-RU"/>
              </w:rPr>
              <w:lastRenderedPageBreak/>
              <w:t>мг</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1B607F">
              <w:rPr>
                <w:rFonts w:ascii="Sylfaen" w:hAnsi="Sylfaen"/>
                <w:sz w:val="16"/>
                <w:szCs w:val="16"/>
                <w:lang w:val="ru-RU" w:eastAsia="ru-RU" w:bidi="ru-RU"/>
              </w:rPr>
              <w:t xml:space="preserve">Аптечный киоск.Киоск долженнаходиться в </w:t>
            </w:r>
            <w:r w:rsidRPr="001B607F">
              <w:rPr>
                <w:rFonts w:ascii="Sylfaen" w:hAnsi="Sylfaen"/>
                <w:sz w:val="16"/>
                <w:szCs w:val="16"/>
                <w:lang w:val="ru-RU" w:eastAsia="ru-RU" w:bidi="ru-RU"/>
              </w:rPr>
              <w:lastRenderedPageBreak/>
              <w:t xml:space="preserve">радиусе 15 км от </w:t>
            </w:r>
            <w:r w:rsidRPr="001B607F">
              <w:rPr>
                <w:sz w:val="16"/>
                <w:szCs w:val="16"/>
                <w:lang w:val="ru-RU" w:eastAsia="ru-RU" w:bidi="ru-RU"/>
              </w:rPr>
              <w:t>Лусарат</w:t>
            </w:r>
            <w:r w:rsidRPr="001B607F">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val="ru-RU" w:eastAsia="ru-RU" w:bidi="ru-RU"/>
              </w:rPr>
            </w:pPr>
            <w:r>
              <w:rPr>
                <w:rFonts w:ascii="Calibri" w:hAnsi="Calibri" w:cs="Calibri"/>
                <w:sz w:val="16"/>
                <w:szCs w:val="16"/>
                <w:lang w:val="ru-RU" w:eastAsia="ru-RU" w:bidi="ru-RU"/>
              </w:rPr>
              <w:lastRenderedPageBreak/>
              <w:t>5</w:t>
            </w:r>
            <w:r w:rsidRPr="004827DB">
              <w:rPr>
                <w:rFonts w:ascii="Calibri" w:hAnsi="Calibri" w:cs="Calibri"/>
                <w:sz w:val="16"/>
                <w:szCs w:val="16"/>
                <w:lang w:eastAsia="ru-RU" w:bidi="ru-RU"/>
              </w:rPr>
              <w:t>00</w:t>
            </w:r>
          </w:p>
        </w:tc>
        <w:tc>
          <w:tcPr>
            <w:tcW w:w="2115" w:type="dxa"/>
          </w:tcPr>
          <w:p w:rsidR="003813DA" w:rsidRPr="004827DB" w:rsidRDefault="003813DA" w:rsidP="003813DA">
            <w:pPr>
              <w:rPr>
                <w:lang w:val="ru-RU" w:eastAsia="ru-RU" w:bidi="ru-RU"/>
              </w:rPr>
            </w:pPr>
            <w:r w:rsidRPr="004827DB">
              <w:rPr>
                <w:sz w:val="16"/>
                <w:szCs w:val="16"/>
                <w:lang w:val="ru-RU" w:eastAsia="ru-RU" w:bidi="ru-RU"/>
              </w:rPr>
              <w:t xml:space="preserve">После заключения дополнительного соглашения в 2023году, после истечения срока </w:t>
            </w:r>
            <w:r w:rsidRPr="004827DB">
              <w:rPr>
                <w:sz w:val="16"/>
                <w:szCs w:val="16"/>
                <w:lang w:val="ru-RU" w:eastAsia="ru-RU" w:bidi="ru-RU"/>
              </w:rPr>
              <w:lastRenderedPageBreak/>
              <w:t>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Pr>
                <w:rFonts w:ascii="GHEA Grapalat" w:hAnsi="GHEA Grapalat"/>
                <w:sz w:val="16"/>
                <w:szCs w:val="16"/>
                <w:lang w:val="ru-RU" w:eastAsia="ru-RU" w:bidi="ru-RU"/>
              </w:rPr>
              <w:lastRenderedPageBreak/>
              <w:t>4</w:t>
            </w:r>
            <w:r w:rsidRPr="004827DB">
              <w:rPr>
                <w:rFonts w:ascii="GHEA Grapalat" w:hAnsi="GHEA Grapalat"/>
                <w:sz w:val="16"/>
                <w:szCs w:val="16"/>
                <w:lang w:eastAsia="ru-RU" w:bidi="ru-RU"/>
              </w:rPr>
              <w:t>2</w:t>
            </w:r>
          </w:p>
        </w:tc>
        <w:tc>
          <w:tcPr>
            <w:tcW w:w="1565" w:type="dxa"/>
          </w:tcPr>
          <w:p w:rsidR="003813DA" w:rsidRPr="004827DB" w:rsidRDefault="003813DA" w:rsidP="003813DA">
            <w:pPr>
              <w:rPr>
                <w:sz w:val="16"/>
                <w:szCs w:val="16"/>
                <w:lang w:val="ru-RU" w:eastAsia="ru-RU" w:bidi="ru-RU"/>
              </w:rPr>
            </w:pPr>
            <w:r w:rsidRPr="004827DB">
              <w:rPr>
                <w:sz w:val="16"/>
                <w:szCs w:val="16"/>
                <w:lang w:val="ru-RU" w:eastAsia="ru-RU" w:bidi="ru-RU"/>
              </w:rPr>
              <w:t>33621690</w:t>
            </w:r>
          </w:p>
        </w:tc>
        <w:tc>
          <w:tcPr>
            <w:tcW w:w="2275" w:type="dxa"/>
            <w:vAlign w:val="center"/>
          </w:tcPr>
          <w:p w:rsidR="003813DA" w:rsidRPr="004827DB" w:rsidRDefault="003813DA" w:rsidP="003813DA">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Карведилол таблетка 6.</w:t>
            </w:r>
            <w:r w:rsidRPr="004827DB">
              <w:rPr>
                <w:rFonts w:ascii="GHEA Grapalat" w:hAnsi="GHEA Grapalat" w:cs="Calibri"/>
                <w:color w:val="000000"/>
                <w:sz w:val="16"/>
                <w:szCs w:val="16"/>
                <w:lang w:eastAsia="ru-RU" w:bidi="ru-RU"/>
              </w:rPr>
              <w:t>25</w:t>
            </w:r>
            <w:r w:rsidRPr="004827DB">
              <w:rPr>
                <w:rFonts w:ascii="GHEA Grapalat" w:hAnsi="GHEA Grapalat" w:cs="Calibri"/>
                <w:color w:val="000000"/>
                <w:sz w:val="16"/>
                <w:szCs w:val="16"/>
                <w:lang w:val="ru-RU" w:eastAsia="ru-RU" w:bidi="ru-RU"/>
              </w:rPr>
              <w:t xml:space="preserve"> мг</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таблетка, 6.25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val="ru-RU" w:eastAsia="ru-RU" w:bidi="ru-RU"/>
              </w:rPr>
            </w:pPr>
            <w:r w:rsidRPr="004827DB">
              <w:rPr>
                <w:sz w:val="16"/>
                <w:szCs w:val="16"/>
                <w:lang w:val="ru-RU" w:eastAsia="ru-RU" w:bidi="ru-RU"/>
              </w:rPr>
              <w:t>мг</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CA081F">
              <w:rPr>
                <w:rFonts w:ascii="Sylfaen" w:hAnsi="Sylfaen"/>
                <w:sz w:val="16"/>
                <w:szCs w:val="16"/>
                <w:lang w:val="ru-RU" w:eastAsia="ru-RU" w:bidi="ru-RU"/>
              </w:rPr>
              <w:t xml:space="preserve">Аптечный киоск.Киоск долженнаходиться в радиусе 15 км от </w:t>
            </w:r>
            <w:r w:rsidRPr="00CA081F">
              <w:rPr>
                <w:sz w:val="16"/>
                <w:szCs w:val="16"/>
                <w:lang w:val="ru-RU" w:eastAsia="ru-RU" w:bidi="ru-RU"/>
              </w:rPr>
              <w:t>Лусарат</w:t>
            </w:r>
            <w:r w:rsidRPr="00CA081F">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eastAsia="ru-RU" w:bidi="ru-RU"/>
              </w:rPr>
            </w:pPr>
            <w:r>
              <w:rPr>
                <w:rFonts w:ascii="Calibri" w:hAnsi="Calibri" w:cs="Calibri"/>
                <w:sz w:val="16"/>
                <w:szCs w:val="16"/>
                <w:lang w:val="ru-RU" w:eastAsia="ru-RU" w:bidi="ru-RU"/>
              </w:rPr>
              <w:t>5</w:t>
            </w:r>
            <w:r w:rsidRPr="004827DB">
              <w:rPr>
                <w:rFonts w:ascii="Calibri" w:hAnsi="Calibri" w:cs="Calibri"/>
                <w:sz w:val="16"/>
                <w:szCs w:val="16"/>
                <w:lang w:eastAsia="ru-RU" w:bidi="ru-RU"/>
              </w:rPr>
              <w:t>00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Pr>
                <w:rFonts w:ascii="GHEA Grapalat" w:hAnsi="GHEA Grapalat"/>
                <w:sz w:val="16"/>
                <w:szCs w:val="16"/>
                <w:lang w:val="ru-RU" w:eastAsia="ru-RU" w:bidi="ru-RU"/>
              </w:rPr>
              <w:t>4</w:t>
            </w:r>
            <w:r w:rsidRPr="004827DB">
              <w:rPr>
                <w:rFonts w:ascii="GHEA Grapalat" w:hAnsi="GHEA Grapalat"/>
                <w:sz w:val="16"/>
                <w:szCs w:val="16"/>
                <w:lang w:eastAsia="ru-RU" w:bidi="ru-RU"/>
              </w:rPr>
              <w:t>3</w:t>
            </w:r>
          </w:p>
        </w:tc>
        <w:tc>
          <w:tcPr>
            <w:tcW w:w="1565" w:type="dxa"/>
            <w:vAlign w:val="bottom"/>
          </w:tcPr>
          <w:p w:rsidR="003813DA" w:rsidRPr="004827DB" w:rsidRDefault="003813DA" w:rsidP="003813DA">
            <w:pPr>
              <w:rPr>
                <w:rFonts w:ascii="Calibri" w:hAnsi="Calibri" w:cs="Calibri"/>
                <w:sz w:val="16"/>
                <w:szCs w:val="16"/>
                <w:lang w:val="ru-RU" w:eastAsia="ru-RU" w:bidi="ru-RU"/>
              </w:rPr>
            </w:pPr>
            <w:r w:rsidRPr="004827DB">
              <w:rPr>
                <w:rFonts w:ascii="Calibri" w:hAnsi="Calibri" w:cs="Calibri"/>
                <w:sz w:val="16"/>
                <w:szCs w:val="16"/>
                <w:lang w:val="ru-RU" w:eastAsia="ru-RU" w:bidi="ru-RU"/>
              </w:rPr>
              <w:t>33621510</w:t>
            </w:r>
          </w:p>
        </w:tc>
        <w:tc>
          <w:tcPr>
            <w:tcW w:w="2275" w:type="dxa"/>
            <w:vAlign w:val="center"/>
          </w:tcPr>
          <w:p w:rsidR="003813DA" w:rsidRPr="00BD3073" w:rsidRDefault="003813DA" w:rsidP="003813DA">
            <w:pPr>
              <w:rPr>
                <w:rFonts w:ascii="GHEA Grapalat" w:hAnsi="GHEA Grapalat" w:cs="Calibri"/>
                <w:color w:val="000000"/>
                <w:sz w:val="16"/>
                <w:szCs w:val="16"/>
                <w:lang w:val="ru-RU" w:eastAsia="ru-RU" w:bidi="ru-RU"/>
              </w:rPr>
            </w:pPr>
            <w:r>
              <w:rPr>
                <w:rFonts w:ascii="GHEA Grapalat" w:hAnsi="GHEA Grapalat" w:cs="Calibri"/>
                <w:color w:val="000000"/>
                <w:sz w:val="16"/>
                <w:szCs w:val="16"/>
                <w:lang w:val="ru-RU" w:eastAsia="ru-RU" w:bidi="ru-RU"/>
              </w:rPr>
              <w:t>Мебендазол 100</w:t>
            </w:r>
            <w:r w:rsidRPr="004827DB">
              <w:rPr>
                <w:rFonts w:ascii="GHEA Grapalat" w:hAnsi="GHEA Grapalat" w:cs="Calibri"/>
                <w:color w:val="000000"/>
                <w:sz w:val="16"/>
                <w:szCs w:val="16"/>
                <w:lang w:eastAsia="ru-RU" w:bidi="ru-RU"/>
              </w:rPr>
              <w:t>м</w:t>
            </w:r>
            <w:r>
              <w:rPr>
                <w:rFonts w:ascii="GHEA Grapalat" w:hAnsi="GHEA Grapalat" w:cs="Calibri"/>
                <w:color w:val="000000"/>
                <w:sz w:val="16"/>
                <w:szCs w:val="16"/>
                <w:lang w:val="ru-RU" w:eastAsia="ru-RU" w:bidi="ru-RU"/>
              </w:rPr>
              <w:t>п</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 </w:t>
            </w:r>
            <w:r>
              <w:rPr>
                <w:sz w:val="16"/>
                <w:szCs w:val="16"/>
                <w:lang w:val="ru-RU" w:eastAsia="ru-RU" w:bidi="ru-RU"/>
              </w:rPr>
              <w:t>10</w:t>
            </w:r>
            <w:r w:rsidRPr="004827DB">
              <w:rPr>
                <w:sz w:val="16"/>
                <w:szCs w:val="16"/>
                <w:lang w:val="ru-RU" w:eastAsia="ru-RU" w:bidi="ru-RU"/>
              </w:rPr>
              <w:t xml:space="preserve">0 мг </w:t>
            </w:r>
            <w:r w:rsidRPr="004827DB">
              <w:rPr>
                <w:sz w:val="16"/>
                <w:szCs w:val="16"/>
                <w:lang w:val="ru-RU" w:eastAsia="ru-RU" w:bidi="ru-RU"/>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val="ru-RU" w:eastAsia="ru-RU" w:bidi="ru-RU"/>
              </w:rPr>
            </w:pPr>
            <w:r w:rsidRPr="004827DB">
              <w:rPr>
                <w:sz w:val="16"/>
                <w:szCs w:val="16"/>
                <w:lang w:eastAsia="ru-RU" w:bidi="ru-RU"/>
              </w:rPr>
              <w:t>мг</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CA081F">
              <w:rPr>
                <w:rFonts w:ascii="Sylfaen" w:hAnsi="Sylfaen"/>
                <w:sz w:val="16"/>
                <w:szCs w:val="16"/>
                <w:lang w:val="ru-RU" w:eastAsia="ru-RU" w:bidi="ru-RU"/>
              </w:rPr>
              <w:t xml:space="preserve">Аптечный киоск.Киоск долженнаходиться в радиусе 15 км от </w:t>
            </w:r>
            <w:r w:rsidRPr="00CA081F">
              <w:rPr>
                <w:sz w:val="16"/>
                <w:szCs w:val="16"/>
                <w:lang w:val="ru-RU" w:eastAsia="ru-RU" w:bidi="ru-RU"/>
              </w:rPr>
              <w:t>Лусарат</w:t>
            </w:r>
            <w:r w:rsidRPr="00CA081F">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val="ru-RU" w:eastAsia="ru-RU" w:bidi="ru-RU"/>
              </w:rPr>
            </w:pPr>
            <w:r>
              <w:rPr>
                <w:rFonts w:ascii="Calibri" w:hAnsi="Calibri" w:cs="Calibri"/>
                <w:sz w:val="16"/>
                <w:szCs w:val="16"/>
                <w:lang w:val="ru-RU" w:eastAsia="ru-RU" w:bidi="ru-RU"/>
              </w:rPr>
              <w:t>100</w:t>
            </w:r>
            <w:r w:rsidRPr="004827DB">
              <w:rPr>
                <w:rFonts w:ascii="Calibri" w:hAnsi="Calibri" w:cs="Calibri"/>
                <w:sz w:val="16"/>
                <w:szCs w:val="16"/>
                <w:lang w:eastAsia="ru-RU" w:bidi="ru-RU"/>
              </w:rPr>
              <w:t>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Pr>
                <w:rFonts w:ascii="GHEA Grapalat" w:hAnsi="GHEA Grapalat"/>
                <w:sz w:val="16"/>
                <w:szCs w:val="16"/>
                <w:lang w:val="ru-RU" w:eastAsia="ru-RU" w:bidi="ru-RU"/>
              </w:rPr>
              <w:t>4</w:t>
            </w:r>
            <w:r w:rsidRPr="004827DB">
              <w:rPr>
                <w:rFonts w:ascii="GHEA Grapalat" w:hAnsi="GHEA Grapalat"/>
                <w:sz w:val="16"/>
                <w:szCs w:val="16"/>
                <w:lang w:eastAsia="ru-RU" w:bidi="ru-RU"/>
              </w:rPr>
              <w:t>4</w:t>
            </w:r>
          </w:p>
        </w:tc>
        <w:tc>
          <w:tcPr>
            <w:tcW w:w="1565" w:type="dxa"/>
            <w:vAlign w:val="bottom"/>
          </w:tcPr>
          <w:p w:rsidR="003813DA" w:rsidRPr="004827DB" w:rsidRDefault="003813DA" w:rsidP="003813DA">
            <w:pPr>
              <w:rPr>
                <w:rFonts w:ascii="Calibri" w:hAnsi="Calibri" w:cs="Calibri"/>
                <w:sz w:val="16"/>
                <w:szCs w:val="16"/>
                <w:lang w:val="ru-RU" w:eastAsia="ru-RU" w:bidi="ru-RU"/>
              </w:rPr>
            </w:pPr>
            <w:r w:rsidRPr="004827DB">
              <w:rPr>
                <w:rFonts w:ascii="Calibri" w:hAnsi="Calibri" w:cs="Calibri"/>
                <w:sz w:val="16"/>
                <w:szCs w:val="16"/>
                <w:lang w:val="ru-RU" w:eastAsia="ru-RU" w:bidi="ru-RU"/>
              </w:rPr>
              <w:t>33661133</w:t>
            </w:r>
          </w:p>
        </w:tc>
        <w:tc>
          <w:tcPr>
            <w:tcW w:w="2275" w:type="dxa"/>
            <w:vAlign w:val="center"/>
          </w:tcPr>
          <w:p w:rsidR="003813DA" w:rsidRPr="00BD3073" w:rsidRDefault="003813DA" w:rsidP="003813DA">
            <w:pPr>
              <w:rPr>
                <w:rFonts w:ascii="GHEA Grapalat" w:hAnsi="GHEA Grapalat" w:cs="Calibri"/>
                <w:color w:val="000000"/>
                <w:sz w:val="16"/>
                <w:szCs w:val="16"/>
                <w:lang w:val="ru-RU" w:eastAsia="ru-RU" w:bidi="ru-RU"/>
              </w:rPr>
            </w:pPr>
            <w:r>
              <w:rPr>
                <w:rFonts w:ascii="GHEA Grapalat" w:hAnsi="GHEA Grapalat" w:cs="Calibri"/>
                <w:color w:val="000000"/>
                <w:sz w:val="16"/>
                <w:szCs w:val="16"/>
                <w:lang w:val="ru-RU" w:eastAsia="ru-RU" w:bidi="ru-RU"/>
              </w:rPr>
              <w:t>Монтелукаст 5мг</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 xml:space="preserve">таблетка, </w:t>
            </w:r>
            <w:r>
              <w:rPr>
                <w:sz w:val="16"/>
                <w:szCs w:val="16"/>
                <w:lang w:val="ru-RU" w:eastAsia="ru-RU" w:bidi="ru-RU"/>
              </w:rPr>
              <w:t>5</w:t>
            </w:r>
            <w:r w:rsidRPr="004827DB">
              <w:rPr>
                <w:sz w:val="16"/>
                <w:szCs w:val="16"/>
                <w:lang w:val="ru-RU" w:eastAsia="ru-RU" w:bidi="ru-RU"/>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val="ru-RU" w:eastAsia="ru-RU" w:bidi="ru-RU"/>
              </w:rPr>
            </w:pPr>
            <w:r w:rsidRPr="004827DB">
              <w:rPr>
                <w:sz w:val="16"/>
                <w:szCs w:val="16"/>
                <w:lang w:eastAsia="ru-RU" w:bidi="ru-RU"/>
              </w:rPr>
              <w:t>мг</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CA081F">
              <w:rPr>
                <w:rFonts w:ascii="Sylfaen" w:hAnsi="Sylfaen"/>
                <w:sz w:val="16"/>
                <w:szCs w:val="16"/>
                <w:lang w:val="ru-RU" w:eastAsia="ru-RU" w:bidi="ru-RU"/>
              </w:rPr>
              <w:t xml:space="preserve">Аптечный киоск.Киоск долженнаходиться в радиусе 15 км от </w:t>
            </w:r>
            <w:r w:rsidRPr="00CA081F">
              <w:rPr>
                <w:sz w:val="16"/>
                <w:szCs w:val="16"/>
                <w:lang w:val="ru-RU" w:eastAsia="ru-RU" w:bidi="ru-RU"/>
              </w:rPr>
              <w:t>Лусарат</w:t>
            </w:r>
            <w:r w:rsidRPr="00CA081F">
              <w:rPr>
                <w:rFonts w:ascii="Sylfaen" w:hAnsi="Sylfaen"/>
                <w:sz w:val="16"/>
                <w:szCs w:val="16"/>
                <w:lang w:val="ru-RU" w:eastAsia="ru-RU" w:bidi="ru-RU"/>
              </w:rPr>
              <w:t>''ЦПЗ'ГНКО</w:t>
            </w:r>
          </w:p>
        </w:tc>
        <w:tc>
          <w:tcPr>
            <w:tcW w:w="1138" w:type="dxa"/>
            <w:vAlign w:val="bottom"/>
          </w:tcPr>
          <w:p w:rsidR="003813DA" w:rsidRPr="00676A94" w:rsidRDefault="003813DA" w:rsidP="003813DA">
            <w:pPr>
              <w:jc w:val="right"/>
              <w:rPr>
                <w:rFonts w:ascii="Calibri" w:hAnsi="Calibri" w:cs="Calibri"/>
                <w:sz w:val="16"/>
                <w:szCs w:val="16"/>
                <w:lang w:val="ru-RU" w:eastAsia="ru-RU" w:bidi="ru-RU"/>
              </w:rPr>
            </w:pPr>
            <w:r>
              <w:rPr>
                <w:rFonts w:ascii="Calibri" w:hAnsi="Calibri" w:cs="Calibri"/>
                <w:sz w:val="16"/>
                <w:szCs w:val="16"/>
                <w:lang w:val="ru-RU" w:eastAsia="ru-RU" w:bidi="ru-RU"/>
              </w:rPr>
              <w:t>50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Pr>
                <w:rFonts w:ascii="GHEA Grapalat" w:hAnsi="GHEA Grapalat"/>
                <w:sz w:val="16"/>
                <w:szCs w:val="16"/>
                <w:lang w:val="ru-RU" w:eastAsia="ru-RU" w:bidi="ru-RU"/>
              </w:rPr>
              <w:t>4</w:t>
            </w:r>
            <w:r w:rsidRPr="004827DB">
              <w:rPr>
                <w:rFonts w:ascii="GHEA Grapalat" w:hAnsi="GHEA Grapalat"/>
                <w:sz w:val="16"/>
                <w:szCs w:val="16"/>
                <w:lang w:eastAsia="ru-RU" w:bidi="ru-RU"/>
              </w:rPr>
              <w:t>5</w:t>
            </w:r>
          </w:p>
        </w:tc>
        <w:tc>
          <w:tcPr>
            <w:tcW w:w="1565" w:type="dxa"/>
          </w:tcPr>
          <w:p w:rsidR="003813DA" w:rsidRPr="004827DB" w:rsidRDefault="003813DA" w:rsidP="003813DA">
            <w:pPr>
              <w:rPr>
                <w:sz w:val="16"/>
                <w:szCs w:val="16"/>
                <w:lang w:val="ru-RU" w:eastAsia="ru-RU" w:bidi="ru-RU"/>
              </w:rPr>
            </w:pPr>
            <w:r w:rsidRPr="004827DB">
              <w:rPr>
                <w:sz w:val="16"/>
                <w:szCs w:val="16"/>
                <w:lang w:val="ru-RU" w:eastAsia="ru-RU" w:bidi="ru-RU"/>
              </w:rPr>
              <w:t>33621580</w:t>
            </w:r>
          </w:p>
        </w:tc>
        <w:tc>
          <w:tcPr>
            <w:tcW w:w="2275" w:type="dxa"/>
            <w:vAlign w:val="center"/>
          </w:tcPr>
          <w:p w:rsidR="003813DA" w:rsidRPr="004827DB" w:rsidRDefault="003813DA" w:rsidP="003813DA">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eastAsia="ru-RU" w:bidi="ru-RU"/>
              </w:rPr>
              <w:t>Магния сульфат 25%</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таблетка, 2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val="ru-RU" w:eastAsia="ru-RU" w:bidi="ru-RU"/>
              </w:rPr>
            </w:pPr>
            <w:r w:rsidRPr="004827DB">
              <w:rPr>
                <w:sz w:val="16"/>
                <w:szCs w:val="16"/>
                <w:lang w:eastAsia="ru-RU" w:bidi="ru-RU"/>
              </w:rPr>
              <w:t>мг</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CA081F">
              <w:rPr>
                <w:rFonts w:ascii="Sylfaen" w:hAnsi="Sylfaen"/>
                <w:sz w:val="16"/>
                <w:szCs w:val="16"/>
                <w:lang w:val="ru-RU" w:eastAsia="ru-RU" w:bidi="ru-RU"/>
              </w:rPr>
              <w:t xml:space="preserve">Аптечный киоск.Киоск долженнаходиться в радиусе 15 км от </w:t>
            </w:r>
            <w:r w:rsidRPr="00CA081F">
              <w:rPr>
                <w:sz w:val="16"/>
                <w:szCs w:val="16"/>
                <w:lang w:val="ru-RU" w:eastAsia="ru-RU" w:bidi="ru-RU"/>
              </w:rPr>
              <w:t>Лусарат</w:t>
            </w:r>
            <w:r w:rsidRPr="00CA081F">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val="ru-RU" w:eastAsia="ru-RU" w:bidi="ru-RU"/>
              </w:rPr>
            </w:pPr>
            <w:r w:rsidRPr="004827DB">
              <w:rPr>
                <w:rFonts w:ascii="Calibri" w:hAnsi="Calibri" w:cs="Calibri"/>
                <w:sz w:val="16"/>
                <w:szCs w:val="16"/>
                <w:lang w:eastAsia="ru-RU" w:bidi="ru-RU"/>
              </w:rPr>
              <w:t>100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Pr>
                <w:rFonts w:ascii="GHEA Grapalat" w:hAnsi="GHEA Grapalat"/>
                <w:sz w:val="16"/>
                <w:szCs w:val="16"/>
                <w:lang w:val="ru-RU" w:eastAsia="ru-RU" w:bidi="ru-RU"/>
              </w:rPr>
              <w:t>4</w:t>
            </w:r>
            <w:r w:rsidRPr="004827DB">
              <w:rPr>
                <w:rFonts w:ascii="GHEA Grapalat" w:hAnsi="GHEA Grapalat"/>
                <w:sz w:val="16"/>
                <w:szCs w:val="16"/>
                <w:lang w:eastAsia="ru-RU" w:bidi="ru-RU"/>
              </w:rPr>
              <w:t>6</w:t>
            </w:r>
          </w:p>
        </w:tc>
        <w:tc>
          <w:tcPr>
            <w:tcW w:w="1565" w:type="dxa"/>
          </w:tcPr>
          <w:p w:rsidR="003813DA" w:rsidRPr="004827DB" w:rsidRDefault="003813DA" w:rsidP="003813DA">
            <w:pPr>
              <w:rPr>
                <w:sz w:val="16"/>
                <w:szCs w:val="16"/>
                <w:lang w:val="ru-RU" w:eastAsia="ru-RU" w:bidi="ru-RU"/>
              </w:rPr>
            </w:pPr>
            <w:r w:rsidRPr="004827DB">
              <w:rPr>
                <w:sz w:val="16"/>
                <w:szCs w:val="16"/>
                <w:lang w:val="ru-RU" w:eastAsia="ru-RU" w:bidi="ru-RU"/>
              </w:rPr>
              <w:t>33621580</w:t>
            </w:r>
          </w:p>
        </w:tc>
        <w:tc>
          <w:tcPr>
            <w:tcW w:w="2275" w:type="dxa"/>
            <w:vAlign w:val="center"/>
          </w:tcPr>
          <w:p w:rsidR="003813DA" w:rsidRPr="004827DB" w:rsidRDefault="003813DA" w:rsidP="003813DA">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eastAsia="ru-RU" w:bidi="ru-RU"/>
              </w:rPr>
              <w:t>Метапролол 50мг</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таблетка, 2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val="ru-RU" w:eastAsia="ru-RU" w:bidi="ru-RU"/>
              </w:rPr>
            </w:pPr>
            <w:r w:rsidRPr="004827DB">
              <w:rPr>
                <w:sz w:val="16"/>
                <w:szCs w:val="16"/>
                <w:lang w:eastAsia="ru-RU" w:bidi="ru-RU"/>
              </w:rPr>
              <w:t>мг</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CA081F">
              <w:rPr>
                <w:rFonts w:ascii="Sylfaen" w:hAnsi="Sylfaen"/>
                <w:sz w:val="16"/>
                <w:szCs w:val="16"/>
                <w:lang w:val="ru-RU" w:eastAsia="ru-RU" w:bidi="ru-RU"/>
              </w:rPr>
              <w:t xml:space="preserve">Аптечный киоск.Киоск долженнаходиться в радиусе 15 км от </w:t>
            </w:r>
            <w:r w:rsidRPr="00CA081F">
              <w:rPr>
                <w:sz w:val="16"/>
                <w:szCs w:val="16"/>
                <w:lang w:val="ru-RU" w:eastAsia="ru-RU" w:bidi="ru-RU"/>
              </w:rPr>
              <w:t>Лусарат</w:t>
            </w:r>
            <w:r w:rsidRPr="00CA081F">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val="ru-RU" w:eastAsia="ru-RU" w:bidi="ru-RU"/>
              </w:rPr>
            </w:pPr>
            <w:r w:rsidRPr="004827DB">
              <w:rPr>
                <w:rFonts w:ascii="Calibri" w:hAnsi="Calibri" w:cs="Calibri"/>
                <w:sz w:val="16"/>
                <w:szCs w:val="16"/>
                <w:lang w:eastAsia="ru-RU" w:bidi="ru-RU"/>
              </w:rPr>
              <w:t>500</w:t>
            </w:r>
          </w:p>
        </w:tc>
        <w:tc>
          <w:tcPr>
            <w:tcW w:w="2115" w:type="dxa"/>
          </w:tcPr>
          <w:p w:rsidR="003813DA" w:rsidRPr="004827DB" w:rsidRDefault="003813DA" w:rsidP="003813DA">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3813DA" w:rsidRPr="004827DB" w:rsidTr="004827DB">
        <w:trPr>
          <w:jc w:val="center"/>
        </w:trPr>
        <w:tc>
          <w:tcPr>
            <w:tcW w:w="778" w:type="dxa"/>
            <w:vAlign w:val="center"/>
          </w:tcPr>
          <w:p w:rsidR="003813DA" w:rsidRPr="004827DB" w:rsidRDefault="003813DA" w:rsidP="003813DA">
            <w:pPr>
              <w:widowControl w:val="0"/>
              <w:spacing w:after="120" w:line="360" w:lineRule="auto"/>
              <w:ind w:firstLine="23"/>
              <w:rPr>
                <w:rFonts w:ascii="GHEA Grapalat" w:hAnsi="GHEA Grapalat"/>
                <w:sz w:val="16"/>
                <w:szCs w:val="16"/>
                <w:lang w:eastAsia="ru-RU" w:bidi="ru-RU"/>
              </w:rPr>
            </w:pPr>
            <w:r>
              <w:rPr>
                <w:rFonts w:ascii="GHEA Grapalat" w:hAnsi="GHEA Grapalat"/>
                <w:sz w:val="16"/>
                <w:szCs w:val="16"/>
                <w:lang w:val="ru-RU" w:eastAsia="ru-RU" w:bidi="ru-RU"/>
              </w:rPr>
              <w:t>4</w:t>
            </w:r>
            <w:r w:rsidRPr="004827DB">
              <w:rPr>
                <w:rFonts w:ascii="GHEA Grapalat" w:hAnsi="GHEA Grapalat"/>
                <w:sz w:val="16"/>
                <w:szCs w:val="16"/>
                <w:lang w:eastAsia="ru-RU" w:bidi="ru-RU"/>
              </w:rPr>
              <w:t>7</w:t>
            </w:r>
          </w:p>
        </w:tc>
        <w:tc>
          <w:tcPr>
            <w:tcW w:w="1565" w:type="dxa"/>
            <w:vAlign w:val="bottom"/>
          </w:tcPr>
          <w:p w:rsidR="003813DA" w:rsidRPr="004827DB" w:rsidRDefault="003813DA" w:rsidP="003813DA">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33691123</w:t>
            </w:r>
          </w:p>
        </w:tc>
        <w:tc>
          <w:tcPr>
            <w:tcW w:w="2275" w:type="dxa"/>
            <w:vAlign w:val="center"/>
          </w:tcPr>
          <w:p w:rsidR="003813DA" w:rsidRPr="004827DB" w:rsidRDefault="003813DA" w:rsidP="003813DA">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eastAsia="ru-RU" w:bidi="ru-RU"/>
              </w:rPr>
              <w:t>Натри Хлорид 0.9</w:t>
            </w:r>
            <w:r w:rsidRPr="004827DB">
              <w:rPr>
                <w:rFonts w:ascii="GHEA Grapalat" w:hAnsi="GHEA Grapalat" w:cs="Calibri"/>
                <w:color w:val="000000"/>
                <w:sz w:val="16"/>
                <w:szCs w:val="16"/>
                <w:lang w:val="hy-AM" w:eastAsia="ru-RU" w:bidi="ru-RU"/>
              </w:rPr>
              <w:t xml:space="preserve">% </w:t>
            </w:r>
            <w:r w:rsidRPr="004827DB">
              <w:rPr>
                <w:rFonts w:ascii="GHEA Grapalat" w:hAnsi="GHEA Grapalat" w:cs="Calibri"/>
                <w:color w:val="000000"/>
                <w:sz w:val="16"/>
                <w:szCs w:val="16"/>
                <w:lang w:eastAsia="ru-RU" w:bidi="ru-RU"/>
              </w:rPr>
              <w:t>мл 5мл</w:t>
            </w:r>
          </w:p>
        </w:tc>
        <w:tc>
          <w:tcPr>
            <w:tcW w:w="3272" w:type="dxa"/>
          </w:tcPr>
          <w:p w:rsidR="003813DA" w:rsidRPr="004827DB" w:rsidRDefault="003813DA" w:rsidP="003813DA">
            <w:pPr>
              <w:rPr>
                <w:sz w:val="16"/>
                <w:szCs w:val="16"/>
                <w:lang w:val="ru-RU" w:eastAsia="ru-RU" w:bidi="ru-RU"/>
              </w:rPr>
            </w:pPr>
            <w:r w:rsidRPr="004827DB">
              <w:rPr>
                <w:sz w:val="16"/>
                <w:szCs w:val="16"/>
                <w:lang w:val="ru-RU" w:eastAsia="ru-RU" w:bidi="ru-RU"/>
              </w:rPr>
              <w:t>Ампул 5мг/мл 2мл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3813DA" w:rsidRPr="004827DB" w:rsidRDefault="003813DA" w:rsidP="003813DA">
            <w:pPr>
              <w:rPr>
                <w:sz w:val="16"/>
                <w:szCs w:val="16"/>
                <w:lang w:val="ru-RU" w:eastAsia="ru-RU" w:bidi="ru-RU"/>
              </w:rPr>
            </w:pPr>
            <w:r w:rsidRPr="004827DB">
              <w:rPr>
                <w:sz w:val="16"/>
                <w:szCs w:val="16"/>
                <w:lang w:eastAsia="ru-RU" w:bidi="ru-RU"/>
              </w:rPr>
              <w:t>мг</w:t>
            </w:r>
          </w:p>
        </w:tc>
        <w:tc>
          <w:tcPr>
            <w:tcW w:w="853"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1280" w:type="dxa"/>
          </w:tcPr>
          <w:p w:rsidR="003813DA" w:rsidRPr="004827DB" w:rsidRDefault="003813DA" w:rsidP="003813DA">
            <w:pPr>
              <w:widowControl w:val="0"/>
              <w:spacing w:after="120"/>
              <w:jc w:val="center"/>
              <w:rPr>
                <w:rFonts w:ascii="GHEA Grapalat" w:hAnsi="GHEA Grapalat"/>
                <w:sz w:val="16"/>
                <w:szCs w:val="16"/>
                <w:lang w:val="ru-RU" w:eastAsia="ru-RU" w:bidi="ru-RU"/>
              </w:rPr>
            </w:pPr>
          </w:p>
        </w:tc>
        <w:tc>
          <w:tcPr>
            <w:tcW w:w="995" w:type="dxa"/>
            <w:vAlign w:val="bottom"/>
          </w:tcPr>
          <w:p w:rsidR="003813DA" w:rsidRPr="004827DB" w:rsidRDefault="003813DA" w:rsidP="003813DA">
            <w:pPr>
              <w:jc w:val="right"/>
              <w:rPr>
                <w:rFonts w:ascii="Calibri" w:hAnsi="Calibri" w:cs="Calibri"/>
                <w:color w:val="000000"/>
                <w:sz w:val="16"/>
                <w:szCs w:val="16"/>
                <w:lang w:val="ru-RU" w:eastAsia="ru-RU" w:bidi="ru-RU"/>
              </w:rPr>
            </w:pPr>
          </w:p>
        </w:tc>
        <w:tc>
          <w:tcPr>
            <w:tcW w:w="1138" w:type="dxa"/>
          </w:tcPr>
          <w:p w:rsidR="003813DA" w:rsidRPr="003813DA" w:rsidRDefault="003813DA" w:rsidP="003813DA">
            <w:pPr>
              <w:rPr>
                <w:lang w:val="ru-RU"/>
              </w:rPr>
            </w:pPr>
            <w:r w:rsidRPr="00CA081F">
              <w:rPr>
                <w:rFonts w:ascii="Sylfaen" w:hAnsi="Sylfaen"/>
                <w:sz w:val="16"/>
                <w:szCs w:val="16"/>
                <w:lang w:val="ru-RU" w:eastAsia="ru-RU" w:bidi="ru-RU"/>
              </w:rPr>
              <w:t xml:space="preserve">Аптечный киоск.Киоск долженнаходиться в радиусе 15 км от </w:t>
            </w:r>
            <w:r w:rsidRPr="00CA081F">
              <w:rPr>
                <w:sz w:val="16"/>
                <w:szCs w:val="16"/>
                <w:lang w:val="ru-RU" w:eastAsia="ru-RU" w:bidi="ru-RU"/>
              </w:rPr>
              <w:lastRenderedPageBreak/>
              <w:t>Лусарат</w:t>
            </w:r>
            <w:r w:rsidRPr="00CA081F">
              <w:rPr>
                <w:rFonts w:ascii="Sylfaen" w:hAnsi="Sylfaen"/>
                <w:sz w:val="16"/>
                <w:szCs w:val="16"/>
                <w:lang w:val="ru-RU" w:eastAsia="ru-RU" w:bidi="ru-RU"/>
              </w:rPr>
              <w:t>''ЦПЗ'ГНКО</w:t>
            </w:r>
          </w:p>
        </w:tc>
        <w:tc>
          <w:tcPr>
            <w:tcW w:w="1138" w:type="dxa"/>
            <w:vAlign w:val="bottom"/>
          </w:tcPr>
          <w:p w:rsidR="003813DA" w:rsidRPr="004827DB" w:rsidRDefault="003813DA" w:rsidP="003813DA">
            <w:pPr>
              <w:jc w:val="right"/>
              <w:rPr>
                <w:rFonts w:ascii="Calibri" w:hAnsi="Calibri" w:cs="Calibri"/>
                <w:sz w:val="16"/>
                <w:szCs w:val="16"/>
                <w:lang w:eastAsia="ru-RU" w:bidi="ru-RU"/>
              </w:rPr>
            </w:pPr>
            <w:r w:rsidRPr="004827DB">
              <w:rPr>
                <w:rFonts w:ascii="Calibri" w:hAnsi="Calibri" w:cs="Calibri"/>
                <w:sz w:val="16"/>
                <w:szCs w:val="16"/>
                <w:lang w:eastAsia="ru-RU" w:bidi="ru-RU"/>
              </w:rPr>
              <w:lastRenderedPageBreak/>
              <w:t>50</w:t>
            </w:r>
          </w:p>
        </w:tc>
        <w:tc>
          <w:tcPr>
            <w:tcW w:w="2115" w:type="dxa"/>
          </w:tcPr>
          <w:p w:rsidR="003813DA" w:rsidRPr="004827DB" w:rsidRDefault="003813DA" w:rsidP="003813DA">
            <w:pPr>
              <w:rPr>
                <w:lang w:val="ru-RU" w:eastAsia="ru-RU" w:bidi="ru-RU"/>
              </w:rPr>
            </w:pPr>
            <w:r w:rsidRPr="004827DB">
              <w:rPr>
                <w:sz w:val="16"/>
                <w:szCs w:val="16"/>
                <w:lang w:val="ru-RU" w:eastAsia="ru-RU" w:bidi="ru-RU"/>
              </w:rPr>
              <w:t xml:space="preserve">После заключения дополнительного соглашения в 2023году, после истечения срока действия договорного распределения по контракту, срок действия </w:t>
            </w:r>
            <w:r w:rsidRPr="004827DB">
              <w:rPr>
                <w:sz w:val="16"/>
                <w:szCs w:val="16"/>
                <w:lang w:val="ru-RU" w:eastAsia="ru-RU" w:bidi="ru-RU"/>
              </w:rPr>
              <w:lastRenderedPageBreak/>
              <w:t>истек 31.12.2023</w:t>
            </w:r>
          </w:p>
        </w:tc>
      </w:tr>
      <w:tr w:rsidR="001F5567" w:rsidRPr="004827DB" w:rsidTr="004827DB">
        <w:trPr>
          <w:jc w:val="center"/>
        </w:trPr>
        <w:tc>
          <w:tcPr>
            <w:tcW w:w="778" w:type="dxa"/>
            <w:vAlign w:val="center"/>
          </w:tcPr>
          <w:p w:rsidR="001F5567" w:rsidRPr="004827DB" w:rsidRDefault="001F5567" w:rsidP="001F5567">
            <w:pPr>
              <w:widowControl w:val="0"/>
              <w:spacing w:after="120" w:line="360" w:lineRule="auto"/>
              <w:ind w:left="-261" w:firstLine="141"/>
              <w:rPr>
                <w:rFonts w:ascii="GHEA Grapalat" w:hAnsi="GHEA Grapalat"/>
                <w:sz w:val="16"/>
                <w:szCs w:val="16"/>
                <w:lang w:eastAsia="ru-RU" w:bidi="ru-RU"/>
              </w:rPr>
            </w:pPr>
            <w:r w:rsidRPr="004827DB">
              <w:rPr>
                <w:rFonts w:ascii="GHEA Grapalat" w:hAnsi="GHEA Grapalat"/>
                <w:sz w:val="16"/>
                <w:szCs w:val="16"/>
                <w:lang w:val="ru-RU" w:eastAsia="ru-RU" w:bidi="ru-RU"/>
              </w:rPr>
              <w:lastRenderedPageBreak/>
              <w:t xml:space="preserve">   </w:t>
            </w:r>
            <w:r>
              <w:rPr>
                <w:rFonts w:ascii="GHEA Grapalat" w:hAnsi="GHEA Grapalat"/>
                <w:sz w:val="16"/>
                <w:szCs w:val="16"/>
                <w:lang w:val="ru-RU" w:eastAsia="ru-RU" w:bidi="ru-RU"/>
              </w:rPr>
              <w:t>4</w:t>
            </w:r>
            <w:r w:rsidRPr="004827DB">
              <w:rPr>
                <w:rFonts w:ascii="GHEA Grapalat" w:hAnsi="GHEA Grapalat"/>
                <w:sz w:val="16"/>
                <w:szCs w:val="16"/>
                <w:lang w:eastAsia="ru-RU" w:bidi="ru-RU"/>
              </w:rPr>
              <w:t>8</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33621750</w:t>
            </w: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Нифедипин таблетка, 10 мг</w:t>
            </w:r>
          </w:p>
        </w:tc>
        <w:tc>
          <w:tcPr>
            <w:tcW w:w="3272" w:type="dxa"/>
          </w:tcPr>
          <w:p w:rsidR="001F5567" w:rsidRPr="004827DB" w:rsidRDefault="001F5567" w:rsidP="001F5567">
            <w:pPr>
              <w:rPr>
                <w:sz w:val="16"/>
                <w:szCs w:val="16"/>
                <w:lang w:val="ru-RU" w:eastAsia="ru-RU" w:bidi="ru-RU"/>
              </w:rPr>
            </w:pPr>
            <w:r w:rsidRPr="004827DB">
              <w:rPr>
                <w:sz w:val="16"/>
                <w:szCs w:val="16"/>
                <w:lang w:val="ru-RU" w:eastAsia="ru-RU" w:bidi="ru-RU"/>
              </w:rPr>
              <w:t>таблетка, 10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мг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t>200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4827DB" w:rsidRDefault="001F5567" w:rsidP="001F5567">
            <w:pPr>
              <w:widowControl w:val="0"/>
              <w:spacing w:after="120" w:line="360" w:lineRule="auto"/>
              <w:ind w:left="-261" w:firstLine="141"/>
              <w:rPr>
                <w:rFonts w:ascii="GHEA Grapalat" w:hAnsi="GHEA Grapalat"/>
                <w:sz w:val="16"/>
                <w:szCs w:val="16"/>
                <w:lang w:eastAsia="ru-RU" w:bidi="ru-RU"/>
              </w:rPr>
            </w:pPr>
            <w:r>
              <w:rPr>
                <w:rFonts w:ascii="GHEA Grapalat" w:hAnsi="GHEA Grapalat"/>
                <w:sz w:val="16"/>
                <w:szCs w:val="16"/>
                <w:lang w:val="ru-RU" w:eastAsia="ru-RU" w:bidi="ru-RU"/>
              </w:rPr>
              <w:t>4</w:t>
            </w:r>
            <w:r w:rsidRPr="004827DB">
              <w:rPr>
                <w:rFonts w:ascii="GHEA Grapalat" w:hAnsi="GHEA Grapalat"/>
                <w:sz w:val="16"/>
                <w:szCs w:val="16"/>
                <w:lang w:eastAsia="ru-RU" w:bidi="ru-RU"/>
              </w:rPr>
              <w:t>9</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Пирацетам таблетка 800 мг</w:t>
            </w:r>
          </w:p>
        </w:tc>
        <w:tc>
          <w:tcPr>
            <w:tcW w:w="3272" w:type="dxa"/>
          </w:tcPr>
          <w:p w:rsidR="001F5567" w:rsidRPr="004827DB" w:rsidRDefault="001F5567" w:rsidP="001F5567">
            <w:pPr>
              <w:rPr>
                <w:sz w:val="16"/>
                <w:szCs w:val="16"/>
                <w:lang w:val="ru-RU" w:eastAsia="ru-RU" w:bidi="ru-RU"/>
              </w:rPr>
            </w:pPr>
            <w:r w:rsidRPr="004827DB">
              <w:rPr>
                <w:sz w:val="16"/>
                <w:szCs w:val="16"/>
                <w:lang w:val="ru-RU" w:eastAsia="ru-RU" w:bidi="ru-RU"/>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eastAsia="ru-RU" w:bidi="ru-RU"/>
              </w:rPr>
            </w:pPr>
            <w:r w:rsidRPr="004827DB">
              <w:rPr>
                <w:sz w:val="16"/>
                <w:szCs w:val="16"/>
                <w:lang w:eastAsia="ru-RU" w:bidi="ru-RU"/>
              </w:rPr>
              <w:t>Мл</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t>1000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4827DB" w:rsidRDefault="001F5567" w:rsidP="001F5567">
            <w:pPr>
              <w:widowControl w:val="0"/>
              <w:spacing w:after="120" w:line="360" w:lineRule="auto"/>
              <w:ind w:left="-261" w:firstLine="141"/>
              <w:rPr>
                <w:rFonts w:ascii="GHEA Grapalat" w:hAnsi="GHEA Grapalat"/>
                <w:sz w:val="16"/>
                <w:szCs w:val="16"/>
                <w:lang w:val="hy-AM" w:eastAsia="ru-RU" w:bidi="ru-RU"/>
              </w:rPr>
            </w:pPr>
            <w:r>
              <w:rPr>
                <w:rFonts w:ascii="GHEA Grapalat" w:hAnsi="GHEA Grapalat"/>
                <w:sz w:val="16"/>
                <w:szCs w:val="16"/>
                <w:lang w:val="ru-RU" w:eastAsia="ru-RU" w:bidi="ru-RU"/>
              </w:rPr>
              <w:t>5</w:t>
            </w:r>
            <w:r w:rsidRPr="004827DB">
              <w:rPr>
                <w:rFonts w:ascii="GHEA Grapalat" w:hAnsi="GHEA Grapalat"/>
                <w:sz w:val="16"/>
                <w:szCs w:val="16"/>
                <w:lang w:eastAsia="ru-RU" w:bidi="ru-RU"/>
              </w:rPr>
              <w:t>0</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Пирацетама для инъекций  200 мг / мл 200 мл</w:t>
            </w:r>
          </w:p>
        </w:tc>
        <w:tc>
          <w:tcPr>
            <w:tcW w:w="3272" w:type="dxa"/>
          </w:tcPr>
          <w:p w:rsidR="001F5567" w:rsidRPr="004827DB" w:rsidRDefault="001F5567" w:rsidP="001F5567">
            <w:pPr>
              <w:rPr>
                <w:sz w:val="16"/>
                <w:szCs w:val="16"/>
                <w:lang w:val="ru-RU" w:eastAsia="ru-RU" w:bidi="ru-RU"/>
              </w:rPr>
            </w:pPr>
            <w:r w:rsidRPr="004827DB">
              <w:rPr>
                <w:sz w:val="16"/>
                <w:szCs w:val="16"/>
                <w:lang w:val="ru-RU" w:eastAsia="ru-RU" w:bidi="ru-RU"/>
              </w:rPr>
              <w:t>.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eastAsia="ru-RU" w:bidi="ru-RU"/>
              </w:rPr>
            </w:pPr>
            <w:r w:rsidRPr="004827DB">
              <w:rPr>
                <w:sz w:val="16"/>
                <w:szCs w:val="16"/>
                <w:lang w:eastAsia="ru-RU" w:bidi="ru-RU"/>
              </w:rPr>
              <w:t>Мг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t>60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4827DB" w:rsidRDefault="001F5567" w:rsidP="001F5567">
            <w:pPr>
              <w:widowControl w:val="0"/>
              <w:spacing w:after="120" w:line="360" w:lineRule="auto"/>
              <w:ind w:firstLine="23"/>
              <w:rPr>
                <w:rFonts w:ascii="GHEA Grapalat" w:hAnsi="GHEA Grapalat"/>
                <w:sz w:val="16"/>
                <w:szCs w:val="16"/>
                <w:lang w:eastAsia="ru-RU" w:bidi="ru-RU"/>
              </w:rPr>
            </w:pPr>
            <w:r>
              <w:rPr>
                <w:rFonts w:ascii="GHEA Grapalat" w:hAnsi="GHEA Grapalat"/>
                <w:sz w:val="16"/>
                <w:szCs w:val="16"/>
                <w:lang w:val="ru-RU" w:eastAsia="ru-RU" w:bidi="ru-RU"/>
              </w:rPr>
              <w:t>5</w:t>
            </w:r>
            <w:r w:rsidRPr="004827DB">
              <w:rPr>
                <w:rFonts w:ascii="GHEA Grapalat" w:hAnsi="GHEA Grapalat"/>
                <w:sz w:val="16"/>
                <w:szCs w:val="16"/>
                <w:lang w:eastAsia="ru-RU" w:bidi="ru-RU"/>
              </w:rPr>
              <w:t>1</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33611000</w:t>
            </w:r>
          </w:p>
        </w:tc>
        <w:tc>
          <w:tcPr>
            <w:tcW w:w="2275" w:type="dxa"/>
            <w:vAlign w:val="center"/>
          </w:tcPr>
          <w:p w:rsidR="001F5567" w:rsidRPr="004827DB" w:rsidRDefault="001F5567" w:rsidP="001F5567">
            <w:pPr>
              <w:rPr>
                <w:color w:val="000000"/>
                <w:sz w:val="16"/>
                <w:szCs w:val="16"/>
                <w:lang w:eastAsia="ru-RU" w:bidi="ru-RU"/>
              </w:rPr>
            </w:pPr>
            <w:r w:rsidRPr="004827DB">
              <w:rPr>
                <w:color w:val="000000"/>
                <w:sz w:val="16"/>
                <w:szCs w:val="16"/>
                <w:lang w:eastAsia="ru-RU" w:bidi="ru-RU"/>
              </w:rPr>
              <w:t>Парацетамол 500мг</w:t>
            </w:r>
          </w:p>
        </w:tc>
        <w:tc>
          <w:tcPr>
            <w:tcW w:w="3272" w:type="dxa"/>
          </w:tcPr>
          <w:p w:rsidR="001F5567" w:rsidRPr="004827DB" w:rsidRDefault="001F5567" w:rsidP="001F5567">
            <w:pPr>
              <w:rPr>
                <w:sz w:val="16"/>
                <w:szCs w:val="16"/>
                <w:lang w:val="ru-RU" w:eastAsia="ru-RU" w:bidi="ru-RU"/>
              </w:rPr>
            </w:pPr>
            <w:r w:rsidRPr="004827DB">
              <w:rPr>
                <w:sz w:val="16"/>
                <w:szCs w:val="16"/>
                <w:lang w:val="ru-RU" w:eastAsia="ru-RU" w:bidi="ru-RU"/>
              </w:rPr>
              <w:t>таблетка, 500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мг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ru-RU" w:eastAsia="ru-RU" w:bidi="ru-RU"/>
              </w:rPr>
            </w:pPr>
            <w:r w:rsidRPr="004827DB">
              <w:rPr>
                <w:rFonts w:ascii="Calibri" w:hAnsi="Calibri" w:cs="Calibri"/>
                <w:sz w:val="16"/>
                <w:szCs w:val="16"/>
                <w:lang w:eastAsia="ru-RU" w:bidi="ru-RU"/>
              </w:rPr>
              <w:t>10</w:t>
            </w:r>
            <w:r w:rsidRPr="004827DB">
              <w:rPr>
                <w:rFonts w:ascii="Calibri" w:hAnsi="Calibri" w:cs="Calibri"/>
                <w:sz w:val="16"/>
                <w:szCs w:val="16"/>
                <w:lang w:val="ru-RU" w:eastAsia="ru-RU" w:bidi="ru-RU"/>
              </w:rPr>
              <w:t>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4827DB" w:rsidRDefault="001F5567" w:rsidP="001F5567">
            <w:pPr>
              <w:widowControl w:val="0"/>
              <w:spacing w:after="120" w:line="360" w:lineRule="auto"/>
              <w:ind w:firstLine="30"/>
              <w:rPr>
                <w:rFonts w:ascii="GHEA Grapalat" w:hAnsi="GHEA Grapalat"/>
                <w:sz w:val="16"/>
                <w:szCs w:val="16"/>
                <w:lang w:eastAsia="ru-RU" w:bidi="ru-RU"/>
              </w:rPr>
            </w:pPr>
            <w:r>
              <w:rPr>
                <w:rFonts w:ascii="GHEA Grapalat" w:hAnsi="GHEA Grapalat"/>
                <w:sz w:val="16"/>
                <w:szCs w:val="16"/>
                <w:lang w:val="ru-RU" w:eastAsia="ru-RU" w:bidi="ru-RU"/>
              </w:rPr>
              <w:t>5</w:t>
            </w:r>
            <w:r w:rsidRPr="004827DB">
              <w:rPr>
                <w:rFonts w:ascii="GHEA Grapalat" w:hAnsi="GHEA Grapalat"/>
                <w:sz w:val="16"/>
                <w:szCs w:val="16"/>
                <w:lang w:eastAsia="ru-RU" w:bidi="ru-RU"/>
              </w:rPr>
              <w:t>2</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33691186</w:t>
            </w:r>
          </w:p>
        </w:tc>
        <w:tc>
          <w:tcPr>
            <w:tcW w:w="2275" w:type="dxa"/>
            <w:vAlign w:val="center"/>
          </w:tcPr>
          <w:p w:rsidR="001F5567" w:rsidRPr="004827DB" w:rsidRDefault="001F5567" w:rsidP="001F5567">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eastAsia="ru-RU" w:bidi="ru-RU"/>
              </w:rPr>
              <w:t>Парацетамол 125мг/5нл</w:t>
            </w:r>
          </w:p>
        </w:tc>
        <w:tc>
          <w:tcPr>
            <w:tcW w:w="3272" w:type="dxa"/>
          </w:tcPr>
          <w:p w:rsidR="001F5567" w:rsidRPr="004827DB" w:rsidRDefault="001F5567" w:rsidP="001F5567">
            <w:pPr>
              <w:rPr>
                <w:sz w:val="16"/>
                <w:szCs w:val="16"/>
                <w:lang w:val="ru-RU" w:eastAsia="ru-RU" w:bidi="ru-RU"/>
              </w:rPr>
            </w:pPr>
            <w:r w:rsidRPr="004827DB">
              <w:rPr>
                <w:sz w:val="16"/>
                <w:szCs w:val="16"/>
                <w:lang w:val="ru-RU" w:eastAsia="ru-RU" w:bidi="ru-RU"/>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мг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ru-RU" w:eastAsia="ru-RU" w:bidi="ru-RU"/>
              </w:rPr>
            </w:pPr>
            <w:r w:rsidRPr="004827DB">
              <w:rPr>
                <w:rFonts w:ascii="Calibri" w:hAnsi="Calibri" w:cs="Calibri"/>
                <w:sz w:val="16"/>
                <w:szCs w:val="16"/>
                <w:lang w:eastAsia="ru-RU" w:bidi="ru-RU"/>
              </w:rPr>
              <w:t>10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53</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p>
        </w:tc>
        <w:tc>
          <w:tcPr>
            <w:tcW w:w="2275" w:type="dxa"/>
            <w:vAlign w:val="center"/>
          </w:tcPr>
          <w:p w:rsidR="001F5567" w:rsidRPr="004827DB" w:rsidRDefault="001F5567" w:rsidP="001F5567">
            <w:pPr>
              <w:rPr>
                <w:rFonts w:ascii="GHEA Grapalat" w:hAnsi="GHEA Grapalat" w:cs="Calibri"/>
                <w:color w:val="000000"/>
                <w:sz w:val="16"/>
                <w:szCs w:val="16"/>
                <w:lang w:val="hy-AM" w:eastAsia="ru-RU" w:bidi="ru-RU"/>
              </w:rPr>
            </w:pPr>
            <w:r w:rsidRPr="004827DB">
              <w:rPr>
                <w:rFonts w:ascii="GHEA Grapalat" w:hAnsi="GHEA Grapalat" w:cs="Calibri"/>
                <w:color w:val="000000"/>
                <w:sz w:val="16"/>
                <w:szCs w:val="16"/>
                <w:lang w:val="hy-AM" w:eastAsia="ru-RU" w:bidi="ru-RU"/>
              </w:rPr>
              <w:t>Периндоприл+Индапамид4мг+1,25мг</w:t>
            </w:r>
          </w:p>
        </w:tc>
        <w:tc>
          <w:tcPr>
            <w:tcW w:w="3272" w:type="dxa"/>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таблетка, 500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hy-AM" w:eastAsia="ru-RU" w:bidi="ru-RU"/>
              </w:rPr>
            </w:pPr>
            <w:r w:rsidRPr="004827DB">
              <w:rPr>
                <w:rFonts w:ascii="Calibri" w:hAnsi="Calibri" w:cs="Calibri"/>
                <w:sz w:val="16"/>
                <w:szCs w:val="16"/>
                <w:lang w:eastAsia="ru-RU" w:bidi="ru-RU"/>
              </w:rPr>
              <w:t>6</w:t>
            </w:r>
            <w:r w:rsidRPr="004827DB">
              <w:rPr>
                <w:rFonts w:ascii="Calibri" w:hAnsi="Calibri" w:cs="Calibri"/>
                <w:sz w:val="16"/>
                <w:szCs w:val="16"/>
                <w:lang w:val="hy-AM" w:eastAsia="ru-RU" w:bidi="ru-RU"/>
              </w:rPr>
              <w:t>00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lastRenderedPageBreak/>
              <w:t>54</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p>
        </w:tc>
        <w:tc>
          <w:tcPr>
            <w:tcW w:w="2275" w:type="dxa"/>
            <w:vAlign w:val="center"/>
          </w:tcPr>
          <w:p w:rsidR="001F5567" w:rsidRPr="004827DB" w:rsidRDefault="001F5567" w:rsidP="001F5567">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val="hy-AM" w:eastAsia="ru-RU" w:bidi="ru-RU"/>
              </w:rPr>
              <w:t>Периндоприл+Индапамид10мг+,2,5мг</w:t>
            </w:r>
          </w:p>
        </w:tc>
        <w:tc>
          <w:tcPr>
            <w:tcW w:w="3272" w:type="dxa"/>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таблетка, 500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hy-AM" w:eastAsia="ru-RU" w:bidi="ru-RU"/>
              </w:rPr>
            </w:pPr>
            <w:r w:rsidRPr="004827DB">
              <w:rPr>
                <w:rFonts w:ascii="Calibri" w:hAnsi="Calibri" w:cs="Calibri"/>
                <w:sz w:val="16"/>
                <w:szCs w:val="16"/>
                <w:lang w:eastAsia="ru-RU" w:bidi="ru-RU"/>
              </w:rPr>
              <w:t>9</w:t>
            </w:r>
            <w:r w:rsidRPr="004827DB">
              <w:rPr>
                <w:rFonts w:ascii="Calibri" w:hAnsi="Calibri" w:cs="Calibri"/>
                <w:sz w:val="16"/>
                <w:szCs w:val="16"/>
                <w:lang w:val="hy-AM" w:eastAsia="ru-RU" w:bidi="ru-RU"/>
              </w:rPr>
              <w:t>00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55</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hy-AM" w:eastAsia="ru-RU" w:bidi="ru-RU"/>
              </w:rPr>
              <w:t>Периндоприл+Индапамид+Амлодипин8мг+,2,5мг+10мг</w:t>
            </w:r>
          </w:p>
        </w:tc>
        <w:tc>
          <w:tcPr>
            <w:tcW w:w="3272" w:type="dxa"/>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таблетка, 500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hy-AM" w:eastAsia="ru-RU" w:bidi="ru-RU"/>
              </w:rPr>
            </w:pPr>
            <w:r w:rsidRPr="004827DB">
              <w:rPr>
                <w:rFonts w:ascii="Calibri" w:hAnsi="Calibri" w:cs="Calibri"/>
                <w:sz w:val="16"/>
                <w:szCs w:val="16"/>
                <w:lang w:eastAsia="ru-RU" w:bidi="ru-RU"/>
              </w:rPr>
              <w:t>60</w:t>
            </w:r>
            <w:r w:rsidRPr="004827DB">
              <w:rPr>
                <w:rFonts w:ascii="Calibri" w:hAnsi="Calibri" w:cs="Calibri"/>
                <w:sz w:val="16"/>
                <w:szCs w:val="16"/>
                <w:lang w:val="hy-AM" w:eastAsia="ru-RU" w:bidi="ru-RU"/>
              </w:rPr>
              <w:t>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56</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p>
        </w:tc>
        <w:tc>
          <w:tcPr>
            <w:tcW w:w="2275" w:type="dxa"/>
            <w:vAlign w:val="center"/>
          </w:tcPr>
          <w:p w:rsidR="001F5567" w:rsidRPr="004827DB" w:rsidRDefault="001F5567" w:rsidP="001F5567">
            <w:pPr>
              <w:rPr>
                <w:rFonts w:ascii="GHEA Grapalat" w:hAnsi="GHEA Grapalat" w:cs="Calibri"/>
                <w:color w:val="000000"/>
                <w:sz w:val="16"/>
                <w:szCs w:val="16"/>
                <w:lang w:eastAsia="ru-RU" w:bidi="ru-RU"/>
              </w:rPr>
            </w:pPr>
            <w:r w:rsidRPr="004827DB">
              <w:rPr>
                <w:rFonts w:ascii="GHEA Grapalat" w:hAnsi="GHEA Grapalat" w:cs="Calibri"/>
                <w:color w:val="000000"/>
                <w:sz w:val="16"/>
                <w:szCs w:val="16"/>
                <w:lang w:eastAsia="ru-RU" w:bidi="ru-RU"/>
              </w:rPr>
              <w:t>Периндоприл аргинин + амлодипин 10+5мг</w:t>
            </w:r>
          </w:p>
        </w:tc>
        <w:tc>
          <w:tcPr>
            <w:tcW w:w="3272" w:type="dxa"/>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таблетка, 10+5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eastAsia="ru-RU" w:bidi="ru-RU"/>
              </w:rPr>
            </w:pPr>
            <w:r w:rsidRPr="004827DB">
              <w:rPr>
                <w:sz w:val="16"/>
                <w:szCs w:val="16"/>
                <w:lang w:eastAsia="ru-RU" w:bidi="ru-RU"/>
              </w:rPr>
              <w:t>10+5мг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t>1000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57</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33671113</w:t>
            </w: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Спиронолактон таблетка 25 мг</w:t>
            </w:r>
          </w:p>
        </w:tc>
        <w:tc>
          <w:tcPr>
            <w:tcW w:w="3272" w:type="dxa"/>
          </w:tcPr>
          <w:p w:rsidR="001F5567" w:rsidRPr="004827DB" w:rsidRDefault="001F5567" w:rsidP="001F5567">
            <w:pPr>
              <w:rPr>
                <w:sz w:val="16"/>
                <w:szCs w:val="16"/>
                <w:lang w:val="ru-RU" w:eastAsia="ru-RU" w:bidi="ru-RU"/>
              </w:rPr>
            </w:pPr>
            <w:r w:rsidRPr="004827DB">
              <w:rPr>
                <w:sz w:val="16"/>
                <w:szCs w:val="16"/>
                <w:lang w:val="ru-RU" w:eastAsia="ru-RU" w:bidi="ru-RU"/>
              </w:rPr>
              <w:t>таблетка, 25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hy-AM" w:eastAsia="ru-RU" w:bidi="ru-RU"/>
              </w:rPr>
            </w:pPr>
            <w:r w:rsidRPr="004827DB">
              <w:rPr>
                <w:sz w:val="16"/>
                <w:szCs w:val="16"/>
                <w:lang w:val="ru-RU" w:eastAsia="ru-RU" w:bidi="ru-RU"/>
              </w:rPr>
              <w:t>м</w:t>
            </w:r>
            <w:r w:rsidRPr="004827DB">
              <w:rPr>
                <w:sz w:val="16"/>
                <w:szCs w:val="16"/>
                <w:lang w:val="hy-AM" w:eastAsia="ru-RU" w:bidi="ru-RU"/>
              </w:rPr>
              <w:t>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hy-AM" w:eastAsia="ru-RU" w:bidi="ru-RU"/>
              </w:rPr>
            </w:pPr>
            <w:r>
              <w:rPr>
                <w:rFonts w:ascii="Calibri" w:hAnsi="Calibri" w:cs="Calibri"/>
                <w:sz w:val="16"/>
                <w:szCs w:val="16"/>
                <w:lang w:val="ru-RU" w:eastAsia="ru-RU" w:bidi="ru-RU"/>
              </w:rPr>
              <w:t>10</w:t>
            </w:r>
            <w:r w:rsidRPr="004827DB">
              <w:rPr>
                <w:rFonts w:ascii="Calibri" w:hAnsi="Calibri" w:cs="Calibri"/>
                <w:sz w:val="16"/>
                <w:szCs w:val="16"/>
                <w:lang w:val="hy-AM" w:eastAsia="ru-RU" w:bidi="ru-RU"/>
              </w:rPr>
              <w:t>00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58</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33691200</w:t>
            </w:r>
          </w:p>
        </w:tc>
        <w:tc>
          <w:tcPr>
            <w:tcW w:w="2275" w:type="dxa"/>
            <w:vAlign w:val="center"/>
          </w:tcPr>
          <w:p w:rsidR="001F5567" w:rsidRPr="004827DB" w:rsidRDefault="001F5567" w:rsidP="001F5567">
            <w:pPr>
              <w:rPr>
                <w:rFonts w:ascii="GHEA Grapalat" w:hAnsi="GHEA Grapalat" w:cs="Calibri"/>
                <w:color w:val="000000"/>
                <w:sz w:val="16"/>
                <w:szCs w:val="16"/>
                <w:lang w:val="hy-AM" w:eastAsia="ru-RU" w:bidi="ru-RU"/>
              </w:rPr>
            </w:pPr>
            <w:r w:rsidRPr="004827DB">
              <w:rPr>
                <w:rFonts w:ascii="GHEA Grapalat" w:hAnsi="GHEA Grapalat" w:cs="Calibri"/>
                <w:color w:val="000000"/>
                <w:sz w:val="16"/>
                <w:szCs w:val="16"/>
                <w:lang w:val="hy-AM" w:eastAsia="ru-RU" w:bidi="ru-RU"/>
              </w:rPr>
              <w:t>Салбутамол 2мг</w:t>
            </w:r>
          </w:p>
        </w:tc>
        <w:tc>
          <w:tcPr>
            <w:tcW w:w="3272" w:type="dxa"/>
          </w:tcPr>
          <w:p w:rsidR="001F5567" w:rsidRPr="004827DB" w:rsidRDefault="001F5567" w:rsidP="001F5567">
            <w:pPr>
              <w:rPr>
                <w:sz w:val="16"/>
                <w:szCs w:val="16"/>
                <w:lang w:val="ru-RU" w:eastAsia="ru-RU" w:bidi="ru-RU"/>
              </w:rPr>
            </w:pPr>
            <w:r w:rsidRPr="004827DB">
              <w:rPr>
                <w:sz w:val="16"/>
                <w:szCs w:val="16"/>
                <w:lang w:val="ru-RU" w:eastAsia="ru-RU" w:bidi="ru-RU"/>
              </w:rPr>
              <w:t xml:space="preserve">таблетка, </w:t>
            </w:r>
            <w:r w:rsidRPr="004827DB">
              <w:rPr>
                <w:sz w:val="16"/>
                <w:szCs w:val="16"/>
                <w:lang w:val="hy-AM" w:eastAsia="ru-RU" w:bidi="ru-RU"/>
              </w:rPr>
              <w:t>2</w:t>
            </w:r>
            <w:r w:rsidRPr="004827DB">
              <w:rPr>
                <w:sz w:val="16"/>
                <w:szCs w:val="16"/>
                <w:lang w:val="ru-RU" w:eastAsia="ru-RU" w:bidi="ru-RU"/>
              </w:rPr>
              <w:t xml:space="preserve">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мг</w:t>
            </w:r>
          </w:p>
        </w:tc>
        <w:tc>
          <w:tcPr>
            <w:tcW w:w="853" w:type="dxa"/>
          </w:tcPr>
          <w:p w:rsidR="001F5567" w:rsidRPr="004827DB" w:rsidRDefault="001F5567" w:rsidP="001F5567">
            <w:pPr>
              <w:widowControl w:val="0"/>
              <w:spacing w:after="120"/>
              <w:jc w:val="center"/>
              <w:rPr>
                <w:rFonts w:ascii="GHEA Grapalat" w:hAnsi="GHEA Grapalat"/>
                <w:sz w:val="16"/>
                <w:szCs w:val="16"/>
                <w:lang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hy-AM" w:eastAsia="ru-RU" w:bidi="ru-RU"/>
              </w:rPr>
            </w:pPr>
            <w:r w:rsidRPr="004827DB">
              <w:rPr>
                <w:rFonts w:ascii="Calibri" w:hAnsi="Calibri" w:cs="Calibri"/>
                <w:sz w:val="16"/>
                <w:szCs w:val="16"/>
                <w:lang w:eastAsia="ru-RU" w:bidi="ru-RU"/>
              </w:rPr>
              <w:t>5</w:t>
            </w:r>
            <w:r w:rsidRPr="004827DB">
              <w:rPr>
                <w:rFonts w:ascii="Calibri" w:hAnsi="Calibri" w:cs="Calibri"/>
                <w:sz w:val="16"/>
                <w:szCs w:val="16"/>
                <w:lang w:val="hy-AM" w:eastAsia="ru-RU" w:bidi="ru-RU"/>
              </w:rPr>
              <w:t>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59</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33651131</w:t>
            </w:r>
          </w:p>
        </w:tc>
        <w:tc>
          <w:tcPr>
            <w:tcW w:w="2275" w:type="dxa"/>
            <w:vAlign w:val="center"/>
          </w:tcPr>
          <w:p w:rsidR="001F5567" w:rsidRPr="004827DB" w:rsidRDefault="001F5567" w:rsidP="001F5567">
            <w:pPr>
              <w:rPr>
                <w:rFonts w:ascii="GHEA Grapalat" w:hAnsi="GHEA Grapalat" w:cs="Calibri"/>
                <w:color w:val="000000"/>
                <w:sz w:val="16"/>
                <w:szCs w:val="16"/>
                <w:lang w:val="hy-AM" w:eastAsia="ru-RU" w:bidi="ru-RU"/>
              </w:rPr>
            </w:pPr>
            <w:r w:rsidRPr="004827DB">
              <w:rPr>
                <w:rFonts w:ascii="GHEA Grapalat" w:hAnsi="GHEA Grapalat" w:cs="Calibri"/>
                <w:color w:val="000000"/>
                <w:sz w:val="16"/>
                <w:szCs w:val="16"/>
                <w:lang w:val="hy-AM" w:eastAsia="ru-RU" w:bidi="ru-RU"/>
              </w:rPr>
              <w:t xml:space="preserve">Супрастин </w:t>
            </w:r>
          </w:p>
        </w:tc>
        <w:tc>
          <w:tcPr>
            <w:tcW w:w="3272" w:type="dxa"/>
          </w:tcPr>
          <w:p w:rsidR="001F5567" w:rsidRPr="004827DB" w:rsidRDefault="001F5567" w:rsidP="001F5567">
            <w:pPr>
              <w:rPr>
                <w:sz w:val="16"/>
                <w:szCs w:val="16"/>
                <w:lang w:val="ru-RU" w:eastAsia="ru-RU" w:bidi="ru-RU"/>
              </w:rPr>
            </w:pPr>
            <w:r w:rsidRPr="004827DB">
              <w:rPr>
                <w:sz w:val="16"/>
                <w:szCs w:val="16"/>
                <w:lang w:val="hy-AM" w:eastAsia="ru-RU" w:bidi="ru-RU"/>
              </w:rPr>
              <w:t xml:space="preserve">Ампул </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hy-AM" w:eastAsia="ru-RU" w:bidi="ru-RU"/>
              </w:rPr>
            </w:pPr>
            <w:r w:rsidRPr="004827DB">
              <w:rPr>
                <w:sz w:val="16"/>
                <w:szCs w:val="16"/>
                <w:lang w:val="ru-RU" w:eastAsia="ru-RU" w:bidi="ru-RU"/>
              </w:rPr>
              <w:t>м</w:t>
            </w:r>
            <w:r w:rsidRPr="004827DB">
              <w:rPr>
                <w:sz w:val="16"/>
                <w:szCs w:val="16"/>
                <w:lang w:val="hy-AM" w:eastAsia="ru-RU" w:bidi="ru-RU"/>
              </w:rPr>
              <w:t>л</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t>10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60</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33631170</w:t>
            </w: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Тетрациклин глазная мазь 1%</w:t>
            </w:r>
          </w:p>
        </w:tc>
        <w:tc>
          <w:tcPr>
            <w:tcW w:w="3272" w:type="dxa"/>
          </w:tcPr>
          <w:p w:rsidR="001F5567" w:rsidRPr="004827DB" w:rsidRDefault="001F5567" w:rsidP="001F5567">
            <w:pPr>
              <w:rPr>
                <w:sz w:val="16"/>
                <w:szCs w:val="16"/>
                <w:lang w:val="ru-RU" w:eastAsia="ru-RU" w:bidi="ru-RU"/>
              </w:rPr>
            </w:pPr>
            <w:r w:rsidRPr="004827DB">
              <w:rPr>
                <w:rFonts w:ascii="GHEA Grapalat" w:hAnsi="GHEA Grapalat" w:cs="Calibri"/>
                <w:color w:val="000000"/>
                <w:sz w:val="16"/>
                <w:szCs w:val="16"/>
                <w:lang w:val="ru-RU" w:eastAsia="ru-RU" w:bidi="ru-RU"/>
              </w:rPr>
              <w:t>глазная мазь 1%</w:t>
            </w:r>
            <w:r w:rsidRPr="004827DB">
              <w:rPr>
                <w:sz w:val="16"/>
                <w:szCs w:val="16"/>
                <w:lang w:val="ru-RU" w:eastAsia="ru-RU" w:bidi="ru-RU"/>
              </w:rPr>
              <w:t xml:space="preserve">1. Приобретение квалификационных данных, размер - </w:t>
            </w:r>
            <w:r w:rsidRPr="004827DB">
              <w:rPr>
                <w:sz w:val="16"/>
                <w:szCs w:val="16"/>
                <w:lang w:val="ru-RU" w:eastAsia="ru-RU" w:bidi="ru-RU"/>
              </w:rPr>
              <w:lastRenderedPageBreak/>
              <w:t>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lastRenderedPageBreak/>
              <w:t>гр</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w:t>
            </w:r>
            <w:r w:rsidRPr="003F3EDE">
              <w:rPr>
                <w:rFonts w:ascii="Sylfaen" w:hAnsi="Sylfaen"/>
                <w:sz w:val="16"/>
                <w:szCs w:val="16"/>
                <w:lang w:val="ru-RU" w:eastAsia="ru-RU" w:bidi="ru-RU"/>
              </w:rPr>
              <w:lastRenderedPageBreak/>
              <w:t xml:space="preserve">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hy-AM" w:eastAsia="ru-RU" w:bidi="ru-RU"/>
              </w:rPr>
            </w:pPr>
            <w:r w:rsidRPr="004827DB">
              <w:rPr>
                <w:rFonts w:ascii="Calibri" w:hAnsi="Calibri" w:cs="Calibri"/>
                <w:sz w:val="16"/>
                <w:szCs w:val="16"/>
                <w:lang w:val="hy-AM" w:eastAsia="ru-RU" w:bidi="ru-RU"/>
              </w:rPr>
              <w:lastRenderedPageBreak/>
              <w:t>5</w:t>
            </w:r>
          </w:p>
        </w:tc>
        <w:tc>
          <w:tcPr>
            <w:tcW w:w="2115" w:type="dxa"/>
          </w:tcPr>
          <w:p w:rsidR="001F5567" w:rsidRPr="004827DB" w:rsidRDefault="001F5567" w:rsidP="001F5567">
            <w:pPr>
              <w:rPr>
                <w:lang w:val="ru-RU" w:eastAsia="ru-RU" w:bidi="ru-RU"/>
              </w:rPr>
            </w:pPr>
            <w:r w:rsidRPr="004827DB">
              <w:rPr>
                <w:sz w:val="16"/>
                <w:szCs w:val="16"/>
                <w:lang w:val="ru-RU" w:eastAsia="ru-RU" w:bidi="ru-RU"/>
              </w:rPr>
              <w:t xml:space="preserve">После заключения дополнительного </w:t>
            </w:r>
            <w:r w:rsidRPr="004827DB">
              <w:rPr>
                <w:sz w:val="16"/>
                <w:szCs w:val="16"/>
                <w:lang w:val="ru-RU" w:eastAsia="ru-RU" w:bidi="ru-RU"/>
              </w:rPr>
              <w:lastRenderedPageBreak/>
              <w:t>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lastRenderedPageBreak/>
              <w:t>61</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33651115</w:t>
            </w:r>
          </w:p>
        </w:tc>
        <w:tc>
          <w:tcPr>
            <w:tcW w:w="2275" w:type="dxa"/>
            <w:vAlign w:val="center"/>
          </w:tcPr>
          <w:p w:rsidR="001F5567" w:rsidRPr="004827DB" w:rsidRDefault="001F5567" w:rsidP="001F5567">
            <w:pPr>
              <w:rPr>
                <w:rFonts w:ascii="GHEA Grapalat" w:hAnsi="GHEA Grapalat" w:cs="Calibri"/>
                <w:color w:val="000000"/>
                <w:sz w:val="16"/>
                <w:szCs w:val="16"/>
                <w:lang w:val="hy-AM" w:eastAsia="ru-RU" w:bidi="ru-RU"/>
              </w:rPr>
            </w:pPr>
            <w:r w:rsidRPr="004827DB">
              <w:rPr>
                <w:rFonts w:ascii="GHEA Grapalat" w:hAnsi="GHEA Grapalat" w:cs="Calibri"/>
                <w:color w:val="000000"/>
                <w:sz w:val="16"/>
                <w:szCs w:val="16"/>
                <w:lang w:val="hy-AM" w:eastAsia="ru-RU" w:bidi="ru-RU"/>
              </w:rPr>
              <w:t>Це</w:t>
            </w:r>
            <w:r w:rsidRPr="004827DB">
              <w:rPr>
                <w:rFonts w:ascii="GHEA Grapalat" w:hAnsi="GHEA Grapalat" w:cs="Calibri"/>
                <w:color w:val="000000"/>
                <w:sz w:val="16"/>
                <w:szCs w:val="16"/>
                <w:lang w:eastAsia="ru-RU" w:bidi="ru-RU"/>
              </w:rPr>
              <w:t>т</w:t>
            </w:r>
            <w:r w:rsidRPr="004827DB">
              <w:rPr>
                <w:rFonts w:ascii="GHEA Grapalat" w:hAnsi="GHEA Grapalat" w:cs="Calibri"/>
                <w:color w:val="000000"/>
                <w:sz w:val="16"/>
                <w:szCs w:val="16"/>
                <w:lang w:val="hy-AM" w:eastAsia="ru-RU" w:bidi="ru-RU"/>
              </w:rPr>
              <w:t>ризин 10мг/мл</w:t>
            </w:r>
          </w:p>
        </w:tc>
        <w:tc>
          <w:tcPr>
            <w:tcW w:w="3272" w:type="dxa"/>
          </w:tcPr>
          <w:p w:rsidR="001F5567" w:rsidRPr="004827DB" w:rsidRDefault="001F5567" w:rsidP="001F5567">
            <w:pPr>
              <w:rPr>
                <w:sz w:val="16"/>
                <w:szCs w:val="16"/>
                <w:lang w:val="ru-RU" w:eastAsia="ru-RU" w:bidi="ru-RU"/>
              </w:rPr>
            </w:pPr>
            <w:r w:rsidRPr="004827DB">
              <w:rPr>
                <w:rFonts w:ascii="GHEA Grapalat" w:hAnsi="GHEA Grapalat" w:cs="Calibri"/>
                <w:color w:val="000000"/>
                <w:sz w:val="16"/>
                <w:szCs w:val="16"/>
                <w:lang w:val="hy-AM" w:eastAsia="ru-RU" w:bidi="ru-RU"/>
              </w:rPr>
              <w:t>125</w:t>
            </w:r>
            <w:r w:rsidRPr="004827DB">
              <w:rPr>
                <w:rFonts w:ascii="GHEA Grapalat" w:hAnsi="GHEA Grapalat" w:cs="Calibri"/>
                <w:color w:val="000000"/>
                <w:sz w:val="16"/>
                <w:szCs w:val="16"/>
                <w:lang w:val="ru-RU" w:eastAsia="ru-RU" w:bidi="ru-RU"/>
              </w:rPr>
              <w:t xml:space="preserve"> мг </w:t>
            </w:r>
            <w:r w:rsidRPr="004827DB">
              <w:rPr>
                <w:rFonts w:ascii="GHEA Grapalat" w:hAnsi="GHEA Grapalat" w:cs="Calibri"/>
                <w:color w:val="000000"/>
                <w:sz w:val="16"/>
                <w:szCs w:val="16"/>
                <w:lang w:val="hy-AM" w:eastAsia="ru-RU" w:bidi="ru-RU"/>
              </w:rPr>
              <w:t>5мл</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мг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ru-RU" w:eastAsia="ru-RU" w:bidi="ru-RU"/>
              </w:rPr>
            </w:pPr>
            <w:r w:rsidRPr="004827DB">
              <w:rPr>
                <w:rFonts w:ascii="Calibri" w:hAnsi="Calibri" w:cs="Calibri"/>
                <w:sz w:val="16"/>
                <w:szCs w:val="16"/>
                <w:lang w:eastAsia="ru-RU" w:bidi="ru-RU"/>
              </w:rPr>
              <w:t>1</w:t>
            </w:r>
            <w:r w:rsidRPr="004827DB">
              <w:rPr>
                <w:rFonts w:ascii="Calibri" w:hAnsi="Calibri" w:cs="Calibri"/>
                <w:sz w:val="16"/>
                <w:szCs w:val="16"/>
                <w:lang w:val="hy-AM" w:eastAsia="ru-RU" w:bidi="ru-RU"/>
              </w:rPr>
              <w:t>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62</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p>
        </w:tc>
        <w:tc>
          <w:tcPr>
            <w:tcW w:w="2275" w:type="dxa"/>
            <w:vAlign w:val="center"/>
          </w:tcPr>
          <w:p w:rsidR="001F5567" w:rsidRPr="004827DB" w:rsidRDefault="001F5567" w:rsidP="001F5567">
            <w:pPr>
              <w:rPr>
                <w:rFonts w:ascii="GHEA Grapalat" w:hAnsi="GHEA Grapalat" w:cs="Calibri"/>
                <w:color w:val="000000"/>
                <w:sz w:val="16"/>
                <w:szCs w:val="16"/>
                <w:lang w:val="hy-AM" w:eastAsia="ru-RU" w:bidi="ru-RU"/>
              </w:rPr>
            </w:pPr>
            <w:r w:rsidRPr="004827DB">
              <w:rPr>
                <w:rFonts w:ascii="GHEA Grapalat" w:hAnsi="GHEA Grapalat" w:cs="Calibri"/>
                <w:color w:val="000000"/>
                <w:sz w:val="16"/>
                <w:szCs w:val="16"/>
                <w:lang w:val="hy-AM" w:eastAsia="ru-RU" w:bidi="ru-RU"/>
              </w:rPr>
              <w:t>Ц</w:t>
            </w:r>
            <w:r w:rsidRPr="004827DB">
              <w:rPr>
                <w:rFonts w:ascii="GHEA Grapalat" w:hAnsi="GHEA Grapalat" w:cs="Calibri"/>
                <w:color w:val="000000"/>
                <w:sz w:val="16"/>
                <w:szCs w:val="16"/>
                <w:lang w:eastAsia="ru-RU" w:bidi="ru-RU"/>
              </w:rPr>
              <w:t>е</w:t>
            </w:r>
            <w:r w:rsidRPr="004827DB">
              <w:rPr>
                <w:rFonts w:ascii="GHEA Grapalat" w:hAnsi="GHEA Grapalat" w:cs="Calibri"/>
                <w:color w:val="000000"/>
                <w:sz w:val="16"/>
                <w:szCs w:val="16"/>
                <w:lang w:val="hy-AM" w:eastAsia="ru-RU" w:bidi="ru-RU"/>
              </w:rPr>
              <w:t>т</w:t>
            </w:r>
            <w:r w:rsidRPr="004827DB">
              <w:rPr>
                <w:rFonts w:ascii="GHEA Grapalat" w:hAnsi="GHEA Grapalat" w:cs="Calibri"/>
                <w:color w:val="000000"/>
                <w:sz w:val="16"/>
                <w:szCs w:val="16"/>
                <w:lang w:eastAsia="ru-RU" w:bidi="ru-RU"/>
              </w:rPr>
              <w:t>и</w:t>
            </w:r>
            <w:r w:rsidRPr="004827DB">
              <w:rPr>
                <w:rFonts w:ascii="GHEA Grapalat" w:hAnsi="GHEA Grapalat" w:cs="Calibri"/>
                <w:color w:val="000000"/>
                <w:sz w:val="16"/>
                <w:szCs w:val="16"/>
                <w:lang w:val="hy-AM" w:eastAsia="ru-RU" w:bidi="ru-RU"/>
              </w:rPr>
              <w:t>ризин 10мг</w:t>
            </w:r>
          </w:p>
        </w:tc>
        <w:tc>
          <w:tcPr>
            <w:tcW w:w="3272" w:type="dxa"/>
          </w:tcPr>
          <w:p w:rsidR="001F5567" w:rsidRPr="004827DB" w:rsidRDefault="001F5567" w:rsidP="001F5567">
            <w:pPr>
              <w:rPr>
                <w:rFonts w:ascii="GHEA Grapalat" w:hAnsi="GHEA Grapalat" w:cs="Calibri"/>
                <w:color w:val="000000"/>
                <w:sz w:val="16"/>
                <w:szCs w:val="16"/>
                <w:lang w:val="hy-AM" w:eastAsia="ru-RU" w:bidi="ru-RU"/>
              </w:rPr>
            </w:pPr>
            <w:r w:rsidRPr="004827DB">
              <w:rPr>
                <w:rFonts w:ascii="GHEA Grapalat" w:hAnsi="GHEA Grapalat" w:cs="Calibri"/>
                <w:color w:val="000000"/>
                <w:sz w:val="16"/>
                <w:szCs w:val="16"/>
                <w:lang w:val="ru-RU" w:eastAsia="ru-RU" w:bidi="ru-RU"/>
              </w:rPr>
              <w:t>раствор для инъекций в порошке 1 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t>30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63</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33651116</w:t>
            </w: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Цефтриаксона 1 г раствора для инъекций порошка</w:t>
            </w:r>
          </w:p>
        </w:tc>
        <w:tc>
          <w:tcPr>
            <w:tcW w:w="3272" w:type="dxa"/>
          </w:tcPr>
          <w:p w:rsidR="001F5567" w:rsidRPr="004827DB" w:rsidRDefault="001F5567" w:rsidP="001F5567">
            <w:pPr>
              <w:rPr>
                <w:sz w:val="16"/>
                <w:szCs w:val="16"/>
                <w:lang w:val="ru-RU" w:eastAsia="ru-RU" w:bidi="ru-RU"/>
              </w:rPr>
            </w:pPr>
            <w:r w:rsidRPr="004827DB">
              <w:rPr>
                <w:rFonts w:ascii="GHEA Grapalat" w:hAnsi="GHEA Grapalat" w:cs="Calibri"/>
                <w:color w:val="000000"/>
                <w:sz w:val="16"/>
                <w:szCs w:val="16"/>
                <w:lang w:val="ru-RU" w:eastAsia="ru-RU" w:bidi="ru-RU"/>
              </w:rPr>
              <w:t>раствор для инъекций в порошке 1 г</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t>60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64</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33651117</w:t>
            </w: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Ципрофлоксацин 500 мг в таблетках</w:t>
            </w:r>
          </w:p>
        </w:tc>
        <w:tc>
          <w:tcPr>
            <w:tcW w:w="3272" w:type="dxa"/>
          </w:tcPr>
          <w:p w:rsidR="001F5567" w:rsidRPr="004827DB" w:rsidRDefault="001F5567" w:rsidP="001F5567">
            <w:pPr>
              <w:rPr>
                <w:sz w:val="16"/>
                <w:szCs w:val="16"/>
                <w:lang w:val="ru-RU" w:eastAsia="ru-RU" w:bidi="ru-RU"/>
              </w:rPr>
            </w:pPr>
            <w:r w:rsidRPr="004827DB">
              <w:rPr>
                <w:rFonts w:ascii="GHEA Grapalat" w:hAnsi="GHEA Grapalat" w:cs="Calibri"/>
                <w:color w:val="000000"/>
                <w:sz w:val="16"/>
                <w:szCs w:val="16"/>
                <w:lang w:val="ru-RU" w:eastAsia="ru-RU" w:bidi="ru-RU"/>
              </w:rPr>
              <w:t>капсулы 400 мг</w:t>
            </w:r>
            <w:r w:rsidRPr="004827DB">
              <w:rPr>
                <w:sz w:val="16"/>
                <w:szCs w:val="16"/>
                <w:lang w:val="ru-RU" w:eastAsia="ru-RU" w:bidi="ru-RU"/>
              </w:rPr>
              <w:t xml:space="preserve">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мг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Pr>
                <w:rFonts w:ascii="Calibri" w:hAnsi="Calibri" w:cs="Calibri"/>
                <w:sz w:val="16"/>
                <w:szCs w:val="16"/>
                <w:lang w:val="ru-RU" w:eastAsia="ru-RU" w:bidi="ru-RU"/>
              </w:rPr>
              <w:t>5</w:t>
            </w:r>
            <w:r w:rsidRPr="004827DB">
              <w:rPr>
                <w:rFonts w:ascii="Calibri" w:hAnsi="Calibri" w:cs="Calibri"/>
                <w:sz w:val="16"/>
                <w:szCs w:val="16"/>
                <w:lang w:eastAsia="ru-RU" w:bidi="ru-RU"/>
              </w:rPr>
              <w:t>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65</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p>
        </w:tc>
        <w:tc>
          <w:tcPr>
            <w:tcW w:w="2275" w:type="dxa"/>
            <w:vAlign w:val="center"/>
          </w:tcPr>
          <w:p w:rsidR="001F5567" w:rsidRPr="004827DB" w:rsidRDefault="001F5567" w:rsidP="001F5567">
            <w:pPr>
              <w:rPr>
                <w:rFonts w:ascii="GHEA Grapalat" w:hAnsi="GHEA Grapalat" w:cs="Calibri"/>
                <w:color w:val="000000"/>
                <w:sz w:val="16"/>
                <w:szCs w:val="16"/>
                <w:lang w:val="hy-AM" w:eastAsia="ru-RU" w:bidi="ru-RU"/>
              </w:rPr>
            </w:pPr>
            <w:r w:rsidRPr="004827DB">
              <w:rPr>
                <w:rFonts w:ascii="GHEA Grapalat" w:hAnsi="GHEA Grapalat" w:cs="Calibri"/>
                <w:color w:val="000000"/>
                <w:sz w:val="16"/>
                <w:szCs w:val="16"/>
                <w:lang w:val="ru-RU" w:eastAsia="ru-RU" w:bidi="ru-RU"/>
              </w:rPr>
              <w:t xml:space="preserve">Ципрофлоксацин </w:t>
            </w:r>
            <w:r w:rsidRPr="004827DB">
              <w:rPr>
                <w:rFonts w:ascii="GHEA Grapalat" w:hAnsi="GHEA Grapalat" w:cs="Calibri"/>
                <w:color w:val="000000"/>
                <w:sz w:val="16"/>
                <w:szCs w:val="16"/>
                <w:lang w:val="hy-AM" w:eastAsia="ru-RU" w:bidi="ru-RU"/>
              </w:rPr>
              <w:t>+Дексаметазон</w:t>
            </w:r>
          </w:p>
        </w:tc>
        <w:tc>
          <w:tcPr>
            <w:tcW w:w="3272" w:type="dxa"/>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капсулы 400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t>20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66</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33651141</w:t>
            </w: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Ципрофлоксацин глазные капли 0,3%</w:t>
            </w:r>
            <w:r w:rsidRPr="004827DB">
              <w:rPr>
                <w:rFonts w:ascii="GHEA Grapalat" w:hAnsi="GHEA Grapalat" w:cs="Calibri"/>
                <w:color w:val="000000"/>
                <w:sz w:val="16"/>
                <w:szCs w:val="16"/>
                <w:lang w:eastAsia="ru-RU" w:bidi="ru-RU"/>
              </w:rPr>
              <w:t>мл</w:t>
            </w:r>
          </w:p>
        </w:tc>
        <w:tc>
          <w:tcPr>
            <w:tcW w:w="3272" w:type="dxa"/>
          </w:tcPr>
          <w:p w:rsidR="001F5567" w:rsidRPr="004827DB" w:rsidRDefault="001F5567" w:rsidP="001F5567">
            <w:pPr>
              <w:rPr>
                <w:sz w:val="16"/>
                <w:szCs w:val="16"/>
                <w:lang w:val="ru-RU" w:eastAsia="ru-RU" w:bidi="ru-RU"/>
              </w:rPr>
            </w:pPr>
            <w:r w:rsidRPr="004827DB">
              <w:rPr>
                <w:rFonts w:ascii="GHEA Grapalat" w:hAnsi="GHEA Grapalat" w:cs="Calibri"/>
                <w:color w:val="000000"/>
                <w:sz w:val="16"/>
                <w:szCs w:val="16"/>
                <w:lang w:val="ru-RU" w:eastAsia="ru-RU" w:bidi="ru-RU"/>
              </w:rPr>
              <w:t>глазные капли 0,3%</w:t>
            </w:r>
            <w:r w:rsidRPr="004827DB">
              <w:rPr>
                <w:sz w:val="16"/>
                <w:szCs w:val="16"/>
                <w:lang w:val="ru-RU" w:eastAsia="ru-RU" w:bidi="ru-RU"/>
              </w:rPr>
              <w:t xml:space="preserve">1. Приобретение квалификационных данных, размер - таблетка. 2. Безопасность - наличие на момент доставки * (см. Примечание). 3. </w:t>
            </w:r>
            <w:r w:rsidRPr="004827DB">
              <w:rPr>
                <w:sz w:val="16"/>
                <w:szCs w:val="16"/>
                <w:lang w:val="ru-RU" w:eastAsia="ru-RU" w:bidi="ru-RU"/>
              </w:rPr>
              <w:lastRenderedPageBreak/>
              <w:t>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hy-AM" w:eastAsia="ru-RU" w:bidi="ru-RU"/>
              </w:rPr>
            </w:pPr>
            <w:r w:rsidRPr="004827DB">
              <w:rPr>
                <w:sz w:val="16"/>
                <w:szCs w:val="16"/>
                <w:lang w:val="ru-RU" w:eastAsia="ru-RU" w:bidi="ru-RU"/>
              </w:rPr>
              <w:lastRenderedPageBreak/>
              <w:t>м</w:t>
            </w:r>
            <w:r w:rsidRPr="004827DB">
              <w:rPr>
                <w:sz w:val="16"/>
                <w:szCs w:val="16"/>
                <w:lang w:val="hy-AM" w:eastAsia="ru-RU" w:bidi="ru-RU"/>
              </w:rPr>
              <w:t>л</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w:t>
            </w:r>
            <w:r w:rsidRPr="003F3EDE">
              <w:rPr>
                <w:rFonts w:ascii="Sylfaen" w:hAnsi="Sylfaen"/>
                <w:sz w:val="16"/>
                <w:szCs w:val="16"/>
                <w:lang w:val="ru-RU" w:eastAsia="ru-RU" w:bidi="ru-RU"/>
              </w:rPr>
              <w:lastRenderedPageBreak/>
              <w:t xml:space="preserve">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lastRenderedPageBreak/>
              <w:t>20</w:t>
            </w:r>
          </w:p>
        </w:tc>
        <w:tc>
          <w:tcPr>
            <w:tcW w:w="2115" w:type="dxa"/>
          </w:tcPr>
          <w:p w:rsidR="001F5567" w:rsidRPr="004827DB" w:rsidRDefault="001F5567" w:rsidP="001F5567">
            <w:pPr>
              <w:rPr>
                <w:lang w:val="ru-RU" w:eastAsia="ru-RU" w:bidi="ru-RU"/>
              </w:rPr>
            </w:pPr>
            <w:r w:rsidRPr="004827DB">
              <w:rPr>
                <w:sz w:val="16"/>
                <w:szCs w:val="16"/>
                <w:lang w:val="ru-RU" w:eastAsia="ru-RU" w:bidi="ru-RU"/>
              </w:rPr>
              <w:t xml:space="preserve">После заключения дополнительного соглашения в 2023году, после истечения срока </w:t>
            </w:r>
            <w:r w:rsidRPr="004827DB">
              <w:rPr>
                <w:sz w:val="16"/>
                <w:szCs w:val="16"/>
                <w:lang w:val="ru-RU" w:eastAsia="ru-RU" w:bidi="ru-RU"/>
              </w:rPr>
              <w:lastRenderedPageBreak/>
              <w:t>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lastRenderedPageBreak/>
              <w:t>67</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33671116</w:t>
            </w: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Ксилометазолина капли в нос 0,</w:t>
            </w:r>
            <w:r w:rsidRPr="004827DB">
              <w:rPr>
                <w:rFonts w:ascii="GHEA Grapalat" w:hAnsi="GHEA Grapalat" w:cs="Calibri"/>
                <w:color w:val="000000"/>
                <w:sz w:val="16"/>
                <w:szCs w:val="16"/>
                <w:lang w:eastAsia="ru-RU" w:bidi="ru-RU"/>
              </w:rPr>
              <w:t>1</w:t>
            </w:r>
            <w:r w:rsidRPr="004827DB">
              <w:rPr>
                <w:rFonts w:ascii="GHEA Grapalat" w:hAnsi="GHEA Grapalat" w:cs="Calibri"/>
                <w:color w:val="000000"/>
                <w:sz w:val="16"/>
                <w:szCs w:val="16"/>
                <w:lang w:val="ru-RU" w:eastAsia="ru-RU" w:bidi="ru-RU"/>
              </w:rPr>
              <w:t>%</w:t>
            </w:r>
          </w:p>
        </w:tc>
        <w:tc>
          <w:tcPr>
            <w:tcW w:w="3272" w:type="dxa"/>
          </w:tcPr>
          <w:p w:rsidR="001F5567" w:rsidRPr="004827DB" w:rsidRDefault="001F5567" w:rsidP="001F5567">
            <w:pPr>
              <w:rPr>
                <w:sz w:val="16"/>
                <w:szCs w:val="16"/>
                <w:lang w:val="ru-RU" w:eastAsia="ru-RU" w:bidi="ru-RU"/>
              </w:rPr>
            </w:pPr>
            <w:r w:rsidRPr="004827DB">
              <w:rPr>
                <w:rFonts w:ascii="GHEA Grapalat" w:hAnsi="GHEA Grapalat" w:cs="Calibri"/>
                <w:color w:val="000000"/>
                <w:sz w:val="16"/>
                <w:szCs w:val="16"/>
                <w:lang w:val="ru-RU" w:eastAsia="ru-RU" w:bidi="ru-RU"/>
              </w:rPr>
              <w:t>капли в нос 0,1% мл</w:t>
            </w:r>
            <w:r w:rsidRPr="004827DB">
              <w:rPr>
                <w:sz w:val="16"/>
                <w:szCs w:val="16"/>
                <w:lang w:val="ru-RU" w:eastAsia="ru-RU" w:bidi="ru-RU"/>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Мл</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t>10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68</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33671116</w:t>
            </w: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Ксилометазолина капли в нос 0,05%</w:t>
            </w:r>
          </w:p>
        </w:tc>
        <w:tc>
          <w:tcPr>
            <w:tcW w:w="3272" w:type="dxa"/>
          </w:tcPr>
          <w:p w:rsidR="001F5567" w:rsidRPr="004827DB" w:rsidRDefault="001F5567" w:rsidP="001F5567">
            <w:pPr>
              <w:rPr>
                <w:sz w:val="16"/>
                <w:szCs w:val="16"/>
                <w:lang w:val="ru-RU" w:eastAsia="ru-RU" w:bidi="ru-RU"/>
              </w:rPr>
            </w:pPr>
            <w:r w:rsidRPr="004827DB">
              <w:rPr>
                <w:rFonts w:ascii="GHEA Grapalat" w:hAnsi="GHEA Grapalat" w:cs="Calibri"/>
                <w:color w:val="000000"/>
                <w:sz w:val="16"/>
                <w:szCs w:val="16"/>
                <w:lang w:val="ru-RU" w:eastAsia="ru-RU" w:bidi="ru-RU"/>
              </w:rPr>
              <w:t>капли в нос 0,05% мл</w:t>
            </w:r>
            <w:r w:rsidRPr="004827DB">
              <w:rPr>
                <w:sz w:val="16"/>
                <w:szCs w:val="16"/>
                <w:lang w:val="ru-RU" w:eastAsia="ru-RU" w:bidi="ru-RU"/>
              </w:rPr>
              <w:t>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Мл</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eastAsia="ru-RU" w:bidi="ru-RU"/>
              </w:rPr>
            </w:pPr>
            <w:r w:rsidRPr="004827DB">
              <w:rPr>
                <w:rFonts w:ascii="Calibri" w:hAnsi="Calibri" w:cs="Calibri"/>
                <w:sz w:val="16"/>
                <w:szCs w:val="16"/>
                <w:lang w:eastAsia="ru-RU" w:bidi="ru-RU"/>
              </w:rPr>
              <w:t>20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69</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33611100</w:t>
            </w: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Омепразол по 20 мг в таблетках</w:t>
            </w:r>
          </w:p>
        </w:tc>
        <w:tc>
          <w:tcPr>
            <w:tcW w:w="3272" w:type="dxa"/>
          </w:tcPr>
          <w:p w:rsidR="001F5567" w:rsidRPr="004827DB" w:rsidRDefault="001F5567" w:rsidP="001F5567">
            <w:pPr>
              <w:rPr>
                <w:sz w:val="16"/>
                <w:szCs w:val="16"/>
                <w:lang w:val="ru-RU" w:eastAsia="ru-RU" w:bidi="ru-RU"/>
              </w:rPr>
            </w:pPr>
            <w:r w:rsidRPr="004827DB">
              <w:rPr>
                <w:sz w:val="16"/>
                <w:szCs w:val="16"/>
                <w:lang w:val="ru-RU" w:eastAsia="ru-RU" w:bidi="ru-RU"/>
              </w:rPr>
              <w:t>таблетка, 20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мг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hy-AM" w:eastAsia="ru-RU" w:bidi="ru-RU"/>
              </w:rPr>
            </w:pPr>
            <w:r>
              <w:rPr>
                <w:rFonts w:ascii="Calibri" w:hAnsi="Calibri" w:cs="Calibri"/>
                <w:sz w:val="16"/>
                <w:szCs w:val="16"/>
                <w:lang w:val="ru-RU" w:eastAsia="ru-RU" w:bidi="ru-RU"/>
              </w:rPr>
              <w:t>1</w:t>
            </w:r>
            <w:r w:rsidRPr="004827DB">
              <w:rPr>
                <w:rFonts w:ascii="Calibri" w:hAnsi="Calibri" w:cs="Calibri"/>
                <w:sz w:val="16"/>
                <w:szCs w:val="16"/>
                <w:lang w:eastAsia="ru-RU" w:bidi="ru-RU"/>
              </w:rPr>
              <w:t>0</w:t>
            </w:r>
            <w:r w:rsidRPr="004827DB">
              <w:rPr>
                <w:rFonts w:ascii="Calibri" w:hAnsi="Calibri" w:cs="Calibri"/>
                <w:sz w:val="16"/>
                <w:szCs w:val="16"/>
                <w:lang w:val="hy-AM" w:eastAsia="ru-RU" w:bidi="ru-RU"/>
              </w:rPr>
              <w:t>00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r w:rsidR="001F5567" w:rsidRPr="004827DB" w:rsidTr="004827DB">
        <w:trPr>
          <w:jc w:val="center"/>
        </w:trPr>
        <w:tc>
          <w:tcPr>
            <w:tcW w:w="778" w:type="dxa"/>
            <w:vAlign w:val="center"/>
          </w:tcPr>
          <w:p w:rsidR="001F5567" w:rsidRPr="00BD3073" w:rsidRDefault="001F5567" w:rsidP="001F5567">
            <w:pPr>
              <w:widowControl w:val="0"/>
              <w:spacing w:after="120" w:line="360" w:lineRule="auto"/>
              <w:ind w:firstLine="30"/>
              <w:rPr>
                <w:rFonts w:ascii="GHEA Grapalat" w:hAnsi="GHEA Grapalat"/>
                <w:sz w:val="16"/>
                <w:szCs w:val="16"/>
                <w:lang w:val="ru-RU" w:eastAsia="ru-RU" w:bidi="ru-RU"/>
              </w:rPr>
            </w:pPr>
            <w:r>
              <w:rPr>
                <w:rFonts w:ascii="GHEA Grapalat" w:hAnsi="GHEA Grapalat"/>
                <w:sz w:val="16"/>
                <w:szCs w:val="16"/>
                <w:lang w:val="ru-RU" w:eastAsia="ru-RU" w:bidi="ru-RU"/>
              </w:rPr>
              <w:t>70</w:t>
            </w:r>
          </w:p>
        </w:tc>
        <w:tc>
          <w:tcPr>
            <w:tcW w:w="1565" w:type="dxa"/>
            <w:vAlign w:val="bottom"/>
          </w:tcPr>
          <w:p w:rsidR="001F5567" w:rsidRPr="004827DB" w:rsidRDefault="001F5567" w:rsidP="001F5567">
            <w:pPr>
              <w:jc w:val="center"/>
              <w:rPr>
                <w:rFonts w:ascii="Calibri" w:hAnsi="Calibri" w:cs="Calibri"/>
                <w:sz w:val="16"/>
                <w:szCs w:val="16"/>
                <w:lang w:val="ru-RU" w:eastAsia="ru-RU" w:bidi="ru-RU"/>
              </w:rPr>
            </w:pPr>
            <w:r w:rsidRPr="004827DB">
              <w:rPr>
                <w:rFonts w:ascii="Calibri" w:hAnsi="Calibri" w:cs="Calibri"/>
                <w:sz w:val="16"/>
                <w:szCs w:val="16"/>
                <w:lang w:val="ru-RU" w:eastAsia="ru-RU" w:bidi="ru-RU"/>
              </w:rPr>
              <w:t>33621590</w:t>
            </w:r>
          </w:p>
        </w:tc>
        <w:tc>
          <w:tcPr>
            <w:tcW w:w="2275" w:type="dxa"/>
            <w:vAlign w:val="center"/>
          </w:tcPr>
          <w:p w:rsidR="001F5567" w:rsidRPr="004827DB" w:rsidRDefault="001F5567" w:rsidP="001F5567">
            <w:pPr>
              <w:rPr>
                <w:rFonts w:ascii="GHEA Grapalat" w:hAnsi="GHEA Grapalat" w:cs="Calibri"/>
                <w:color w:val="000000"/>
                <w:sz w:val="16"/>
                <w:szCs w:val="16"/>
                <w:lang w:val="ru-RU" w:eastAsia="ru-RU" w:bidi="ru-RU"/>
              </w:rPr>
            </w:pPr>
            <w:r w:rsidRPr="004827DB">
              <w:rPr>
                <w:rFonts w:ascii="GHEA Grapalat" w:hAnsi="GHEA Grapalat" w:cs="Calibri"/>
                <w:color w:val="000000"/>
                <w:sz w:val="16"/>
                <w:szCs w:val="16"/>
                <w:lang w:val="ru-RU" w:eastAsia="ru-RU" w:bidi="ru-RU"/>
              </w:rPr>
              <w:t>Фуросемид таблетка 40 мг</w:t>
            </w:r>
          </w:p>
        </w:tc>
        <w:tc>
          <w:tcPr>
            <w:tcW w:w="3272" w:type="dxa"/>
          </w:tcPr>
          <w:p w:rsidR="001F5567" w:rsidRPr="004827DB" w:rsidRDefault="001F5567" w:rsidP="001F5567">
            <w:pPr>
              <w:rPr>
                <w:sz w:val="16"/>
                <w:szCs w:val="16"/>
                <w:lang w:val="ru-RU" w:eastAsia="ru-RU" w:bidi="ru-RU"/>
              </w:rPr>
            </w:pPr>
            <w:r w:rsidRPr="004827DB">
              <w:rPr>
                <w:sz w:val="16"/>
                <w:szCs w:val="16"/>
                <w:lang w:val="ru-RU" w:eastAsia="ru-RU" w:bidi="ru-RU"/>
              </w:rPr>
              <w:t>таблетка, 40 мг 1. Приобретение квалификационных данных, размер - таблетка. 2. Безопасность - наличие на момент доставки * (см. Примечание). 3. Обязательство - наличие товарного знака. Условные знаки - «Боюсь влажности»</w:t>
            </w:r>
          </w:p>
        </w:tc>
        <w:tc>
          <w:tcPr>
            <w:tcW w:w="995" w:type="dxa"/>
          </w:tcPr>
          <w:p w:rsidR="001F5567" w:rsidRPr="004827DB" w:rsidRDefault="001F5567" w:rsidP="001F5567">
            <w:pPr>
              <w:rPr>
                <w:sz w:val="16"/>
                <w:szCs w:val="16"/>
                <w:lang w:val="ru-RU" w:eastAsia="ru-RU" w:bidi="ru-RU"/>
              </w:rPr>
            </w:pPr>
            <w:r w:rsidRPr="004827DB">
              <w:rPr>
                <w:sz w:val="16"/>
                <w:szCs w:val="16"/>
                <w:lang w:val="ru-RU" w:eastAsia="ru-RU" w:bidi="ru-RU"/>
              </w:rPr>
              <w:t>мг</w:t>
            </w:r>
          </w:p>
        </w:tc>
        <w:tc>
          <w:tcPr>
            <w:tcW w:w="853"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1280" w:type="dxa"/>
          </w:tcPr>
          <w:p w:rsidR="001F5567" w:rsidRPr="004827DB" w:rsidRDefault="001F5567" w:rsidP="001F5567">
            <w:pPr>
              <w:widowControl w:val="0"/>
              <w:spacing w:after="120"/>
              <w:jc w:val="center"/>
              <w:rPr>
                <w:rFonts w:ascii="GHEA Grapalat" w:hAnsi="GHEA Grapalat"/>
                <w:sz w:val="16"/>
                <w:szCs w:val="16"/>
                <w:lang w:val="ru-RU" w:eastAsia="ru-RU" w:bidi="ru-RU"/>
              </w:rPr>
            </w:pPr>
          </w:p>
        </w:tc>
        <w:tc>
          <w:tcPr>
            <w:tcW w:w="995" w:type="dxa"/>
            <w:vAlign w:val="bottom"/>
          </w:tcPr>
          <w:p w:rsidR="001F5567" w:rsidRPr="004827DB" w:rsidRDefault="001F5567" w:rsidP="001F5567">
            <w:pPr>
              <w:jc w:val="right"/>
              <w:rPr>
                <w:rFonts w:ascii="Calibri" w:hAnsi="Calibri" w:cs="Calibri"/>
                <w:color w:val="000000"/>
                <w:sz w:val="16"/>
                <w:szCs w:val="16"/>
                <w:lang w:val="ru-RU" w:eastAsia="ru-RU" w:bidi="ru-RU"/>
              </w:rPr>
            </w:pPr>
          </w:p>
        </w:tc>
        <w:tc>
          <w:tcPr>
            <w:tcW w:w="1138" w:type="dxa"/>
          </w:tcPr>
          <w:p w:rsidR="001F5567" w:rsidRPr="001F5567" w:rsidRDefault="001F5567" w:rsidP="001F5567">
            <w:pPr>
              <w:rPr>
                <w:lang w:val="ru-RU"/>
              </w:rPr>
            </w:pPr>
            <w:r w:rsidRPr="003F3EDE">
              <w:rPr>
                <w:rFonts w:ascii="Sylfaen" w:hAnsi="Sylfaen"/>
                <w:sz w:val="16"/>
                <w:szCs w:val="16"/>
                <w:lang w:val="ru-RU" w:eastAsia="ru-RU" w:bidi="ru-RU"/>
              </w:rPr>
              <w:t xml:space="preserve">Аптечный киоск.Киоск долженнаходиться в радиусе 15 км от </w:t>
            </w:r>
            <w:r w:rsidRPr="003F3EDE">
              <w:rPr>
                <w:sz w:val="16"/>
                <w:szCs w:val="16"/>
                <w:lang w:val="ru-RU" w:eastAsia="ru-RU" w:bidi="ru-RU"/>
              </w:rPr>
              <w:t>Лусарат</w:t>
            </w:r>
            <w:r w:rsidRPr="003F3EDE">
              <w:rPr>
                <w:rFonts w:ascii="Sylfaen" w:hAnsi="Sylfaen"/>
                <w:sz w:val="16"/>
                <w:szCs w:val="16"/>
                <w:lang w:val="ru-RU" w:eastAsia="ru-RU" w:bidi="ru-RU"/>
              </w:rPr>
              <w:t>''ЦПЗ'ГНКО</w:t>
            </w:r>
          </w:p>
        </w:tc>
        <w:tc>
          <w:tcPr>
            <w:tcW w:w="1138" w:type="dxa"/>
            <w:vAlign w:val="bottom"/>
          </w:tcPr>
          <w:p w:rsidR="001F5567" w:rsidRPr="004827DB" w:rsidRDefault="001F5567" w:rsidP="001F5567">
            <w:pPr>
              <w:jc w:val="right"/>
              <w:rPr>
                <w:rFonts w:ascii="Calibri" w:hAnsi="Calibri" w:cs="Calibri"/>
                <w:sz w:val="16"/>
                <w:szCs w:val="16"/>
                <w:lang w:val="hy-AM" w:eastAsia="ru-RU" w:bidi="ru-RU"/>
              </w:rPr>
            </w:pPr>
            <w:r>
              <w:rPr>
                <w:rFonts w:ascii="Calibri" w:hAnsi="Calibri" w:cs="Calibri"/>
                <w:sz w:val="16"/>
                <w:szCs w:val="16"/>
                <w:lang w:val="ru-RU" w:eastAsia="ru-RU" w:bidi="ru-RU"/>
              </w:rPr>
              <w:t>2</w:t>
            </w:r>
            <w:r w:rsidRPr="004827DB">
              <w:rPr>
                <w:rFonts w:ascii="Calibri" w:hAnsi="Calibri" w:cs="Calibri"/>
                <w:sz w:val="16"/>
                <w:szCs w:val="16"/>
                <w:lang w:eastAsia="ru-RU" w:bidi="ru-RU"/>
              </w:rPr>
              <w:t>0</w:t>
            </w:r>
            <w:r w:rsidRPr="004827DB">
              <w:rPr>
                <w:rFonts w:ascii="Calibri" w:hAnsi="Calibri" w:cs="Calibri"/>
                <w:sz w:val="16"/>
                <w:szCs w:val="16"/>
                <w:lang w:val="hy-AM" w:eastAsia="ru-RU" w:bidi="ru-RU"/>
              </w:rPr>
              <w:t>00</w:t>
            </w:r>
          </w:p>
        </w:tc>
        <w:tc>
          <w:tcPr>
            <w:tcW w:w="2115" w:type="dxa"/>
          </w:tcPr>
          <w:p w:rsidR="001F5567" w:rsidRPr="004827DB" w:rsidRDefault="001F5567" w:rsidP="001F5567">
            <w:pPr>
              <w:rPr>
                <w:lang w:val="ru-RU" w:eastAsia="ru-RU" w:bidi="ru-RU"/>
              </w:rPr>
            </w:pPr>
            <w:r w:rsidRPr="004827DB">
              <w:rPr>
                <w:sz w:val="16"/>
                <w:szCs w:val="16"/>
                <w:lang w:val="ru-RU" w:eastAsia="ru-RU" w:bidi="ru-RU"/>
              </w:rPr>
              <w:t>После заключения дополнительного соглашения в 2023году, после истечения срока действия договорного распределения по контракту, срок действия истек 31.12.2023</w:t>
            </w:r>
          </w:p>
        </w:tc>
      </w:tr>
    </w:tbl>
    <w:p w:rsidR="00F91F2A" w:rsidRPr="00A32619" w:rsidRDefault="004827DB" w:rsidP="004827DB">
      <w:pPr>
        <w:tabs>
          <w:tab w:val="left" w:pos="1455"/>
          <w:tab w:val="right" w:pos="15585"/>
        </w:tabs>
        <w:rPr>
          <w:rFonts w:ascii="GHEA Grapalat" w:hAnsi="GHEA Grapalat"/>
          <w:sz w:val="20"/>
          <w:lang w:val="hy-AM"/>
        </w:rPr>
      </w:pPr>
      <w:r>
        <w:rPr>
          <w:rFonts w:ascii="GHEA Grapalat" w:hAnsi="GHEA Grapalat"/>
          <w:sz w:val="20"/>
          <w:lang w:val="hy-AM"/>
        </w:rPr>
        <w:tab/>
      </w:r>
    </w:p>
    <w:p w:rsidR="00F91F2A" w:rsidRPr="00A32619" w:rsidRDefault="00F91F2A" w:rsidP="00EF3662">
      <w:pPr>
        <w:jc w:val="center"/>
        <w:rPr>
          <w:rFonts w:ascii="GHEA Grapalat" w:hAnsi="GHEA Grapalat"/>
          <w:sz w:val="20"/>
          <w:lang w:val="hy-AM"/>
        </w:rPr>
      </w:pPr>
    </w:p>
    <w:p w:rsidR="00D10B0C" w:rsidRPr="00704EFA" w:rsidRDefault="00704EFA" w:rsidP="00BD062C">
      <w:pPr>
        <w:rPr>
          <w:rFonts w:ascii="GHEA Grapalat" w:hAnsi="GHEA Grapalat"/>
          <w:b/>
          <w:lang w:val="hy-AM"/>
        </w:rPr>
      </w:pPr>
      <w:r w:rsidRPr="00704EFA">
        <w:rPr>
          <w:rFonts w:ascii="GHEA Grapalat" w:hAnsi="GHEA Grapalat"/>
          <w:b/>
          <w:sz w:val="28"/>
          <w:szCs w:val="28"/>
          <w:u w:val="single"/>
          <w:lang w:val="hy-AM"/>
        </w:rPr>
        <w:t xml:space="preserve">ОБЯЗАТЕЛЬНОЕ УСЛОВИЕ: ТОВАР ДОЛЖЕН БЫТЬ НОВЫМ, НЕ БЫВШИМ В ЗАВОДЕ И СООТВЕТСТВОВАТЬ </w:t>
      </w:r>
      <w:bookmarkStart w:id="16" w:name="_GoBack"/>
      <w:bookmarkEnd w:id="16"/>
      <w:r w:rsidRPr="00704EFA">
        <w:rPr>
          <w:rFonts w:ascii="GHEA Grapalat" w:hAnsi="GHEA Grapalat"/>
          <w:b/>
          <w:sz w:val="28"/>
          <w:szCs w:val="28"/>
          <w:u w:val="single"/>
          <w:lang w:val="hy-AM"/>
        </w:rPr>
        <w:t>ТЕХНИЧЕСКИМ ХАРАКТЕРИСТИКАМ.</w:t>
      </w:r>
    </w:p>
    <w:p w:rsidR="00704EFA" w:rsidRPr="00704EFA" w:rsidRDefault="00704EFA" w:rsidP="00704EFA">
      <w:pPr>
        <w:rPr>
          <w:lang w:val="hy-AM"/>
        </w:rPr>
      </w:pPr>
    </w:p>
    <w:p w:rsidR="00704EFA" w:rsidRPr="007479F9" w:rsidRDefault="00766312" w:rsidP="00704EFA">
      <w:pPr>
        <w:tabs>
          <w:tab w:val="left" w:pos="795"/>
        </w:tabs>
        <w:rPr>
          <w:rFonts w:ascii="Sylfaen" w:hAnsi="Sylfaen"/>
          <w:b/>
          <w:color w:val="C00000"/>
          <w:sz w:val="18"/>
          <w:szCs w:val="18"/>
          <w:lang w:val="hy-AM"/>
        </w:rPr>
      </w:pPr>
      <w:r w:rsidRPr="00AD31B7">
        <w:rPr>
          <w:rFonts w:ascii="Sylfaen" w:hAnsi="Sylfaen" w:cs="Calibri"/>
          <w:b/>
          <w:bCs/>
          <w:color w:val="C00000"/>
          <w:sz w:val="18"/>
          <w:szCs w:val="18"/>
          <w:lang w:val="hy-AM"/>
        </w:rPr>
        <w:t>1. В описании особенностей предмета покупки ссылка на любой товарный знак, фирменное наименование, патент, эскиз или модель, страну происхождения, конкретный источник или</w:t>
      </w:r>
    </w:p>
    <w:p w:rsidR="00766312" w:rsidRPr="00CE512E" w:rsidRDefault="00766312" w:rsidP="00766312">
      <w:pPr>
        <w:rPr>
          <w:rFonts w:ascii="Sylfaen" w:hAnsi="Sylfaen"/>
          <w:b/>
          <w:color w:val="C00000"/>
          <w:sz w:val="18"/>
          <w:szCs w:val="18"/>
          <w:lang w:val="nb-NO"/>
        </w:rPr>
      </w:pPr>
      <w:r w:rsidRPr="007479F9">
        <w:rPr>
          <w:rFonts w:ascii="Sylfaen" w:hAnsi="Sylfaen"/>
          <w:b/>
          <w:color w:val="C00000"/>
          <w:sz w:val="18"/>
          <w:szCs w:val="18"/>
          <w:lang w:val="hy-AM"/>
        </w:rPr>
        <w:t>с предоставленными документами. с брошюрами;</w:t>
      </w:r>
    </w:p>
    <w:p w:rsidR="00071D1C" w:rsidRPr="00A71D81" w:rsidRDefault="00071D1C" w:rsidP="00EF3662">
      <w:pPr>
        <w:jc w:val="both"/>
        <w:rPr>
          <w:rFonts w:ascii="GHEA Grapalat" w:hAnsi="GHEA Grapalat" w:cs="Sylfaen"/>
          <w:i/>
          <w:sz w:val="18"/>
          <w:szCs w:val="18"/>
          <w:lang w:val="pt-BR"/>
        </w:rPr>
      </w:pPr>
      <w:r w:rsidRPr="00F306CA">
        <w:rPr>
          <w:rFonts w:ascii="GHEA Grapalat" w:hAnsi="GHEA Grapalat"/>
          <w:sz w:val="20"/>
          <w:lang w:val="hy-AM"/>
        </w:rPr>
        <w:t>*</w:t>
      </w:r>
      <w:r w:rsidR="0022770A" w:rsidRPr="00A71D81">
        <w:rPr>
          <w:rFonts w:ascii="GHEA Grapalat" w:hAnsi="GHEA Grapalat" w:cs="Sylfaen"/>
          <w:i/>
          <w:sz w:val="18"/>
          <w:szCs w:val="18"/>
          <w:lang w:val="pt-BR"/>
        </w:rPr>
        <w:t>Срок поставки товара, а в случае поэтапной поставки срок первого этапа поставки,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1"/>
        <w:jc w:val="both"/>
        <w:rPr>
          <w:lang w:val="pt-BR"/>
        </w:rPr>
      </w:pPr>
      <w:r w:rsidRPr="00A71D81">
        <w:rPr>
          <w:rFonts w:ascii="GHEA Grapalat" w:hAnsi="GHEA Grapalat"/>
        </w:rPr>
        <w:lastRenderedPageBreak/>
        <w:t>**</w:t>
      </w:r>
      <w:r w:rsidR="00FD5AE8" w:rsidRPr="00A71D81">
        <w:rPr>
          <w:rFonts w:ascii="GHEA Grapalat" w:hAnsi="GHEA Grapalat" w:cs="Sylfaen"/>
          <w:i/>
          <w:sz w:val="18"/>
          <w:szCs w:val="18"/>
          <w:lang w:val="pt-BR" w:eastAsia="en-US"/>
        </w:rPr>
        <w:t>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5E4D78" w:rsidRPr="00A71D81" w:rsidTr="008D62CF">
        <w:trPr>
          <w:jc w:val="center"/>
        </w:trPr>
        <w:tc>
          <w:tcPr>
            <w:tcW w:w="4962" w:type="dxa"/>
          </w:tcPr>
          <w:p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rsidR="005E4D78" w:rsidRPr="00DA5574" w:rsidRDefault="005E4D78" w:rsidP="002C37C5">
            <w:pPr>
              <w:spacing w:line="276" w:lineRule="auto"/>
              <w:rPr>
                <w:rFonts w:ascii="GHEA Grapalat" w:hAnsi="GHEA Grapalat"/>
                <w:color w:val="000000"/>
                <w:sz w:val="20"/>
                <w:szCs w:val="20"/>
                <w:lang w:val="nb-NO"/>
              </w:rPr>
            </w:pPr>
          </w:p>
          <w:p w:rsidR="005E4D78" w:rsidRPr="00DA5574" w:rsidRDefault="005E4D78" w:rsidP="002C37C5">
            <w:pPr>
              <w:spacing w:line="276" w:lineRule="auto"/>
              <w:rPr>
                <w:rFonts w:ascii="GHEA Grapalat" w:hAnsi="GHEA Grapalat"/>
                <w:color w:val="000000"/>
                <w:sz w:val="20"/>
                <w:szCs w:val="20"/>
                <w:lang w:val="nb-NO"/>
              </w:rPr>
            </w:pPr>
          </w:p>
          <w:p w:rsidR="005E4D78" w:rsidRPr="005E4D78" w:rsidRDefault="005E4D78" w:rsidP="002C37C5">
            <w:pPr>
              <w:rPr>
                <w:rFonts w:ascii="GHEA Grapalat" w:hAnsi="GHEA Grapalat"/>
                <w:color w:val="000000"/>
                <w:sz w:val="20"/>
                <w:szCs w:val="20"/>
                <w:lang w:val="pt-BR"/>
              </w:rPr>
            </w:pPr>
            <w:r w:rsidRPr="0063358D">
              <w:rPr>
                <w:rFonts w:ascii="GHEA Grapalat" w:hAnsi="GHEA Grapalat"/>
                <w:color w:val="000000"/>
                <w:sz w:val="20"/>
                <w:szCs w:val="20"/>
                <w:lang w:val="hy-AM"/>
              </w:rPr>
              <w:t>Режиссер:</w:t>
            </w: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5E4D78" w:rsidRPr="005E4D78" w:rsidRDefault="005E4D78" w:rsidP="008D62CF">
            <w:pPr>
              <w:jc w:val="center"/>
              <w:rPr>
                <w:rFonts w:ascii="GHEA Grapalat" w:hAnsi="GHEA Grapalat"/>
                <w:sz w:val="18"/>
                <w:szCs w:val="18"/>
                <w:lang w:val="pt-BR"/>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34" w:type="dxa"/>
          </w:tcPr>
          <w:p w:rsidR="005E4D78" w:rsidRPr="005E4D78" w:rsidRDefault="005E4D78" w:rsidP="008D62CF">
            <w:pPr>
              <w:jc w:val="center"/>
              <w:rPr>
                <w:rFonts w:ascii="GHEA Grapalat" w:hAnsi="GHEA Grapalat"/>
                <w:lang w:val="pt-BR"/>
              </w:rPr>
            </w:pPr>
          </w:p>
        </w:tc>
        <w:tc>
          <w:tcPr>
            <w:tcW w:w="4343" w:type="dxa"/>
          </w:tcPr>
          <w:p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E4D78" w:rsidRPr="00A71D81" w:rsidRDefault="005E4D78"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712030" w:rsidRDefault="00071D1C" w:rsidP="00EF3662">
      <w:pPr>
        <w:jc w:val="center"/>
        <w:rPr>
          <w:rFonts w:ascii="GHEA Grapalat" w:hAnsi="GHEA Grapalat"/>
          <w:sz w:val="20"/>
          <w:lang w:val="pt-BR"/>
        </w:rPr>
      </w:pPr>
      <w:r w:rsidRPr="00712030">
        <w:rPr>
          <w:rFonts w:ascii="GHEA Grapalat" w:hAnsi="GHEA Grapalat"/>
          <w:sz w:val="20"/>
          <w:lang w:val="pt-BR"/>
        </w:rPr>
        <w:br w:type="page"/>
      </w:r>
    </w:p>
    <w:p w:rsidR="00071D1C" w:rsidRPr="00712030" w:rsidRDefault="00071D1C" w:rsidP="00EF3662">
      <w:pPr>
        <w:jc w:val="right"/>
        <w:rPr>
          <w:rFonts w:ascii="GHEA Grapalat" w:hAnsi="GHEA Grapalat"/>
          <w:sz w:val="20"/>
          <w:lang w:val="pt-BR"/>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AMD</w:t>
      </w:r>
    </w:p>
    <w:p w:rsidR="00F313FE" w:rsidRDefault="00F313FE" w:rsidP="00EF3662">
      <w:pPr>
        <w:rPr>
          <w:rFonts w:ascii="GHEA Grapalat" w:hAnsi="GHEA Grapalat"/>
          <w:i/>
          <w:sz w:val="18"/>
          <w:szCs w:val="18"/>
        </w:rPr>
      </w:pPr>
    </w:p>
    <w:p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7"/>
        <w:gridCol w:w="3939"/>
        <w:gridCol w:w="474"/>
        <w:gridCol w:w="474"/>
        <w:gridCol w:w="474"/>
        <w:gridCol w:w="474"/>
        <w:gridCol w:w="474"/>
        <w:gridCol w:w="474"/>
        <w:gridCol w:w="474"/>
        <w:gridCol w:w="474"/>
        <w:gridCol w:w="474"/>
        <w:gridCol w:w="544"/>
        <w:gridCol w:w="544"/>
        <w:gridCol w:w="544"/>
        <w:gridCol w:w="1963"/>
      </w:tblGrid>
      <w:tr w:rsidR="00705A18" w:rsidRPr="00A71D81" w:rsidTr="00FD380B">
        <w:tc>
          <w:tcPr>
            <w:tcW w:w="15061" w:type="dxa"/>
            <w:gridSpan w:val="16"/>
          </w:tcPr>
          <w:p w:rsidR="00705A18" w:rsidRPr="00A71D81" w:rsidRDefault="00705A18" w:rsidP="00FD380B">
            <w:pPr>
              <w:jc w:val="center"/>
              <w:rPr>
                <w:rFonts w:ascii="GHEA Grapalat" w:hAnsi="GHEA Grapalat"/>
                <w:sz w:val="18"/>
                <w:lang w:val="es-ES"/>
              </w:rPr>
            </w:pPr>
            <w:r w:rsidRPr="00A71D81">
              <w:rPr>
                <w:rFonts w:ascii="GHEA Grapalat" w:hAnsi="GHEA Grapalat"/>
                <w:sz w:val="18"/>
                <w:lang w:val="es-ES"/>
              </w:rPr>
              <w:t>Продукт:</w:t>
            </w:r>
          </w:p>
        </w:tc>
      </w:tr>
      <w:tr w:rsidR="00705A18" w:rsidRPr="00B558D9" w:rsidTr="00FD380B">
        <w:tc>
          <w:tcPr>
            <w:tcW w:w="1314" w:type="dxa"/>
            <w:vAlign w:val="center"/>
          </w:tcPr>
          <w:p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7" w:type="dxa"/>
            <w:vAlign w:val="center"/>
          </w:tcPr>
          <w:p w:rsidR="00705A18" w:rsidRPr="009B2669" w:rsidRDefault="00705A18" w:rsidP="00FD380B">
            <w:pPr>
              <w:jc w:val="center"/>
              <w:rPr>
                <w:rFonts w:ascii="GHEA Grapalat" w:hAnsi="GHEA Grapalat"/>
                <w:sz w:val="16"/>
                <w:szCs w:val="16"/>
                <w:lang w:val="es-ES"/>
              </w:rPr>
            </w:pPr>
            <w:r w:rsidRPr="00B558D9">
              <w:rPr>
                <w:rFonts w:ascii="GHEA Grapalat" w:hAnsi="GHEA Grapalat"/>
                <w:sz w:val="16"/>
                <w:szCs w:val="16"/>
                <w:lang w:val="ru-RU"/>
              </w:rPr>
              <w:t xml:space="preserve">транзитный код, предусмотренный планом закупок по классификации </w:t>
            </w:r>
            <w:r w:rsidRPr="009B2669">
              <w:rPr>
                <w:rFonts w:ascii="GHEA Grapalat" w:hAnsi="GHEA Grapalat"/>
                <w:sz w:val="16"/>
                <w:szCs w:val="16"/>
              </w:rPr>
              <w:t>CMA</w:t>
            </w:r>
            <w:r w:rsidRPr="00B558D9">
              <w:rPr>
                <w:rFonts w:ascii="GHEA Grapalat" w:hAnsi="GHEA Grapalat"/>
                <w:sz w:val="16"/>
                <w:szCs w:val="16"/>
                <w:lang w:val="ru-RU"/>
              </w:rPr>
              <w:t xml:space="preserve"> (</w:t>
            </w:r>
            <w:r w:rsidRPr="009B2669">
              <w:rPr>
                <w:rFonts w:ascii="GHEA Grapalat" w:hAnsi="GHEA Grapalat"/>
                <w:sz w:val="16"/>
                <w:szCs w:val="16"/>
              </w:rPr>
              <w:t>CPV</w:t>
            </w:r>
            <w:r w:rsidRPr="00B558D9">
              <w:rPr>
                <w:rFonts w:ascii="GHEA Grapalat" w:hAnsi="GHEA Grapalat"/>
                <w:sz w:val="16"/>
                <w:szCs w:val="16"/>
                <w:lang w:val="ru-RU"/>
              </w:rPr>
              <w:t>)</w:t>
            </w:r>
          </w:p>
        </w:tc>
        <w:tc>
          <w:tcPr>
            <w:tcW w:w="3939" w:type="dxa"/>
            <w:vAlign w:val="center"/>
          </w:tcPr>
          <w:p w:rsidR="00705A18" w:rsidRPr="00A71D81" w:rsidRDefault="00705A18" w:rsidP="00FD380B">
            <w:pPr>
              <w:jc w:val="center"/>
              <w:rPr>
                <w:rFonts w:ascii="GHEA Grapalat" w:hAnsi="GHEA Grapalat"/>
                <w:sz w:val="18"/>
                <w:lang w:val="es-ES"/>
              </w:rPr>
            </w:pPr>
            <w:r w:rsidRPr="00A71D81">
              <w:rPr>
                <w:rFonts w:ascii="GHEA Grapalat" w:hAnsi="GHEA Grapalat"/>
                <w:sz w:val="18"/>
              </w:rPr>
              <w:t>название</w:t>
            </w:r>
          </w:p>
        </w:tc>
        <w:tc>
          <w:tcPr>
            <w:tcW w:w="7861" w:type="dxa"/>
            <w:gridSpan w:val="13"/>
            <w:vAlign w:val="center"/>
          </w:tcPr>
          <w:p w:rsidR="00705A18" w:rsidRPr="00A71D81" w:rsidRDefault="00705A18" w:rsidP="00704EFA">
            <w:pPr>
              <w:jc w:val="both"/>
              <w:rPr>
                <w:rFonts w:ascii="GHEA Grapalat" w:hAnsi="GHEA Grapalat"/>
                <w:sz w:val="18"/>
                <w:lang w:val="es-ES"/>
              </w:rPr>
            </w:pPr>
            <w:r w:rsidRPr="00A71D81">
              <w:rPr>
                <w:rFonts w:ascii="GHEA Grapalat" w:hAnsi="GHEA Grapalat"/>
                <w:sz w:val="18"/>
                <w:lang w:val="es-ES"/>
              </w:rPr>
              <w:t>выплаты планируется произвести в 2023 году по месяцам, в том числе**</w:t>
            </w:r>
          </w:p>
        </w:tc>
      </w:tr>
      <w:tr w:rsidR="00705A18" w:rsidRPr="00A71D81" w:rsidTr="00FD380B">
        <w:trPr>
          <w:trHeight w:val="1370"/>
        </w:trPr>
        <w:tc>
          <w:tcPr>
            <w:tcW w:w="1314" w:type="dxa"/>
          </w:tcPr>
          <w:p w:rsidR="00705A18" w:rsidRPr="00A71D81" w:rsidRDefault="00705A18" w:rsidP="00FD380B">
            <w:pPr>
              <w:jc w:val="center"/>
              <w:rPr>
                <w:rFonts w:ascii="GHEA Grapalat" w:hAnsi="GHEA Grapalat"/>
                <w:sz w:val="20"/>
                <w:lang w:val="es-ES"/>
              </w:rPr>
            </w:pPr>
          </w:p>
        </w:tc>
        <w:tc>
          <w:tcPr>
            <w:tcW w:w="1947" w:type="dxa"/>
          </w:tcPr>
          <w:p w:rsidR="00705A18" w:rsidRPr="00A71D81" w:rsidRDefault="00705A18" w:rsidP="00FD380B">
            <w:pPr>
              <w:jc w:val="center"/>
              <w:rPr>
                <w:rFonts w:ascii="GHEA Grapalat" w:hAnsi="GHEA Grapalat"/>
                <w:sz w:val="20"/>
                <w:lang w:val="es-ES"/>
              </w:rPr>
            </w:pPr>
          </w:p>
        </w:tc>
        <w:tc>
          <w:tcPr>
            <w:tcW w:w="3939" w:type="dxa"/>
          </w:tcPr>
          <w:p w:rsidR="00705A18" w:rsidRPr="00A71D81" w:rsidRDefault="00705A18" w:rsidP="00FD380B">
            <w:pPr>
              <w:jc w:val="center"/>
              <w:rPr>
                <w:rFonts w:ascii="GHEA Grapalat" w:hAnsi="GHEA Grapalat"/>
                <w:sz w:val="20"/>
                <w:lang w:val="es-ES"/>
              </w:rPr>
            </w:pPr>
          </w:p>
        </w:tc>
        <w:tc>
          <w:tcPr>
            <w:tcW w:w="47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w:t>
            </w:r>
          </w:p>
        </w:tc>
        <w:tc>
          <w:tcPr>
            <w:tcW w:w="474" w:type="dxa"/>
            <w:textDirection w:val="btLr"/>
            <w:vAlign w:val="center"/>
          </w:tcPr>
          <w:p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апреля</w:t>
            </w:r>
          </w:p>
        </w:tc>
        <w:tc>
          <w:tcPr>
            <w:tcW w:w="47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май</w:t>
            </w:r>
          </w:p>
        </w:tc>
        <w:tc>
          <w:tcPr>
            <w:tcW w:w="47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47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4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544" w:type="dxa"/>
            <w:textDirection w:val="btLr"/>
            <w:vAlign w:val="center"/>
          </w:tcPr>
          <w:p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rsidR="00705A18" w:rsidRPr="00A71D81" w:rsidRDefault="00705A18" w:rsidP="00FD380B">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rsidR="00705A18" w:rsidRPr="00A71D81" w:rsidRDefault="00705A18" w:rsidP="00FD380B">
            <w:pPr>
              <w:jc w:val="center"/>
              <w:rPr>
                <w:rFonts w:ascii="GHEA Grapalat" w:hAnsi="GHEA Grapalat"/>
                <w:sz w:val="18"/>
                <w:lang w:val="es-ES"/>
              </w:rPr>
            </w:pPr>
          </w:p>
        </w:tc>
      </w:tr>
      <w:tr w:rsidR="00705A18" w:rsidRPr="00A71D81" w:rsidTr="00FD380B">
        <w:trPr>
          <w:trHeight w:val="315"/>
        </w:trPr>
        <w:tc>
          <w:tcPr>
            <w:tcW w:w="1314" w:type="dxa"/>
            <w:vAlign w:val="center"/>
          </w:tcPr>
          <w:p w:rsidR="00705A18" w:rsidRPr="00D0150B" w:rsidRDefault="00705A18" w:rsidP="005E4D78">
            <w:pPr>
              <w:jc w:val="center"/>
              <w:rPr>
                <w:rFonts w:ascii="GHEA Grapalat" w:hAnsi="GHEA Grapalat"/>
                <w:sz w:val="20"/>
                <w:lang w:val="es-ES"/>
              </w:rPr>
            </w:pPr>
          </w:p>
        </w:tc>
        <w:tc>
          <w:tcPr>
            <w:tcW w:w="1947" w:type="dxa"/>
            <w:vAlign w:val="center"/>
          </w:tcPr>
          <w:p w:rsidR="00705A18" w:rsidRPr="00D0150B" w:rsidRDefault="00705A18" w:rsidP="00FD380B">
            <w:pPr>
              <w:jc w:val="center"/>
              <w:rPr>
                <w:rFonts w:ascii="GHEA Grapalat" w:hAnsi="GHEA Grapalat"/>
                <w:sz w:val="20"/>
                <w:szCs w:val="20"/>
                <w:lang w:val="es-ES"/>
              </w:rPr>
            </w:pPr>
          </w:p>
        </w:tc>
        <w:tc>
          <w:tcPr>
            <w:tcW w:w="3939" w:type="dxa"/>
            <w:vAlign w:val="center"/>
          </w:tcPr>
          <w:p w:rsidR="00705A18" w:rsidRPr="00D0150B" w:rsidRDefault="00705A18" w:rsidP="00FD380B">
            <w:pPr>
              <w:jc w:val="center"/>
              <w:rPr>
                <w:rFonts w:ascii="GHEA Grapalat" w:hAnsi="GHEA Grapalat"/>
                <w:sz w:val="20"/>
                <w:szCs w:val="20"/>
                <w:lang w:val="es-ES"/>
              </w:rPr>
            </w:pPr>
            <w:r w:rsidRPr="00D0150B">
              <w:rPr>
                <w:rFonts w:ascii="GHEA Grapalat" w:hAnsi="GHEA Grapalat"/>
                <w:sz w:val="20"/>
                <w:szCs w:val="20"/>
                <w:lang w:val="es-ES"/>
              </w:rPr>
              <w:t>Лекарства</w:t>
            </w:r>
          </w:p>
        </w:tc>
        <w:tc>
          <w:tcPr>
            <w:tcW w:w="474" w:type="dxa"/>
          </w:tcPr>
          <w:p w:rsidR="00705A18" w:rsidRPr="00A71D81" w:rsidRDefault="00705A18" w:rsidP="00FD380B">
            <w:pPr>
              <w:jc w:val="center"/>
              <w:rPr>
                <w:rFonts w:ascii="GHEA Grapalat" w:hAnsi="GHEA Grapalat"/>
                <w:lang w:val="pt-BR"/>
              </w:rPr>
            </w:pPr>
          </w:p>
        </w:tc>
        <w:tc>
          <w:tcPr>
            <w:tcW w:w="474" w:type="dxa"/>
          </w:tcPr>
          <w:p w:rsidR="00705A18" w:rsidRPr="00A71D81" w:rsidRDefault="00705A18" w:rsidP="00FD380B">
            <w:pPr>
              <w:jc w:val="center"/>
              <w:rPr>
                <w:rFonts w:ascii="GHEA Grapalat" w:hAnsi="GHEA Grapalat"/>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544" w:type="dxa"/>
          </w:tcPr>
          <w:p w:rsidR="00705A18" w:rsidRPr="00A71D81" w:rsidRDefault="00705A18" w:rsidP="00FD380B">
            <w:pPr>
              <w:jc w:val="center"/>
              <w:rPr>
                <w:rFonts w:ascii="GHEA Grapalat" w:hAnsi="GHEA Grapalat" w:cs="Arial"/>
                <w:sz w:val="18"/>
                <w:szCs w:val="18"/>
                <w:lang w:val="pt-BR"/>
              </w:rPr>
            </w:pPr>
          </w:p>
        </w:tc>
        <w:tc>
          <w:tcPr>
            <w:tcW w:w="544" w:type="dxa"/>
          </w:tcPr>
          <w:p w:rsidR="00705A18" w:rsidRPr="00A71D81" w:rsidRDefault="00705A18" w:rsidP="00FD380B">
            <w:pPr>
              <w:jc w:val="center"/>
              <w:rPr>
                <w:rFonts w:ascii="GHEA Grapalat" w:hAnsi="GHEA Grapalat" w:cs="Arial"/>
                <w:sz w:val="18"/>
                <w:szCs w:val="18"/>
                <w:lang w:val="pt-BR"/>
              </w:rPr>
            </w:pPr>
          </w:p>
        </w:tc>
        <w:tc>
          <w:tcPr>
            <w:tcW w:w="544" w:type="dxa"/>
          </w:tcPr>
          <w:p w:rsidR="00705A18" w:rsidRPr="00A71D81" w:rsidRDefault="00705A18" w:rsidP="00FD380B">
            <w:pPr>
              <w:jc w:val="center"/>
              <w:rPr>
                <w:rFonts w:ascii="GHEA Grapalat" w:hAnsi="GHEA Grapalat" w:cs="Arial"/>
                <w:sz w:val="18"/>
                <w:szCs w:val="18"/>
                <w:lang w:val="pt-BR"/>
              </w:rPr>
            </w:pPr>
          </w:p>
        </w:tc>
        <w:tc>
          <w:tcPr>
            <w:tcW w:w="1963" w:type="dxa"/>
          </w:tcPr>
          <w:p w:rsidR="00705A18" w:rsidRPr="00A71D81" w:rsidRDefault="00705A18" w:rsidP="00FD380B">
            <w:pPr>
              <w:jc w:val="center"/>
              <w:rPr>
                <w:rFonts w:ascii="GHEA Grapalat" w:hAnsi="GHEA Grapalat"/>
                <w:b/>
                <w:lang w:val="pt-BR"/>
              </w:rPr>
            </w:pPr>
          </w:p>
        </w:tc>
      </w:tr>
      <w:tr w:rsidR="00705A18" w:rsidRPr="00A71D81" w:rsidTr="00FD380B">
        <w:trPr>
          <w:trHeight w:val="262"/>
        </w:trPr>
        <w:tc>
          <w:tcPr>
            <w:tcW w:w="1314" w:type="dxa"/>
            <w:vAlign w:val="center"/>
          </w:tcPr>
          <w:p w:rsidR="00705A18" w:rsidRDefault="00705A18" w:rsidP="00FD380B">
            <w:pPr>
              <w:jc w:val="center"/>
              <w:rPr>
                <w:rFonts w:ascii="GHEA Grapalat" w:hAnsi="GHEA Grapalat"/>
                <w:sz w:val="20"/>
                <w:lang w:val="es-ES"/>
              </w:rPr>
            </w:pPr>
          </w:p>
        </w:tc>
        <w:tc>
          <w:tcPr>
            <w:tcW w:w="1947" w:type="dxa"/>
            <w:vAlign w:val="center"/>
          </w:tcPr>
          <w:p w:rsidR="00705A18" w:rsidRPr="00DB76C4" w:rsidRDefault="00705A18" w:rsidP="00FD380B">
            <w:pPr>
              <w:jc w:val="center"/>
              <w:rPr>
                <w:rFonts w:ascii="GHEA Grapalat" w:hAnsi="GHEA Grapalat"/>
                <w:sz w:val="20"/>
                <w:szCs w:val="20"/>
                <w:lang w:val="es-ES"/>
              </w:rPr>
            </w:pPr>
          </w:p>
        </w:tc>
        <w:tc>
          <w:tcPr>
            <w:tcW w:w="3939" w:type="dxa"/>
            <w:vAlign w:val="center"/>
          </w:tcPr>
          <w:p w:rsidR="00705A18" w:rsidRPr="007969CC" w:rsidRDefault="00705A18" w:rsidP="00FD380B">
            <w:pPr>
              <w:jc w:val="center"/>
              <w:rPr>
                <w:rFonts w:ascii="GHEA Grapalat" w:hAnsi="GHEA Grapalat"/>
                <w:sz w:val="20"/>
                <w:szCs w:val="20"/>
                <w:vertAlign w:val="superscript"/>
                <w:lang w:val="es-ES"/>
              </w:rPr>
            </w:pPr>
          </w:p>
        </w:tc>
        <w:tc>
          <w:tcPr>
            <w:tcW w:w="474" w:type="dxa"/>
          </w:tcPr>
          <w:p w:rsidR="00705A18" w:rsidRPr="00A71D81" w:rsidRDefault="00705A18" w:rsidP="00FD380B">
            <w:pPr>
              <w:jc w:val="center"/>
              <w:rPr>
                <w:rFonts w:ascii="GHEA Grapalat" w:hAnsi="GHEA Grapalat"/>
                <w:lang w:val="pt-BR"/>
              </w:rPr>
            </w:pPr>
          </w:p>
        </w:tc>
        <w:tc>
          <w:tcPr>
            <w:tcW w:w="474" w:type="dxa"/>
          </w:tcPr>
          <w:p w:rsidR="00705A18" w:rsidRPr="00A71D81" w:rsidRDefault="00705A18" w:rsidP="00FD380B">
            <w:pPr>
              <w:jc w:val="center"/>
              <w:rPr>
                <w:rFonts w:ascii="GHEA Grapalat" w:hAnsi="GHEA Grapalat"/>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474" w:type="dxa"/>
          </w:tcPr>
          <w:p w:rsidR="00705A18" w:rsidRPr="00A71D81" w:rsidRDefault="00705A18" w:rsidP="00FD380B">
            <w:pPr>
              <w:jc w:val="center"/>
              <w:rPr>
                <w:rFonts w:ascii="GHEA Grapalat" w:hAnsi="GHEA Grapalat" w:cs="Arial"/>
                <w:sz w:val="18"/>
                <w:szCs w:val="18"/>
                <w:lang w:val="pt-BR"/>
              </w:rPr>
            </w:pPr>
          </w:p>
        </w:tc>
        <w:tc>
          <w:tcPr>
            <w:tcW w:w="544" w:type="dxa"/>
          </w:tcPr>
          <w:p w:rsidR="00705A18" w:rsidRPr="00A71D81" w:rsidRDefault="00705A18" w:rsidP="00FD380B">
            <w:pPr>
              <w:jc w:val="center"/>
              <w:rPr>
                <w:rFonts w:ascii="GHEA Grapalat" w:hAnsi="GHEA Grapalat" w:cs="Arial"/>
                <w:sz w:val="18"/>
                <w:szCs w:val="18"/>
                <w:lang w:val="pt-BR"/>
              </w:rPr>
            </w:pPr>
          </w:p>
        </w:tc>
        <w:tc>
          <w:tcPr>
            <w:tcW w:w="544" w:type="dxa"/>
          </w:tcPr>
          <w:p w:rsidR="00705A18" w:rsidRPr="00A71D81" w:rsidRDefault="00705A18" w:rsidP="00FD380B">
            <w:pPr>
              <w:jc w:val="center"/>
              <w:rPr>
                <w:rFonts w:ascii="GHEA Grapalat" w:hAnsi="GHEA Grapalat" w:cs="Arial"/>
                <w:sz w:val="18"/>
                <w:szCs w:val="18"/>
                <w:lang w:val="pt-BR"/>
              </w:rPr>
            </w:pPr>
          </w:p>
        </w:tc>
        <w:tc>
          <w:tcPr>
            <w:tcW w:w="544" w:type="dxa"/>
          </w:tcPr>
          <w:p w:rsidR="00705A18" w:rsidRPr="00A71D81" w:rsidRDefault="00705A18" w:rsidP="00FD380B">
            <w:pPr>
              <w:jc w:val="center"/>
              <w:rPr>
                <w:rFonts w:ascii="GHEA Grapalat" w:hAnsi="GHEA Grapalat" w:cs="Arial"/>
                <w:sz w:val="18"/>
                <w:szCs w:val="18"/>
                <w:lang w:val="pt-BR"/>
              </w:rPr>
            </w:pPr>
          </w:p>
        </w:tc>
        <w:tc>
          <w:tcPr>
            <w:tcW w:w="1963" w:type="dxa"/>
          </w:tcPr>
          <w:p w:rsidR="00705A18" w:rsidRPr="00A71D81" w:rsidRDefault="00705A18" w:rsidP="00FD380B">
            <w:pPr>
              <w:jc w:val="center"/>
              <w:rPr>
                <w:rFonts w:ascii="GHEA Grapalat" w:hAnsi="GHEA Grapalat"/>
                <w:b/>
                <w:lang w:val="pt-BR"/>
              </w:rPr>
            </w:pPr>
          </w:p>
        </w:tc>
      </w:tr>
    </w:tbl>
    <w:p w:rsidR="00F313FE" w:rsidRDefault="00F313FE"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B558D9">
        <w:rPr>
          <w:rFonts w:ascii="GHEA Grapalat" w:hAnsi="GHEA Grapalat"/>
          <w:i/>
          <w:sz w:val="18"/>
          <w:szCs w:val="18"/>
          <w:lang w:val="ru-RU"/>
        </w:rPr>
        <w:t>*</w:t>
      </w:r>
      <w:r w:rsidRPr="00A71D81">
        <w:rPr>
          <w:rFonts w:ascii="GHEA Grapalat" w:hAnsi="GHEA Grapalat" w:cs="Sylfaen"/>
          <w:i/>
          <w:sz w:val="18"/>
          <w:szCs w:val="18"/>
          <w:lang w:val="pt-BR"/>
        </w:rPr>
        <w:t>Оплата:</w:t>
      </w:r>
      <w:r w:rsidRPr="00B558D9">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при условии</w:t>
      </w:r>
      <w:r w:rsidRPr="00B558D9">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B558D9">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B558D9">
        <w:rPr>
          <w:rFonts w:ascii="GHEA Grapalat" w:hAnsi="GHEA Grapalat" w:cs="Times Armenian"/>
          <w:i/>
          <w:sz w:val="18"/>
          <w:szCs w:val="18"/>
          <w:lang w:val="ru-RU"/>
        </w:rPr>
        <w:t xml:space="preserve"> </w:t>
      </w:r>
      <w:r w:rsidRPr="00A71D81">
        <w:rPr>
          <w:rFonts w:ascii="GHEA Grapalat" w:hAnsi="GHEA Grapalat" w:cs="Sylfaen"/>
          <w:i/>
          <w:sz w:val="18"/>
          <w:szCs w:val="18"/>
          <w:lang w:val="pt-BR"/>
        </w:rPr>
        <w:t>Для того, чтобы. Если договор заключается на основании статьи 15, части 6 Закона РА "О закупках", данный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rsidTr="008D62CF">
        <w:trPr>
          <w:jc w:val="center"/>
        </w:trPr>
        <w:tc>
          <w:tcPr>
            <w:tcW w:w="5059" w:type="dxa"/>
          </w:tcPr>
          <w:p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rsidR="00712030" w:rsidRPr="00DA5574" w:rsidRDefault="00712030" w:rsidP="00712030">
            <w:pPr>
              <w:spacing w:line="276" w:lineRule="auto"/>
              <w:rPr>
                <w:rFonts w:ascii="GHEA Grapalat" w:hAnsi="GHEA Grapalat"/>
                <w:color w:val="000000"/>
                <w:sz w:val="20"/>
                <w:szCs w:val="20"/>
                <w:lang w:val="nb-NO"/>
              </w:rPr>
            </w:pPr>
          </w:p>
          <w:p w:rsidR="00712030" w:rsidRPr="00DA5574" w:rsidRDefault="00712030" w:rsidP="00712030">
            <w:pPr>
              <w:spacing w:line="276" w:lineRule="auto"/>
              <w:rPr>
                <w:rFonts w:ascii="GHEA Grapalat" w:hAnsi="GHEA Grapalat"/>
                <w:color w:val="000000"/>
                <w:sz w:val="20"/>
                <w:szCs w:val="20"/>
                <w:lang w:val="nb-NO"/>
              </w:rPr>
            </w:pPr>
          </w:p>
          <w:p w:rsidR="005E4D78" w:rsidRPr="00A32619" w:rsidRDefault="00712030" w:rsidP="005E4D78">
            <w:pPr>
              <w:rPr>
                <w:rFonts w:ascii="GHEA Grapalat" w:hAnsi="GHEA Grapalat"/>
                <w:color w:val="000000"/>
                <w:sz w:val="20"/>
                <w:szCs w:val="20"/>
                <w:lang w:val="es-ES"/>
              </w:rPr>
            </w:pPr>
            <w:r w:rsidRPr="0063358D">
              <w:rPr>
                <w:rFonts w:ascii="GHEA Grapalat" w:hAnsi="GHEA Grapalat"/>
                <w:color w:val="000000"/>
                <w:sz w:val="20"/>
                <w:szCs w:val="20"/>
                <w:lang w:val="hy-AM"/>
              </w:rPr>
              <w:t>Режиссер:</w:t>
            </w:r>
          </w:p>
          <w:p w:rsidR="008D62CF" w:rsidRPr="00A71D81" w:rsidRDefault="008D62CF" w:rsidP="00712030">
            <w:pPr>
              <w:jc w:val="center"/>
              <w:rPr>
                <w:rFonts w:ascii="GHEA Grapalat" w:hAnsi="GHEA Grapalat"/>
                <w:lang w:val="hy-AM"/>
              </w:rPr>
            </w:pPr>
            <w:r w:rsidRPr="00A71D81">
              <w:rPr>
                <w:rFonts w:ascii="GHEA Grapalat" w:hAnsi="GHEA Grapalat"/>
                <w:lang w:val="hy-AM"/>
              </w:rPr>
              <w:t>--------------------------------</w:t>
            </w:r>
          </w:p>
          <w:p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8D62CF" w:rsidRPr="00A32619" w:rsidRDefault="008D62CF" w:rsidP="008D62CF">
            <w:pPr>
              <w:jc w:val="center"/>
              <w:rPr>
                <w:rFonts w:ascii="GHEA Grapalat" w:hAnsi="GHEA Grapalat"/>
                <w:sz w:val="18"/>
                <w:szCs w:val="18"/>
                <w:lang w:val="es-ES"/>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7" w:type="dxa"/>
          </w:tcPr>
          <w:p w:rsidR="008D62CF" w:rsidRPr="00A32619" w:rsidRDefault="008D62CF" w:rsidP="008D62CF">
            <w:pPr>
              <w:jc w:val="center"/>
              <w:rPr>
                <w:rFonts w:ascii="GHEA Grapalat" w:hAnsi="GHEA Grapalat"/>
                <w:lang w:val="es-ES"/>
              </w:rPr>
            </w:pPr>
          </w:p>
        </w:tc>
        <w:tc>
          <w:tcPr>
            <w:tcW w:w="4343" w:type="dxa"/>
          </w:tcPr>
          <w:p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r w:rsidRPr="00A71D81">
              <w:rPr>
                <w:rFonts w:ascii="GHEA Grapalat" w:hAnsi="GHEA Grapalat"/>
                <w:lang w:val="hy-AM"/>
              </w:rPr>
              <w:t>-------------------------------------</w:t>
            </w:r>
          </w:p>
          <w:p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N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8"/>
        <w:gridCol w:w="5102"/>
      </w:tblGrid>
      <w:tr w:rsidR="0038400D" w:rsidRPr="00B558D9"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7F96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B558D9">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B558D9">
              <w:rPr>
                <w:rFonts w:ascii="GHEA Grapalat" w:hAnsi="GHEA Grapalat"/>
                <w:iCs/>
                <w:color w:val="000000"/>
                <w:sz w:val="21"/>
                <w:szCs w:val="21"/>
                <w:lang w:val="ru-RU"/>
              </w:rPr>
              <w:t>место нахождения ______________</w:t>
            </w:r>
          </w:p>
          <w:p w:rsidR="0038400D" w:rsidRPr="00A71D81" w:rsidRDefault="0038400D" w:rsidP="007A2020">
            <w:pPr>
              <w:jc w:val="center"/>
              <w:rPr>
                <w:rFonts w:ascii="GHEA Grapalat" w:hAnsi="GHEA Grapalat"/>
                <w:iCs/>
                <w:color w:val="000000"/>
                <w:sz w:val="21"/>
                <w:szCs w:val="21"/>
                <w:lang w:val="pt-BR"/>
              </w:rPr>
            </w:pPr>
            <w:r w:rsidRPr="00B558D9">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B558D9">
              <w:rPr>
                <w:rFonts w:ascii="GHEA Grapalat" w:hAnsi="GHEA Grapalat"/>
                <w:iCs/>
                <w:color w:val="000000"/>
                <w:sz w:val="21"/>
                <w:szCs w:val="21"/>
                <w:lang w:val="ru-RU"/>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B558D9">
              <w:rPr>
                <w:rFonts w:ascii="GHEA Grapalat" w:hAnsi="GHEA Grapalat"/>
                <w:iCs/>
                <w:color w:val="000000"/>
                <w:sz w:val="21"/>
                <w:szCs w:val="21"/>
                <w:lang w:val="ru-RU"/>
              </w:rPr>
              <w:t>место нахождения _________________</w:t>
            </w:r>
          </w:p>
          <w:p w:rsidR="0038400D" w:rsidRPr="00A71D81" w:rsidRDefault="0038400D" w:rsidP="007A2020">
            <w:pPr>
              <w:jc w:val="center"/>
              <w:rPr>
                <w:rFonts w:ascii="GHEA Grapalat" w:hAnsi="GHEA Grapalat"/>
                <w:iCs/>
                <w:color w:val="000000"/>
                <w:sz w:val="21"/>
                <w:szCs w:val="21"/>
                <w:lang w:val="pt-BR"/>
              </w:rPr>
            </w:pPr>
            <w:r w:rsidRPr="00B558D9">
              <w:rPr>
                <w:rFonts w:ascii="GHEA Grapalat" w:hAnsi="GHEA Grapalat"/>
                <w:iCs/>
                <w:color w:val="000000"/>
                <w:sz w:val="21"/>
                <w:szCs w:val="21"/>
                <w:lang w:val="ru-RU"/>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B558D9">
              <w:rPr>
                <w:rFonts w:ascii="GHEA Grapalat" w:hAnsi="GHEA Grapalat"/>
                <w:iCs/>
                <w:color w:val="000000"/>
                <w:sz w:val="21"/>
                <w:szCs w:val="21"/>
                <w:lang w:val="ru-RU"/>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B558D9">
        <w:rPr>
          <w:rFonts w:ascii="GHEA Grapalat" w:hAnsi="GHEA Grapalat"/>
          <w:b/>
          <w:bCs/>
          <w:iCs/>
          <w:color w:val="000000"/>
          <w:sz w:val="22"/>
          <w:szCs w:val="22"/>
          <w:lang w:val="ru-RU"/>
        </w:rPr>
        <w:t xml:space="preserve">ПРОТОКОЛ </w:t>
      </w:r>
      <w:r w:rsidRPr="00A71D81">
        <w:rPr>
          <w:rFonts w:ascii="GHEA Grapalat" w:hAnsi="GHEA Grapalat"/>
          <w:b/>
          <w:bCs/>
          <w:iCs/>
          <w:color w:val="000000"/>
          <w:sz w:val="22"/>
          <w:szCs w:val="22"/>
        </w:rPr>
        <w:t>N</w:t>
      </w:r>
      <w:r w:rsidRPr="00B558D9">
        <w:rPr>
          <w:rFonts w:ascii="GHEA Grapalat" w:hAnsi="GHEA Grapalat"/>
          <w:b/>
          <w:bCs/>
          <w:iCs/>
          <w:color w:val="000000"/>
          <w:sz w:val="22"/>
          <w:szCs w:val="22"/>
          <w:lang w:val="ru-RU"/>
        </w:rPr>
        <w:t>:</w:t>
      </w:r>
    </w:p>
    <w:p w:rsidR="0038400D" w:rsidRPr="00A71D81" w:rsidRDefault="0038400D" w:rsidP="0038400D">
      <w:pPr>
        <w:ind w:firstLine="375"/>
        <w:jc w:val="center"/>
        <w:rPr>
          <w:rFonts w:ascii="GHEA Grapalat" w:hAnsi="GHEA Grapalat"/>
          <w:b/>
          <w:bCs/>
          <w:iCs/>
          <w:color w:val="000000"/>
          <w:sz w:val="22"/>
          <w:szCs w:val="22"/>
          <w:lang w:val="pt-BR"/>
        </w:rPr>
      </w:pPr>
      <w:r w:rsidRPr="00B558D9">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B558D9">
        <w:rPr>
          <w:rFonts w:ascii="GHEA Grapalat" w:hAnsi="GHEA Grapalat"/>
          <w:b/>
          <w:bCs/>
          <w:iCs/>
          <w:color w:val="000000"/>
          <w:sz w:val="22"/>
          <w:szCs w:val="22"/>
          <w:lang w:val="ru-RU"/>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B558D9">
        <w:rPr>
          <w:rFonts w:ascii="GHEA Grapalat" w:hAnsi="GHEA Grapalat"/>
          <w:color w:val="000000"/>
          <w:sz w:val="21"/>
          <w:szCs w:val="21"/>
          <w:lang w:val="ru-RU"/>
        </w:rPr>
        <w:t>Наименование договора (далее: Договор): ____________________________________________________________________________________________</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B558D9">
        <w:rPr>
          <w:rFonts w:ascii="GHEA Grapalat" w:hAnsi="GHEA Grapalat"/>
          <w:color w:val="000000"/>
          <w:sz w:val="21"/>
          <w:szCs w:val="21"/>
          <w:lang w:val="ru-RU"/>
        </w:rPr>
        <w:t>Дата заключения договора: «____» «______________________» 20</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B558D9">
        <w:rPr>
          <w:rFonts w:ascii="GHEA Grapalat" w:hAnsi="GHEA Grapalat"/>
          <w:color w:val="000000"/>
          <w:sz w:val="21"/>
          <w:szCs w:val="21"/>
          <w:lang w:val="ru-RU"/>
        </w:rPr>
        <w:t>Контактный номер: __________</w:t>
      </w:r>
    </w:p>
    <w:p w:rsidR="0038400D" w:rsidRPr="00A71D81" w:rsidRDefault="0038400D" w:rsidP="006C1D25">
      <w:pPr>
        <w:jc w:val="both"/>
        <w:rPr>
          <w:rFonts w:ascii="GHEA Grapalat" w:hAnsi="GHEA Grapalat" w:cs="Sylfaen"/>
          <w:iCs/>
          <w:lang w:val="es-ES"/>
        </w:rPr>
      </w:pPr>
      <w:r w:rsidRPr="00B558D9">
        <w:rPr>
          <w:rFonts w:ascii="GHEA Grapalat" w:hAnsi="GHEA Grapalat"/>
          <w:iCs/>
          <w:color w:val="000000"/>
          <w:sz w:val="21"/>
          <w:szCs w:val="21"/>
          <w:lang w:val="ru-RU"/>
        </w:rPr>
        <w:t>Клиент и:</w:t>
      </w:r>
      <w:r w:rsidRPr="00B558D9">
        <w:rPr>
          <w:rFonts w:ascii="GHEA Grapalat" w:hAnsi="GHEA Grapalat"/>
          <w:color w:val="000000"/>
          <w:sz w:val="21"/>
          <w:szCs w:val="21"/>
          <w:lang w:val="ru-RU"/>
        </w:rPr>
        <w:t xml:space="preserve">Сторона договора на основании исполнения договора " " " " 20 счет-фактура </w:t>
      </w:r>
      <w:r w:rsidRPr="00A71D81">
        <w:rPr>
          <w:rFonts w:ascii="GHEA Grapalat" w:hAnsi="GHEA Grapalat"/>
          <w:color w:val="000000"/>
          <w:sz w:val="21"/>
          <w:szCs w:val="21"/>
        </w:rPr>
        <w:t>N</w:t>
      </w:r>
      <w:r w:rsidRPr="00B558D9">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B558D9">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Предоставлена</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B558D9" w:rsidTr="007A2020">
        <w:trPr>
          <w:jc w:val="right"/>
        </w:trPr>
        <w:tc>
          <w:tcPr>
            <w:tcW w:w="357" w:type="dxa"/>
            <w:vMerge/>
            <w:shd w:val="clear" w:color="auto" w:fill="auto"/>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название</w:t>
            </w:r>
          </w:p>
        </w:tc>
        <w:tc>
          <w:tcPr>
            <w:tcW w:w="1440"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B558D9" w:rsidRDefault="0038400D" w:rsidP="007A2020">
            <w:pPr>
              <w:pStyle w:val="af3"/>
              <w:spacing w:before="0" w:beforeAutospacing="0" w:after="0" w:afterAutospacing="0"/>
              <w:jc w:val="center"/>
              <w:rPr>
                <w:rFonts w:ascii="GHEA Grapalat" w:hAnsi="GHEA Grapalat"/>
                <w:sz w:val="18"/>
                <w:szCs w:val="18"/>
                <w:lang w:val="ru-RU"/>
              </w:rPr>
            </w:pPr>
            <w:r w:rsidRPr="00B558D9">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B558D9" w:rsidRDefault="0038400D" w:rsidP="007A2020">
            <w:pPr>
              <w:pStyle w:val="af3"/>
              <w:spacing w:before="0" w:beforeAutospacing="0" w:after="0" w:afterAutospacing="0"/>
              <w:jc w:val="center"/>
              <w:rPr>
                <w:rFonts w:ascii="GHEA Grapalat" w:hAnsi="GHEA Grapalat"/>
                <w:sz w:val="18"/>
                <w:szCs w:val="18"/>
                <w:lang w:val="ru-RU"/>
              </w:rPr>
            </w:pPr>
            <w:r w:rsidRPr="00B558D9">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B558D9" w:rsidRDefault="0038400D" w:rsidP="007A2020">
            <w:pPr>
              <w:pStyle w:val="af3"/>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B558D9" w:rsidRDefault="0038400D" w:rsidP="007A2020">
            <w:pPr>
              <w:pStyle w:val="af3"/>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B558D9" w:rsidRDefault="0038400D" w:rsidP="007A2020">
            <w:pPr>
              <w:pStyle w:val="af3"/>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B558D9" w:rsidRDefault="0038400D" w:rsidP="007A2020">
            <w:pPr>
              <w:pStyle w:val="af3"/>
              <w:spacing w:before="0" w:beforeAutospacing="0" w:after="0" w:afterAutospacing="0"/>
              <w:jc w:val="center"/>
              <w:rPr>
                <w:rFonts w:ascii="GHEA Grapalat" w:hAnsi="GHEA Grapalat"/>
                <w:sz w:val="18"/>
                <w:szCs w:val="18"/>
                <w:lang w:val="ru-RU"/>
              </w:rPr>
            </w:pPr>
            <w:r w:rsidRPr="00B558D9">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фактически</w:t>
            </w:r>
          </w:p>
        </w:tc>
        <w:tc>
          <w:tcPr>
            <w:tcW w:w="1842" w:type="dxa"/>
            <w:tcBorders>
              <w:bottom w:val="single" w:sz="4" w:space="0" w:color="auto"/>
            </w:tcBorders>
            <w:shd w:val="clear" w:color="auto" w:fill="auto"/>
            <w:vAlign w:val="center"/>
          </w:tcPr>
          <w:p w:rsidR="0038400D" w:rsidRPr="00B558D9" w:rsidRDefault="0038400D" w:rsidP="007A2020">
            <w:pPr>
              <w:pStyle w:val="af3"/>
              <w:spacing w:before="0" w:beforeAutospacing="0" w:after="0" w:afterAutospacing="0"/>
              <w:jc w:val="center"/>
              <w:rPr>
                <w:rFonts w:ascii="GHEA Grapalat" w:hAnsi="GHEA Grapalat"/>
                <w:sz w:val="18"/>
                <w:szCs w:val="18"/>
                <w:lang w:val="ru-RU"/>
              </w:rPr>
            </w:pPr>
            <w:r w:rsidRPr="00B558D9">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B558D9" w:rsidRDefault="00071D1C" w:rsidP="00EF3662">
      <w:pPr>
        <w:tabs>
          <w:tab w:val="left" w:pos="360"/>
          <w:tab w:val="left" w:pos="540"/>
          <w:tab w:val="left" w:pos="2250"/>
        </w:tabs>
        <w:jc w:val="center"/>
        <w:rPr>
          <w:rFonts w:ascii="GHEA Grapalat" w:hAnsi="GHEA Grapalat" w:cs="Sylfaen"/>
          <w:bCs/>
          <w:sz w:val="18"/>
          <w:szCs w:val="18"/>
          <w:lang w:val="ru-RU"/>
        </w:rPr>
      </w:pPr>
      <w:r w:rsidRPr="00B558D9">
        <w:rPr>
          <w:rFonts w:ascii="GHEA Grapalat" w:hAnsi="GHEA Grapalat" w:cs="Sylfaen"/>
          <w:bCs/>
          <w:sz w:val="18"/>
          <w:szCs w:val="18"/>
          <w:lang w:val="ru-RU"/>
        </w:rPr>
        <w:t>о фиксации факта передачи результата договора Покупателю</w:t>
      </w:r>
    </w:p>
    <w:p w:rsidR="00071D1C" w:rsidRPr="00B558D9" w:rsidRDefault="00071D1C" w:rsidP="00EF3662">
      <w:pPr>
        <w:jc w:val="center"/>
        <w:rPr>
          <w:rFonts w:ascii="GHEA Grapalat" w:hAnsi="GHEA Grapalat" w:cs="Sylfaen"/>
          <w:b/>
          <w:bCs/>
          <w:sz w:val="18"/>
          <w:szCs w:val="18"/>
          <w:lang w:val="ru-RU"/>
        </w:rPr>
      </w:pPr>
      <w:r w:rsidRPr="00B558D9">
        <w:rPr>
          <w:rFonts w:ascii="GHEA Grapalat" w:hAnsi="GHEA Grapalat" w:cs="Sylfaen"/>
          <w:bCs/>
          <w:sz w:val="18"/>
          <w:szCs w:val="18"/>
          <w:lang w:val="ru-RU"/>
        </w:rPr>
        <w:t xml:space="preserve"> </w:t>
      </w:r>
    </w:p>
    <w:p w:rsidR="00071D1C" w:rsidRPr="00B558D9" w:rsidRDefault="00071D1C" w:rsidP="00EF3662">
      <w:pPr>
        <w:tabs>
          <w:tab w:val="left" w:pos="360"/>
          <w:tab w:val="left" w:pos="540"/>
        </w:tabs>
        <w:rPr>
          <w:rFonts w:ascii="GHEA Grapalat" w:hAnsi="GHEA Grapalat" w:cs="Sylfaen"/>
          <w:sz w:val="18"/>
          <w:szCs w:val="22"/>
          <w:lang w:val="ru-RU"/>
        </w:rPr>
      </w:pPr>
    </w:p>
    <w:p w:rsidR="000F494F" w:rsidRPr="00B558D9" w:rsidRDefault="00071D1C" w:rsidP="000F494F">
      <w:pPr>
        <w:tabs>
          <w:tab w:val="left" w:pos="360"/>
          <w:tab w:val="left" w:pos="540"/>
        </w:tabs>
        <w:ind w:left="-540" w:firstLine="180"/>
        <w:jc w:val="both"/>
        <w:rPr>
          <w:rFonts w:ascii="GHEA Grapalat" w:hAnsi="GHEA Grapalat" w:cs="Sylfaen"/>
          <w:sz w:val="20"/>
          <w:lang w:val="ru-RU"/>
        </w:rPr>
      </w:pPr>
      <w:r w:rsidRPr="00B558D9">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B558D9">
        <w:rPr>
          <w:rFonts w:ascii="GHEA Grapalat" w:hAnsi="GHEA Grapalat" w:cs="Sylfaen"/>
          <w:sz w:val="20"/>
          <w:u w:val="single"/>
          <w:lang w:val="ru-RU"/>
        </w:rPr>
        <w:tab/>
      </w:r>
      <w:r w:rsidR="000F494F" w:rsidRPr="00B558D9">
        <w:rPr>
          <w:rFonts w:ascii="GHEA Grapalat" w:hAnsi="GHEA Grapalat" w:cs="Sylfaen"/>
          <w:sz w:val="20"/>
          <w:u w:val="single"/>
          <w:lang w:val="ru-RU"/>
        </w:rPr>
        <w:tab/>
        <w:t xml:space="preserve"> </w:t>
      </w:r>
      <w:r w:rsidR="000F494F" w:rsidRPr="00B558D9">
        <w:rPr>
          <w:rFonts w:ascii="GHEA Grapalat" w:hAnsi="GHEA Grapalat" w:cs="Sylfaen"/>
          <w:sz w:val="20"/>
          <w:lang w:val="ru-RU"/>
        </w:rPr>
        <w:t>(далее: Покупатель) и</w:t>
      </w:r>
      <w:r w:rsidR="000F494F" w:rsidRPr="00B558D9">
        <w:rPr>
          <w:rFonts w:ascii="GHEA Grapalat" w:hAnsi="GHEA Grapalat" w:cs="Sylfaen"/>
          <w:sz w:val="20"/>
          <w:u w:val="single"/>
          <w:lang w:val="ru-RU"/>
        </w:rPr>
        <w:tab/>
      </w:r>
      <w:r w:rsidR="000F494F" w:rsidRPr="00B558D9">
        <w:rPr>
          <w:rFonts w:ascii="GHEA Grapalat" w:hAnsi="GHEA Grapalat" w:cs="Sylfaen"/>
          <w:sz w:val="20"/>
          <w:u w:val="single"/>
          <w:lang w:val="ru-RU"/>
        </w:rPr>
        <w:tab/>
      </w:r>
      <w:r w:rsidR="000F494F" w:rsidRPr="00B558D9">
        <w:rPr>
          <w:rFonts w:ascii="GHEA Grapalat" w:hAnsi="GHEA Grapalat" w:cs="Sylfaen"/>
          <w:sz w:val="20"/>
          <w:u w:val="single"/>
          <w:lang w:val="ru-RU"/>
        </w:rPr>
        <w:tab/>
      </w:r>
      <w:r w:rsidR="000F494F" w:rsidRPr="00B558D9">
        <w:rPr>
          <w:rFonts w:ascii="GHEA Grapalat" w:hAnsi="GHEA Grapalat" w:cs="Sylfaen"/>
          <w:sz w:val="20"/>
          <w:u w:val="single"/>
          <w:lang w:val="ru-RU"/>
        </w:rPr>
        <w:tab/>
      </w:r>
    </w:p>
    <w:p w:rsidR="00071D1C" w:rsidRPr="00B558D9" w:rsidRDefault="000F494F" w:rsidP="000F494F">
      <w:pPr>
        <w:tabs>
          <w:tab w:val="left" w:pos="360"/>
          <w:tab w:val="left" w:pos="540"/>
        </w:tabs>
        <w:ind w:left="-540" w:firstLine="180"/>
        <w:jc w:val="both"/>
        <w:rPr>
          <w:rFonts w:ascii="GHEA Grapalat" w:hAnsi="GHEA Grapalat" w:cs="Sylfaen"/>
          <w:sz w:val="12"/>
          <w:szCs w:val="16"/>
          <w:lang w:val="ru-RU"/>
        </w:rPr>
      </w:pPr>
      <w:r w:rsidRPr="00B558D9">
        <w:rPr>
          <w:rFonts w:ascii="GHEA Grapalat" w:hAnsi="GHEA Grapalat" w:cs="Sylfaen"/>
          <w:sz w:val="20"/>
          <w:lang w:val="ru-RU"/>
        </w:rPr>
        <w:tab/>
      </w:r>
      <w:r w:rsidRPr="00B558D9">
        <w:rPr>
          <w:rFonts w:ascii="GHEA Grapalat" w:hAnsi="GHEA Grapalat" w:cs="Sylfaen"/>
          <w:sz w:val="20"/>
          <w:lang w:val="ru-RU"/>
        </w:rPr>
        <w:tab/>
      </w:r>
      <w:r w:rsidRPr="00B558D9">
        <w:rPr>
          <w:rFonts w:ascii="GHEA Grapalat" w:hAnsi="GHEA Grapalat" w:cs="Sylfaen"/>
          <w:sz w:val="20"/>
          <w:lang w:val="ru-RU"/>
        </w:rPr>
        <w:tab/>
      </w:r>
      <w:r w:rsidRPr="00B558D9">
        <w:rPr>
          <w:rFonts w:ascii="GHEA Grapalat" w:hAnsi="GHEA Grapalat" w:cs="Sylfaen"/>
          <w:sz w:val="20"/>
          <w:lang w:val="ru-RU"/>
        </w:rPr>
        <w:tab/>
      </w:r>
      <w:r w:rsidRPr="00B558D9">
        <w:rPr>
          <w:rFonts w:ascii="GHEA Grapalat" w:hAnsi="GHEA Grapalat" w:cs="Sylfaen"/>
          <w:sz w:val="20"/>
          <w:lang w:val="ru-RU"/>
        </w:rPr>
        <w:tab/>
      </w:r>
      <w:r w:rsidRPr="00B558D9">
        <w:rPr>
          <w:rFonts w:ascii="GHEA Grapalat" w:hAnsi="GHEA Grapalat" w:cs="Sylfaen"/>
          <w:sz w:val="20"/>
          <w:lang w:val="ru-RU"/>
        </w:rPr>
        <w:tab/>
        <w:t xml:space="preserve"> </w:t>
      </w:r>
      <w:r w:rsidR="00071D1C" w:rsidRPr="00B558D9">
        <w:rPr>
          <w:rFonts w:ascii="GHEA Grapalat" w:hAnsi="GHEA Grapalat" w:cs="Sylfaen"/>
          <w:sz w:val="20"/>
          <w:lang w:val="ru-RU"/>
        </w:rPr>
        <w:t xml:space="preserve"> </w:t>
      </w:r>
      <w:r w:rsidRPr="00B558D9">
        <w:rPr>
          <w:rFonts w:ascii="GHEA Grapalat" w:hAnsi="GHEA Grapalat" w:cs="Sylfaen"/>
          <w:sz w:val="12"/>
          <w:szCs w:val="16"/>
          <w:lang w:val="ru-RU"/>
        </w:rPr>
        <w:t>Имя покупателя</w:t>
      </w:r>
      <w:r w:rsidRPr="00B558D9">
        <w:rPr>
          <w:rFonts w:ascii="GHEA Grapalat" w:hAnsi="GHEA Grapalat" w:cs="Sylfaen"/>
          <w:sz w:val="12"/>
          <w:szCs w:val="16"/>
          <w:lang w:val="ru-RU"/>
        </w:rPr>
        <w:tab/>
      </w:r>
      <w:r w:rsidRPr="00B558D9">
        <w:rPr>
          <w:rFonts w:ascii="GHEA Grapalat" w:hAnsi="GHEA Grapalat" w:cs="Sylfaen"/>
          <w:sz w:val="12"/>
          <w:szCs w:val="16"/>
          <w:lang w:val="ru-RU"/>
        </w:rPr>
        <w:tab/>
      </w:r>
      <w:r w:rsidRPr="00B558D9">
        <w:rPr>
          <w:rFonts w:ascii="GHEA Grapalat" w:hAnsi="GHEA Grapalat" w:cs="Sylfaen"/>
          <w:sz w:val="12"/>
          <w:szCs w:val="16"/>
          <w:lang w:val="ru-RU"/>
        </w:rPr>
        <w:tab/>
      </w:r>
      <w:r w:rsidRPr="00B558D9">
        <w:rPr>
          <w:rFonts w:ascii="GHEA Grapalat" w:hAnsi="GHEA Grapalat" w:cs="Sylfaen"/>
          <w:sz w:val="12"/>
          <w:szCs w:val="16"/>
          <w:lang w:val="ru-RU"/>
        </w:rPr>
        <w:tab/>
        <w:t>Имя продавца:</w:t>
      </w:r>
      <w:r w:rsidRPr="00B558D9">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B558D9">
        <w:rPr>
          <w:rFonts w:ascii="GHEA Grapalat" w:hAnsi="GHEA Grapalat" w:cs="Sylfaen"/>
          <w:sz w:val="20"/>
          <w:u w:val="single"/>
          <w:lang w:val="ru-RU"/>
        </w:rPr>
        <w:tab/>
      </w:r>
      <w:r w:rsidR="000F494F" w:rsidRPr="00B558D9">
        <w:rPr>
          <w:rFonts w:ascii="GHEA Grapalat" w:hAnsi="GHEA Grapalat" w:cs="Sylfaen"/>
          <w:sz w:val="20"/>
          <w:u w:val="single"/>
          <w:lang w:val="ru-RU"/>
        </w:rPr>
        <w:tab/>
      </w:r>
      <w:r w:rsidR="000F494F" w:rsidRPr="00B558D9">
        <w:rPr>
          <w:rFonts w:ascii="GHEA Grapalat" w:hAnsi="GHEA Grapalat" w:cs="Sylfaen"/>
          <w:sz w:val="20"/>
          <w:u w:val="single"/>
          <w:lang w:val="ru-RU"/>
        </w:rPr>
        <w:tab/>
      </w:r>
      <w:r w:rsidR="000F494F" w:rsidRPr="00B558D9">
        <w:rPr>
          <w:rFonts w:ascii="GHEA Grapalat" w:hAnsi="GHEA Grapalat" w:cs="Sylfaen"/>
          <w:sz w:val="20"/>
          <w:u w:val="single"/>
          <w:lang w:val="ru-RU"/>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следующую продукцию с целью приема-передачи.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61"/>
        <w:gridCol w:w="2031"/>
        <w:gridCol w:w="1906"/>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название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фактически</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B558D9" w:rsidRDefault="00071D1C" w:rsidP="00EF3662">
      <w:pPr>
        <w:tabs>
          <w:tab w:val="left" w:pos="360"/>
          <w:tab w:val="left" w:pos="540"/>
        </w:tabs>
        <w:jc w:val="both"/>
        <w:rPr>
          <w:rFonts w:ascii="GHEA Grapalat" w:hAnsi="GHEA Grapalat" w:cs="Sylfaen"/>
          <w:sz w:val="20"/>
          <w:lang w:val="ru-RU"/>
        </w:rPr>
      </w:pPr>
      <w:r w:rsidRPr="00B558D9">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Принято</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6C5" w:rsidRDefault="003E56C5">
      <w:r>
        <w:separator/>
      </w:r>
    </w:p>
  </w:endnote>
  <w:endnote w:type="continuationSeparator" w:id="0">
    <w:p w:rsidR="003E56C5" w:rsidRDefault="003E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6C5" w:rsidRDefault="003E56C5">
      <w:r>
        <w:separator/>
      </w:r>
    </w:p>
  </w:footnote>
  <w:footnote w:type="continuationSeparator" w:id="0">
    <w:p w:rsidR="003E56C5" w:rsidRDefault="003E56C5">
      <w:r>
        <w:continuationSeparator/>
      </w:r>
    </w:p>
  </w:footnote>
  <w:footnote w:id="1">
    <w:p w:rsidR="004827DB" w:rsidRPr="00AE74A0" w:rsidRDefault="004827DB"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Если покупка осуществляется по принципу срочности в форме покупки у одного лица, то:</w:t>
      </w:r>
    </w:p>
    <w:p w:rsidR="004827DB" w:rsidRPr="006265F4" w:rsidRDefault="004827DB"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4827DB" w:rsidRPr="006265F4" w:rsidRDefault="004827DB" w:rsidP="00D879FD">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rsidR="004827DB" w:rsidRPr="00B558D9" w:rsidRDefault="004827DB" w:rsidP="005E2581">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B558D9">
        <w:rPr>
          <w:rFonts w:ascii="GHEA Grapalat" w:hAnsi="GHEA Grapalat" w:cs="Sylfaen"/>
          <w:i/>
          <w:sz w:val="16"/>
          <w:szCs w:val="16"/>
          <w:lang w:val="ru-RU" w:eastAsia="ru-RU"/>
        </w:rPr>
        <w:t xml:space="preserve"> </w:t>
      </w:r>
    </w:p>
    <w:p w:rsidR="004827DB" w:rsidRPr="00B558D9" w:rsidRDefault="004827DB" w:rsidP="006C1D25">
      <w:pPr>
        <w:pStyle w:val="af1"/>
        <w:jc w:val="both"/>
        <w:rPr>
          <w:rFonts w:ascii="GHEA Grapalat" w:hAnsi="GHEA Grapalat" w:cs="Sylfaen"/>
          <w:i/>
          <w:sz w:val="16"/>
          <w:szCs w:val="16"/>
          <w:lang w:val="ru-RU"/>
        </w:rPr>
      </w:pPr>
      <w:r w:rsidRPr="00B558D9">
        <w:rPr>
          <w:vertAlign w:val="superscript"/>
          <w:lang w:val="ru-RU"/>
        </w:rPr>
        <w:t>6:00</w:t>
      </w:r>
      <w:r w:rsidRPr="006265F4">
        <w:rPr>
          <w:rStyle w:val="af5"/>
          <w:color w:val="FFFFFF"/>
        </w:rPr>
        <w:footnoteRef/>
      </w:r>
      <w:r w:rsidRPr="006265F4">
        <w:t>В случае закупок путем торгов или запроса котировок это предложение должно быть удалено из приглашения, если:</w:t>
      </w:r>
    </w:p>
    <w:p w:rsidR="004827DB" w:rsidRPr="00B558D9" w:rsidRDefault="004827DB" w:rsidP="006C1D25">
      <w:pPr>
        <w:pStyle w:val="af1"/>
        <w:jc w:val="both"/>
        <w:rPr>
          <w:rFonts w:ascii="GHEA Grapalat" w:hAnsi="GHEA Grapalat" w:cs="Sylfaen"/>
          <w:i/>
          <w:sz w:val="16"/>
          <w:szCs w:val="16"/>
          <w:lang w:val="ru-RU"/>
        </w:rPr>
      </w:pPr>
      <w:r w:rsidRPr="00B558D9">
        <w:rPr>
          <w:rFonts w:ascii="GHEA Grapalat" w:hAnsi="GHEA Grapalat" w:cs="Sylfaen"/>
          <w:i/>
          <w:sz w:val="16"/>
          <w:szCs w:val="16"/>
          <w:lang w:val="ru-RU"/>
        </w:rPr>
        <w:t>- процедура организована на основании пункта 1 части 6 статьи 15 Закона,</w:t>
      </w:r>
    </w:p>
    <w:p w:rsidR="004827DB" w:rsidRPr="00B558D9" w:rsidRDefault="004827DB" w:rsidP="006C1D25">
      <w:pPr>
        <w:pStyle w:val="af1"/>
        <w:jc w:val="both"/>
        <w:rPr>
          <w:lang w:val="ru-RU"/>
        </w:rPr>
      </w:pPr>
      <w:r w:rsidRPr="00B558D9">
        <w:rPr>
          <w:rFonts w:ascii="GHEA Grapalat" w:hAnsi="GHEA Grapalat" w:cs="Sylfaen"/>
          <w:i/>
          <w:sz w:val="16"/>
          <w:szCs w:val="16"/>
          <w:lang w:val="ru-RU"/>
        </w:rPr>
        <w:t>- цена приобретаемого товара в рамках заявки на закупку (общая стоимость планируемой (предполагаемой) закупки) не превышает 25 млн. руб. Армянский драм</w:t>
      </w:r>
    </w:p>
  </w:footnote>
  <w:footnote w:id="2">
    <w:p w:rsidR="004827DB" w:rsidRPr="00AE74A0" w:rsidRDefault="004827DB"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7:00</w:t>
      </w:r>
      <w:r w:rsidRPr="00AE74A0">
        <w:rPr>
          <w:rFonts w:ascii="GHEA Grapalat" w:hAnsi="GHEA Grapalat"/>
          <w:i/>
          <w:sz w:val="16"/>
          <w:szCs w:val="16"/>
          <w:lang w:val="af-ZA" w:eastAsia="en-US"/>
        </w:rPr>
        <w:t>Если данное приглашение не предусматривает представления сведений о товарном знаке, фирменном наименовании, модели, наименовании изготовителя предлагаемого участником товара, то «а также о товарном знаке, фирменном наименовании, модели, наименовании производителя предлагаемого товар" исключить из подпункта.</w:t>
      </w:r>
      <w:r w:rsidRPr="00AE74A0">
        <w:rPr>
          <w:rFonts w:ascii="GHEA Grapalat" w:hAnsi="GHEA Grapalat" w:cs="Sylfaen"/>
          <w:lang w:val="hy-AM"/>
        </w:rPr>
        <w:t xml:space="preserve"> </w:t>
      </w:r>
      <w:r w:rsidRPr="00AE74A0">
        <w:rPr>
          <w:rFonts w:ascii="GHEA Grapalat" w:hAnsi="GHEA Grapalat"/>
          <w:i/>
          <w:sz w:val="16"/>
          <w:szCs w:val="16"/>
          <w:lang w:val="af-ZA" w:eastAsia="en-US"/>
        </w:rPr>
        <w:t>При этом участник может представить продукцию, произведенную более чем одним производителем, а также разные товарные знаки,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rsidR="004827DB" w:rsidRPr="006265F4" w:rsidRDefault="004827DB">
      <w:pPr>
        <w:pStyle w:val="af1"/>
      </w:pPr>
      <w:r w:rsidRPr="006265F4">
        <w:rPr>
          <w:rStyle w:val="af5"/>
          <w:color w:val="FFFFFF"/>
        </w:rPr>
        <w:footnoteRef/>
      </w:r>
      <w:r w:rsidRPr="006265F4">
        <w:t>10 Определяется заказчиком.</w:t>
      </w:r>
    </w:p>
  </w:footnote>
  <w:footnote w:id="4">
    <w:p w:rsidR="004827DB" w:rsidRPr="000D11BB" w:rsidRDefault="004827DB"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1 1 Это предложение исключается из приглашения, если процедура закупки не организована в рассрочку.</w:t>
      </w:r>
    </w:p>
  </w:footnote>
  <w:footnote w:id="5">
    <w:p w:rsidR="004827DB" w:rsidRPr="004B72E3" w:rsidRDefault="004827DB"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rsidR="004827DB" w:rsidRPr="004B72E3" w:rsidRDefault="004827DB"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4827DB" w:rsidRPr="004B72E3" w:rsidRDefault="004827DB"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аванса в пределах финансовых ресурсов, предоставленных на дату одобрения заявки на покупку.</w:t>
      </w:r>
    </w:p>
    <w:p w:rsidR="004827DB" w:rsidRPr="000B7538" w:rsidRDefault="004827DB"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Если цена покупки данной части с запросом на покупку:</w:t>
      </w:r>
    </w:p>
    <w:p w:rsidR="004827DB" w:rsidRPr="000B7538" w:rsidRDefault="004827DB"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4827DB" w:rsidRPr="000B7538" w:rsidRDefault="004827DB"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4827DB" w:rsidRPr="00D533CD" w:rsidRDefault="004827DB"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 &lt;90&gt;&gt; числу,</w:t>
      </w:r>
    </w:p>
  </w:footnote>
  <w:footnote w:id="6">
    <w:p w:rsidR="004827DB" w:rsidRPr="000B7538" w:rsidRDefault="004827DB" w:rsidP="002A5BDB">
      <w:pPr>
        <w:pStyle w:val="af1"/>
        <w:rPr>
          <w:rFonts w:ascii="GHEA Grapalat" w:hAnsi="GHEA Grapalat" w:cs="Sylfaen"/>
          <w:i/>
          <w:sz w:val="16"/>
          <w:szCs w:val="16"/>
          <w:lang w:val="hy-AM"/>
        </w:rPr>
      </w:pPr>
      <w:r w:rsidRPr="00045B10">
        <w:rPr>
          <w:rStyle w:val="af5"/>
        </w:rPr>
        <w:t>12:00</w:t>
      </w:r>
      <w:r w:rsidRPr="00045B10">
        <w:t>Если:</w:t>
      </w:r>
    </w:p>
    <w:p w:rsidR="004827DB" w:rsidRPr="00F913EC" w:rsidRDefault="004827DB"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4827DB" w:rsidRDefault="004827DB"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rsidR="004827DB" w:rsidRDefault="004827DB" w:rsidP="00501A05">
      <w:pPr>
        <w:pStyle w:val="af1"/>
        <w:rPr>
          <w:rFonts w:ascii="Sylfaen" w:hAnsi="Sylfaen"/>
          <w:lang w:val="hy-AM"/>
        </w:rPr>
      </w:pPr>
    </w:p>
    <w:p w:rsidR="004827DB" w:rsidRPr="00B462B5" w:rsidRDefault="004827DB"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4827DB" w:rsidRPr="00B462B5" w:rsidRDefault="004827DB">
      <w:pPr>
        <w:pStyle w:val="af1"/>
        <w:rPr>
          <w:rFonts w:ascii="Times New Roman" w:hAnsi="Times New Roman"/>
          <w:vertAlign w:val="superscript"/>
          <w:lang w:val="hy-AM"/>
        </w:rPr>
      </w:pPr>
    </w:p>
  </w:footnote>
  <w:footnote w:id="7">
    <w:p w:rsidR="004827DB" w:rsidRPr="008C7473" w:rsidRDefault="004827DB">
      <w:pPr>
        <w:pStyle w:val="af1"/>
        <w:rPr>
          <w:rFonts w:ascii="GHEA Grapalat" w:hAnsi="GHEA Grapalat"/>
          <w:lang w:val="hy-AM"/>
        </w:rPr>
      </w:pPr>
      <w:r w:rsidRPr="008C7473">
        <w:rPr>
          <w:rFonts w:ascii="GHEA Grapalat" w:hAnsi="GHEA Grapalat" w:cs="Sylfaen"/>
          <w:i/>
          <w:sz w:val="16"/>
          <w:szCs w:val="16"/>
          <w:vertAlign w:val="superscript"/>
          <w:lang w:val="hy-AM"/>
        </w:rPr>
        <w:t>14:00</w:t>
      </w:r>
      <w:r w:rsidRPr="006265F4">
        <w:rPr>
          <w:rFonts w:ascii="GHEA Grapalat" w:hAnsi="GHEA Grapalat" w:cs="Sylfaen"/>
          <w:i/>
          <w:sz w:val="16"/>
          <w:szCs w:val="16"/>
        </w:rPr>
        <w:t>Этот пункт редактируется в соответствии с соответствующим клиентом.</w:t>
      </w:r>
      <w:r w:rsidRPr="008C7473">
        <w:rPr>
          <w:rFonts w:ascii="GHEA Grapalat" w:hAnsi="GHEA Grapalat"/>
          <w:lang w:val="hy-AM"/>
        </w:rPr>
        <w:t xml:space="preserve"> </w:t>
      </w:r>
    </w:p>
  </w:footnote>
  <w:footnote w:id="8">
    <w:p w:rsidR="004827DB" w:rsidRPr="006265F4" w:rsidRDefault="004827DB"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rsidR="004827DB" w:rsidRPr="00AB6289" w:rsidRDefault="004827DB" w:rsidP="00E74BF6">
      <w:pPr>
        <w:pStyle w:val="af1"/>
        <w:jc w:val="both"/>
        <w:rPr>
          <w:lang w:val="af-ZA"/>
        </w:rPr>
      </w:pPr>
      <w:r w:rsidRPr="00AB6289">
        <w:rPr>
          <w:vertAlign w:val="superscript"/>
          <w:lang w:val="af-ZA"/>
        </w:rPr>
        <w:t>16:00</w:t>
      </w:r>
      <w:r w:rsidRPr="00B558D9">
        <w:rPr>
          <w:rFonts w:ascii="GHEA Grapalat" w:hAnsi="GHEA Grapalat" w:cs="Sylfaen"/>
          <w:i/>
          <w:sz w:val="16"/>
          <w:szCs w:val="16"/>
          <w:lang w:val="ru-RU"/>
        </w:rPr>
        <w:t>Если приглашение не требует представления обеспечения заявки, то этот пункт из приглашения удаляется.</w:t>
      </w:r>
    </w:p>
  </w:footnote>
  <w:footnote w:id="10">
    <w:p w:rsidR="004827DB" w:rsidRPr="000B7538" w:rsidRDefault="004827DB"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Если применяется правило, предусмотренное вторым предложением пункта 2.4 части 1 настоящего приглашения, то слова «обязывающее в случае признания избранным участником в порядке и сроки, указанные в приглашении, представлять обеспечение квалификации»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(Fitch , Муди,</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4827DB" w:rsidRPr="000B7538" w:rsidRDefault="004827DB" w:rsidP="00734132">
      <w:pPr>
        <w:pStyle w:val="af1"/>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rsidR="004827DB" w:rsidRPr="005F1C06" w:rsidRDefault="004827DB" w:rsidP="00B2572B">
      <w:pPr>
        <w:pStyle w:val="af1"/>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rsidR="004827DB" w:rsidRPr="008C7473" w:rsidRDefault="004827DB"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B558D9">
        <w:rPr>
          <w:rFonts w:ascii="GHEA Grapalat" w:hAnsi="GHEA Grapalat" w:cs="GHEA Grapalat"/>
          <w:i/>
          <w:lang w:val="ru-RU" w:eastAsia="ru-RU"/>
        </w:rPr>
        <w:t>о"</w:t>
      </w:r>
      <w:r w:rsidRPr="008C7473">
        <w:rPr>
          <w:rFonts w:ascii="GHEA Grapalat" w:hAnsi="GHEA Grapalat"/>
          <w:i/>
          <w:lang w:val="af-ZA" w:eastAsia="ru-RU"/>
        </w:rPr>
        <w:t xml:space="preserve"> </w:t>
      </w:r>
      <w:r w:rsidRPr="00B558D9">
        <w:rPr>
          <w:rFonts w:ascii="GHEA Grapalat" w:hAnsi="GHEA Grapalat" w:cs="GHEA Grapalat"/>
          <w:i/>
          <w:lang w:val="ru-RU" w:eastAsia="ru-RU"/>
        </w:rPr>
        <w:t>закона</w:t>
      </w:r>
      <w:r w:rsidRPr="008C7473">
        <w:rPr>
          <w:rFonts w:ascii="GHEA Grapalat" w:hAnsi="GHEA Grapalat"/>
          <w:i/>
          <w:lang w:val="af-ZA" w:eastAsia="ru-RU"/>
        </w:rPr>
        <w:t xml:space="preserve"> </w:t>
      </w:r>
      <w:r w:rsidRPr="00B558D9">
        <w:rPr>
          <w:rFonts w:ascii="GHEA Grapalat" w:hAnsi="GHEA Grapalat" w:cs="GHEA Grapalat"/>
          <w:i/>
          <w:lang w:val="ru-RU" w:eastAsia="ru-RU"/>
        </w:rPr>
        <w:t>на основе</w:t>
      </w:r>
      <w:r w:rsidRPr="008C7473">
        <w:rPr>
          <w:rFonts w:ascii="GHEA Grapalat" w:hAnsi="GHEA Grapalat"/>
          <w:i/>
          <w:lang w:val="af-ZA" w:eastAsia="ru-RU"/>
        </w:rPr>
        <w:t xml:space="preserve"> </w:t>
      </w:r>
      <w:r w:rsidRPr="00B558D9">
        <w:rPr>
          <w:rFonts w:ascii="GHEA Grapalat" w:hAnsi="GHEA Grapalat" w:cs="GHEA Grapalat"/>
          <w:i/>
          <w:lang w:val="ru-RU" w:eastAsia="ru-RU"/>
        </w:rPr>
        <w:t>на</w:t>
      </w:r>
      <w:r w:rsidRPr="008C7473">
        <w:rPr>
          <w:rFonts w:ascii="GHEA Grapalat" w:hAnsi="GHEA Grapalat"/>
          <w:i/>
          <w:lang w:val="af-ZA" w:eastAsia="ru-RU"/>
        </w:rPr>
        <w:t xml:space="preserve"> </w:t>
      </w:r>
      <w:r w:rsidRPr="00B558D9">
        <w:rPr>
          <w:rFonts w:ascii="GHEA Grapalat" w:hAnsi="GHEA Grapalat" w:cs="GHEA Grapalat"/>
          <w:i/>
          <w:lang w:val="ru-RU" w:eastAsia="ru-RU"/>
        </w:rPr>
        <w:t>настоящий</w:t>
      </w:r>
      <w:r w:rsidRPr="008C7473">
        <w:rPr>
          <w:rFonts w:ascii="GHEA Grapalat" w:hAnsi="GHEA Grapalat"/>
          <w:i/>
          <w:lang w:val="af-ZA" w:eastAsia="ru-RU"/>
        </w:rPr>
        <w:t xml:space="preserve"> </w:t>
      </w:r>
      <w:r w:rsidRPr="00B558D9">
        <w:rPr>
          <w:rFonts w:ascii="GHEA Grapalat" w:hAnsi="GHEA Grapalat" w:cs="GHEA Grapalat"/>
          <w:i/>
          <w:lang w:val="ru-RU" w:eastAsia="ru-RU"/>
        </w:rPr>
        <w:t>бенефициары</w:t>
      </w:r>
      <w:r w:rsidRPr="008C7473">
        <w:rPr>
          <w:rFonts w:ascii="GHEA Grapalat" w:hAnsi="GHEA Grapalat"/>
          <w:i/>
          <w:lang w:val="af-ZA" w:eastAsia="ru-RU"/>
        </w:rPr>
        <w:t xml:space="preserve"> </w:t>
      </w:r>
      <w:r w:rsidRPr="00B558D9">
        <w:rPr>
          <w:rFonts w:ascii="GHEA Grapalat" w:hAnsi="GHEA Grapalat" w:cs="GHEA Grapalat"/>
          <w:i/>
          <w:lang w:val="ru-RU" w:eastAsia="ru-RU"/>
        </w:rPr>
        <w:t>касательно</w:t>
      </w:r>
      <w:r w:rsidRPr="008C7473">
        <w:rPr>
          <w:rFonts w:ascii="GHEA Grapalat" w:hAnsi="GHEA Grapalat"/>
          <w:i/>
          <w:lang w:val="af-ZA" w:eastAsia="ru-RU"/>
        </w:rPr>
        <w:t xml:space="preserve"> </w:t>
      </w:r>
      <w:r w:rsidRPr="00B558D9">
        <w:rPr>
          <w:rFonts w:ascii="GHEA Grapalat" w:hAnsi="GHEA Grapalat" w:cs="GHEA Grapalat"/>
          <w:i/>
          <w:lang w:val="ru-RU" w:eastAsia="ru-RU"/>
        </w:rPr>
        <w:t>декларация</w:t>
      </w:r>
      <w:r w:rsidRPr="008C7473">
        <w:rPr>
          <w:rFonts w:ascii="GHEA Grapalat" w:hAnsi="GHEA Grapalat"/>
          <w:i/>
          <w:lang w:val="af-ZA" w:eastAsia="ru-RU"/>
        </w:rPr>
        <w:t xml:space="preserve"> </w:t>
      </w:r>
      <w:r w:rsidRPr="00B558D9">
        <w:rPr>
          <w:rFonts w:ascii="GHEA Grapalat" w:hAnsi="GHEA Grapalat" w:cs="GHEA Grapalat"/>
          <w:i/>
          <w:lang w:val="ru-RU" w:eastAsia="ru-RU"/>
        </w:rPr>
        <w:t>представлять</w:t>
      </w:r>
      <w:r w:rsidRPr="008C7473">
        <w:rPr>
          <w:rFonts w:ascii="GHEA Grapalat" w:hAnsi="GHEA Grapalat"/>
          <w:i/>
          <w:lang w:val="af-ZA" w:eastAsia="ru-RU"/>
        </w:rPr>
        <w:t xml:space="preserve"> </w:t>
      </w:r>
      <w:r w:rsidRPr="00B558D9">
        <w:rPr>
          <w:rFonts w:ascii="GHEA Grapalat" w:hAnsi="GHEA Grapalat" w:cs="GHEA Grapalat"/>
          <w:i/>
          <w:lang w:val="ru-RU" w:eastAsia="ru-RU"/>
        </w:rPr>
        <w:t>долг</w:t>
      </w:r>
      <w:r w:rsidRPr="008C7473">
        <w:rPr>
          <w:rFonts w:ascii="GHEA Grapalat" w:hAnsi="GHEA Grapalat"/>
          <w:i/>
          <w:lang w:val="af-ZA" w:eastAsia="ru-RU"/>
        </w:rPr>
        <w:t xml:space="preserve"> </w:t>
      </w:r>
      <w:r w:rsidRPr="00B558D9">
        <w:rPr>
          <w:rFonts w:ascii="GHEA Grapalat" w:hAnsi="GHEA Grapalat" w:cs="GHEA Grapalat"/>
          <w:i/>
          <w:lang w:val="ru-RU" w:eastAsia="ru-RU"/>
        </w:rPr>
        <w:t>имея</w:t>
      </w:r>
      <w:r w:rsidRPr="008C7473">
        <w:rPr>
          <w:rFonts w:ascii="GHEA Grapalat" w:hAnsi="GHEA Grapalat"/>
          <w:i/>
          <w:lang w:val="af-ZA" w:eastAsia="ru-RU"/>
        </w:rPr>
        <w:t xml:space="preserve"> </w:t>
      </w:r>
      <w:r w:rsidRPr="00B558D9">
        <w:rPr>
          <w:rFonts w:ascii="GHEA Grapalat" w:hAnsi="GHEA Grapalat" w:cs="GHEA Grapalat"/>
          <w:i/>
          <w:lang w:val="ru-RU" w:eastAsia="ru-RU"/>
        </w:rPr>
        <w:t>законный</w:t>
      </w:r>
      <w:r w:rsidRPr="008C7473">
        <w:rPr>
          <w:rFonts w:ascii="GHEA Grapalat" w:hAnsi="GHEA Grapalat"/>
          <w:i/>
          <w:lang w:val="af-ZA" w:eastAsia="ru-RU"/>
        </w:rPr>
        <w:t xml:space="preserve"> </w:t>
      </w:r>
      <w:r w:rsidRPr="00B558D9">
        <w:rPr>
          <w:rFonts w:ascii="GHEA Grapalat" w:hAnsi="GHEA Grapalat" w:cs="GHEA Grapalat"/>
          <w:i/>
          <w:lang w:val="ru-RU" w:eastAsia="ru-RU"/>
        </w:rPr>
        <w:t>человек</w:t>
      </w:r>
      <w:r w:rsidRPr="008C7473">
        <w:rPr>
          <w:rFonts w:ascii="GHEA Grapalat" w:hAnsi="GHEA Grapalat"/>
          <w:i/>
          <w:lang w:val="af-ZA" w:eastAsia="ru-RU"/>
        </w:rPr>
        <w:t xml:space="preserve"> </w:t>
      </w:r>
      <w:r w:rsidRPr="00B558D9">
        <w:rPr>
          <w:rFonts w:ascii="GHEA Grapalat" w:hAnsi="GHEA Grapalat" w:cs="GHEA Grapalat"/>
          <w:i/>
          <w:lang w:val="ru-RU" w:eastAsia="ru-RU"/>
        </w:rPr>
        <w:t>является</w:t>
      </w:r>
      <w:r w:rsidRPr="008C7473">
        <w:rPr>
          <w:rFonts w:ascii="GHEA Grapalat" w:hAnsi="GHEA Grapalat"/>
          <w:i/>
          <w:lang w:val="af-ZA" w:eastAsia="ru-RU"/>
        </w:rPr>
        <w:t xml:space="preserve"> </w:t>
      </w:r>
      <w:r w:rsidRPr="00B558D9">
        <w:rPr>
          <w:rFonts w:ascii="GHEA Grapalat" w:hAnsi="GHEA Grapalat" w:cs="GHEA Grapalat"/>
          <w:i/>
          <w:lang w:val="ru-RU" w:eastAsia="ru-RU"/>
        </w:rPr>
        <w:t>и:</w:t>
      </w:r>
      <w:r w:rsidRPr="008C7473">
        <w:rPr>
          <w:rFonts w:ascii="GHEA Grapalat" w:hAnsi="GHEA Grapalat"/>
          <w:i/>
          <w:lang w:val="af-ZA" w:eastAsia="ru-RU"/>
        </w:rPr>
        <w:t xml:space="preserve"> </w:t>
      </w:r>
      <w:r w:rsidRPr="00B558D9">
        <w:rPr>
          <w:rFonts w:ascii="GHEA Grapalat" w:hAnsi="GHEA Grapalat" w:cs="GHEA Grapalat"/>
          <w:i/>
          <w:lang w:val="ru-RU" w:eastAsia="ru-RU"/>
        </w:rPr>
        <w:t>приложение</w:t>
      </w:r>
      <w:r w:rsidRPr="008C7473">
        <w:rPr>
          <w:rFonts w:ascii="GHEA Grapalat" w:hAnsi="GHEA Grapalat"/>
          <w:i/>
          <w:lang w:val="af-ZA" w:eastAsia="ru-RU"/>
        </w:rPr>
        <w:t xml:space="preserve"> </w:t>
      </w:r>
      <w:r w:rsidRPr="00B558D9">
        <w:rPr>
          <w:rFonts w:ascii="GHEA Grapalat" w:hAnsi="GHEA Grapalat" w:cs="GHEA Grapalat"/>
          <w:i/>
          <w:lang w:val="ru-RU" w:eastAsia="ru-RU"/>
        </w:rPr>
        <w:t>представлять</w:t>
      </w:r>
      <w:r w:rsidRPr="008C7473">
        <w:rPr>
          <w:rFonts w:ascii="GHEA Grapalat" w:hAnsi="GHEA Grapalat"/>
          <w:i/>
          <w:lang w:val="af-ZA" w:eastAsia="ru-RU"/>
        </w:rPr>
        <w:t xml:space="preserve"> </w:t>
      </w:r>
      <w:r w:rsidRPr="00B558D9">
        <w:rPr>
          <w:rFonts w:ascii="GHEA Grapalat" w:hAnsi="GHEA Grapalat" w:cs="GHEA Grapalat"/>
          <w:i/>
          <w:lang w:val="ru-RU" w:eastAsia="ru-RU"/>
        </w:rPr>
        <w:t>дня</w:t>
      </w:r>
      <w:r w:rsidRPr="008C7473">
        <w:rPr>
          <w:rFonts w:ascii="GHEA Grapalat" w:hAnsi="GHEA Grapalat"/>
          <w:i/>
          <w:lang w:val="af-ZA" w:eastAsia="ru-RU"/>
        </w:rPr>
        <w:t xml:space="preserve"> </w:t>
      </w:r>
      <w:r w:rsidRPr="00B558D9">
        <w:rPr>
          <w:rFonts w:ascii="GHEA Grapalat" w:hAnsi="GHEA Grapalat" w:cs="GHEA Grapalat"/>
          <w:i/>
          <w:lang w:val="ru-RU" w:eastAsia="ru-RU"/>
        </w:rPr>
        <w:t>по состоянию на</w:t>
      </w:r>
      <w:r w:rsidRPr="008C7473">
        <w:rPr>
          <w:rFonts w:ascii="GHEA Grapalat" w:hAnsi="GHEA Grapalat"/>
          <w:i/>
          <w:lang w:val="af-ZA" w:eastAsia="ru-RU"/>
        </w:rPr>
        <w:t xml:space="preserve"> </w:t>
      </w:r>
      <w:r w:rsidRPr="00B558D9">
        <w:rPr>
          <w:rFonts w:ascii="GHEA Grapalat" w:hAnsi="GHEA Grapalat" w:cs="GHEA Grapalat"/>
          <w:i/>
          <w:lang w:val="ru-RU" w:eastAsia="ru-RU"/>
        </w:rPr>
        <w:t>учредил</w:t>
      </w:r>
      <w:r w:rsidRPr="008C7473">
        <w:rPr>
          <w:rFonts w:ascii="GHEA Grapalat" w:hAnsi="GHEA Grapalat"/>
          <w:i/>
          <w:lang w:val="af-ZA" w:eastAsia="ru-RU"/>
        </w:rPr>
        <w:t xml:space="preserve"> </w:t>
      </w:r>
      <w:r w:rsidRPr="00B558D9">
        <w:rPr>
          <w:rFonts w:ascii="GHEA Grapalat" w:hAnsi="GHEA Grapalat" w:cs="GHEA Grapalat"/>
          <w:i/>
          <w:lang w:val="ru-RU" w:eastAsia="ru-RU"/>
        </w:rPr>
        <w:t>Для того, чтобы</w:t>
      </w:r>
      <w:r w:rsidRPr="008C7473">
        <w:rPr>
          <w:rFonts w:ascii="GHEA Grapalat" w:hAnsi="GHEA Grapalat"/>
          <w:i/>
          <w:lang w:val="af-ZA" w:eastAsia="ru-RU"/>
        </w:rPr>
        <w:t xml:space="preserve"> </w:t>
      </w:r>
      <w:r w:rsidRPr="00B558D9">
        <w:rPr>
          <w:rFonts w:ascii="GHEA Grapalat" w:hAnsi="GHEA Grapalat" w:cs="GHEA Grapalat"/>
          <w:i/>
          <w:lang w:val="ru-RU" w:eastAsia="ru-RU"/>
        </w:rPr>
        <w:t>необходимость</w:t>
      </w:r>
      <w:r w:rsidRPr="008C7473">
        <w:rPr>
          <w:rFonts w:ascii="GHEA Grapalat" w:hAnsi="GHEA Grapalat"/>
          <w:i/>
          <w:lang w:val="af-ZA" w:eastAsia="ru-RU"/>
        </w:rPr>
        <w:t xml:space="preserve"> </w:t>
      </w:r>
      <w:r w:rsidRPr="00B558D9">
        <w:rPr>
          <w:rFonts w:ascii="GHEA Grapalat" w:hAnsi="GHEA Grapalat" w:cs="GHEA Grapalat"/>
          <w:i/>
          <w:lang w:val="ru-RU" w:eastAsia="ru-RU"/>
        </w:rPr>
        <w:t>является</w:t>
      </w:r>
      <w:r w:rsidRPr="008C7473">
        <w:rPr>
          <w:rFonts w:ascii="GHEA Grapalat" w:hAnsi="GHEA Grapalat"/>
          <w:i/>
          <w:lang w:val="af-ZA" w:eastAsia="ru-RU"/>
        </w:rPr>
        <w:t xml:space="preserve"> </w:t>
      </w:r>
      <w:r w:rsidRPr="00B558D9">
        <w:rPr>
          <w:rFonts w:ascii="GHEA Grapalat" w:hAnsi="GHEA Grapalat" w:cs="GHEA Grapalat"/>
          <w:i/>
          <w:lang w:val="ru-RU" w:eastAsia="ru-RU"/>
        </w:rPr>
        <w:t>в:</w:t>
      </w:r>
      <w:r w:rsidRPr="00B558D9">
        <w:rPr>
          <w:rFonts w:ascii="GHEA Grapalat" w:hAnsi="GHEA Grapalat"/>
          <w:i/>
          <w:lang w:val="ru-RU" w:eastAsia="ru-RU"/>
        </w:rPr>
        <w:t>сведения о его реальных бенефициарах зарегистрированы в органе государственного реестра юридических лиц,</w:t>
      </w:r>
    </w:p>
    <w:p w:rsidR="004827DB" w:rsidRPr="008C7473" w:rsidRDefault="004827DB" w:rsidP="005F1C06">
      <w:pPr>
        <w:pStyle w:val="31"/>
        <w:spacing w:line="240" w:lineRule="auto"/>
        <w:ind w:left="142" w:firstLine="0"/>
        <w:rPr>
          <w:rFonts w:ascii="GHEA Grapalat" w:hAnsi="GHEA Grapalat"/>
          <w:i/>
          <w:lang w:val="af-ZA" w:eastAsia="ru-RU"/>
        </w:rPr>
      </w:pPr>
    </w:p>
    <w:p w:rsidR="004827DB" w:rsidRPr="008C7473" w:rsidRDefault="004827DB"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rsidR="004827DB" w:rsidRPr="008C7473" w:rsidRDefault="004827DB" w:rsidP="005F1C06">
      <w:pPr>
        <w:pStyle w:val="af1"/>
        <w:jc w:val="both"/>
        <w:rPr>
          <w:rFonts w:ascii="GHEA Grapalat" w:hAnsi="GHEA Grapalat"/>
          <w:i/>
          <w:lang w:val="af-ZA"/>
        </w:rPr>
      </w:pPr>
    </w:p>
    <w:p w:rsidR="004827DB" w:rsidRPr="008C7473" w:rsidRDefault="004827DB" w:rsidP="005F1C06">
      <w:pPr>
        <w:pStyle w:val="af1"/>
        <w:jc w:val="both"/>
        <w:rPr>
          <w:rFonts w:ascii="GHEA Grapalat" w:hAnsi="GHEA Grapalat"/>
          <w:i/>
          <w:lang w:val="af-ZA"/>
        </w:rPr>
      </w:pPr>
      <w:r w:rsidRPr="008C7473">
        <w:rPr>
          <w:rFonts w:ascii="GHEA Grapalat" w:hAnsi="GHEA Grapalat"/>
          <w:i/>
          <w:lang w:val="af-ZA"/>
        </w:rPr>
        <w:tab/>
        <w:t>-</w:t>
      </w:r>
      <w:r w:rsidRPr="00B558D9">
        <w:rPr>
          <w:rFonts w:ascii="GHEA Grapalat" w:hAnsi="GHEA Grapalat"/>
          <w:i/>
          <w:lang w:val="ru-RU"/>
        </w:rPr>
        <w:t>если участником является индивидуальный предприниматель или физическое лицо, то сведения о реальных выгодоприобретателях не указываются.</w:t>
      </w:r>
    </w:p>
    <w:p w:rsidR="004827DB" w:rsidRPr="00BF58CA" w:rsidRDefault="004827DB" w:rsidP="005F1C06">
      <w:pPr>
        <w:pStyle w:val="af1"/>
        <w:jc w:val="both"/>
        <w:rPr>
          <w:rFonts w:ascii="GHEA Grapalat" w:hAnsi="GHEA Grapalat"/>
          <w:i/>
          <w:sz w:val="16"/>
          <w:szCs w:val="16"/>
          <w:lang w:val="hy-AM"/>
        </w:rPr>
      </w:pPr>
    </w:p>
    <w:p w:rsidR="004827DB" w:rsidRPr="00B20703" w:rsidDel="006C3873" w:rsidRDefault="004827DB" w:rsidP="00CE3A99">
      <w:pPr>
        <w:jc w:val="both"/>
        <w:rPr>
          <w:del w:id="5" w:author="User" w:date="2019-05-26T09:52:00Z"/>
          <w:rFonts w:ascii="GHEA Grapalat" w:hAnsi="GHEA Grapalat" w:cs="Sylfaen"/>
          <w:sz w:val="20"/>
          <w:lang w:val="hy-AM"/>
        </w:rPr>
      </w:pPr>
    </w:p>
  </w:footnote>
  <w:footnote w:id="12">
    <w:p w:rsidR="004827DB" w:rsidRPr="006265F4" w:rsidRDefault="004827DB"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4827DB" w:rsidRPr="006265F4" w:rsidRDefault="004827D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558D9">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4827DB" w:rsidRPr="006265F4" w:rsidDel="00856FDE" w:rsidRDefault="004827DB" w:rsidP="00B2572B">
      <w:pPr>
        <w:pStyle w:val="af1"/>
        <w:rPr>
          <w:del w:id="8" w:author="User" w:date="2019-05-26T09:57:00Z"/>
          <w:i/>
          <w:lang w:val="af-ZA"/>
        </w:rPr>
      </w:pPr>
    </w:p>
  </w:footnote>
  <w:footnote w:id="13">
    <w:p w:rsidR="004827DB" w:rsidRPr="00C65A05" w:rsidRDefault="004827DB"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17:00</w:t>
      </w:r>
      <w:r w:rsidRPr="006265F4">
        <w:rPr>
          <w:rFonts w:ascii="GHEA Grapalat" w:hAnsi="GHEA Grapalat"/>
          <w:i/>
          <w:sz w:val="16"/>
          <w:lang w:val="hy-AM"/>
        </w:rPr>
        <w:t>Если ценовое предложение было представлено Продавцом без учета НДС, при заключении договора слова «с учетом НДС» удаляются.</w:t>
      </w:r>
    </w:p>
    <w:p w:rsidR="004827DB" w:rsidRPr="00C65A05" w:rsidRDefault="004827DB"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4">
    <w:p w:rsidR="004827DB" w:rsidRPr="006265F4" w:rsidDel="007942E8" w:rsidRDefault="004827DB" w:rsidP="00071D1C">
      <w:pPr>
        <w:pStyle w:val="af1"/>
        <w:jc w:val="both"/>
        <w:rPr>
          <w:del w:id="9" w:author="User" w:date="2019-05-26T10:01:00Z"/>
          <w:lang w:val="hy-AM"/>
        </w:rPr>
      </w:pPr>
      <w:r w:rsidRPr="006265F4">
        <w:rPr>
          <w:color w:val="FFFFFF"/>
          <w:vertAlign w:val="superscript"/>
          <w:lang w:val="af-ZA"/>
        </w:rPr>
        <w:t>30:00</w:t>
      </w:r>
      <w:r w:rsidRPr="006265F4">
        <w:rPr>
          <w:vertAlign w:val="superscript"/>
          <w:lang w:val="af-ZA"/>
        </w:rPr>
        <w:t>18:00</w:t>
      </w:r>
      <w:r w:rsidRPr="006265F4">
        <w:rPr>
          <w:rFonts w:ascii="GHEA Grapalat" w:hAnsi="GHEA Grapalat"/>
          <w:i/>
          <w:sz w:val="16"/>
          <w:szCs w:val="24"/>
          <w:lang w:val="hy-AM" w:eastAsia="en-US"/>
        </w:rP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5">
    <w:p w:rsidR="004827DB" w:rsidRPr="006265F4" w:rsidDel="007942E8" w:rsidRDefault="004827DB" w:rsidP="00071D1C">
      <w:pPr>
        <w:pStyle w:val="af1"/>
        <w:rPr>
          <w:del w:id="10" w:author="User" w:date="2019-05-26T10:02:00Z"/>
          <w:lang w:val="hy-AM"/>
        </w:rPr>
      </w:pPr>
      <w:r w:rsidRPr="006265F4">
        <w:rPr>
          <w:color w:val="FFFFFF"/>
          <w:vertAlign w:val="superscript"/>
          <w:lang w:val="hy-AM"/>
        </w:rPr>
        <w:t>31:00</w:t>
      </w:r>
      <w:r w:rsidRPr="006265F4">
        <w:rPr>
          <w:vertAlign w:val="superscript"/>
          <w:lang w:val="hy-AM"/>
        </w:rPr>
        <w:t>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6">
    <w:p w:rsidR="004827DB" w:rsidRPr="006265F4" w:rsidRDefault="004827DB"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4827DB" w:rsidRPr="006265F4" w:rsidDel="007942E8" w:rsidRDefault="004827DB" w:rsidP="009123CA">
      <w:pPr>
        <w:pStyle w:val="af1"/>
        <w:jc w:val="both"/>
        <w:rPr>
          <w:del w:id="11"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7">
    <w:p w:rsidR="004827DB" w:rsidRPr="006265F4" w:rsidDel="007942E8" w:rsidRDefault="004827DB" w:rsidP="00071D1C">
      <w:pPr>
        <w:pStyle w:val="af1"/>
        <w:jc w:val="both"/>
        <w:rPr>
          <w:del w:id="12"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8">
    <w:p w:rsidR="004827DB" w:rsidRPr="006265F4" w:rsidDel="002877FC" w:rsidRDefault="004827DB" w:rsidP="00071D1C">
      <w:pPr>
        <w:pStyle w:val="af1"/>
        <w:jc w:val="both"/>
        <w:rPr>
          <w:del w:id="13"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9">
    <w:p w:rsidR="004827DB" w:rsidRPr="006265F4" w:rsidDel="002877FC" w:rsidRDefault="004827DB" w:rsidP="00071D1C">
      <w:pPr>
        <w:pStyle w:val="af1"/>
        <w:jc w:val="both"/>
        <w:rPr>
          <w:del w:id="14"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20">
    <w:p w:rsidR="004827DB" w:rsidRPr="008C7473" w:rsidRDefault="004827DB">
      <w:pPr>
        <w:rPr>
          <w:lang w:val="hy-AM"/>
        </w:rPr>
      </w:pPr>
      <w:r w:rsidRPr="00AB6289">
        <w:rPr>
          <w:vertAlign w:val="superscript"/>
          <w:lang w:val="hy-AM"/>
        </w:rPr>
        <w:t>24:00</w:t>
      </w:r>
      <w:r w:rsidRPr="006265F4">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данный пункт редактируется путем исключения 4-го предложения. из последнего, а 5-е предложение редактируется заменой слов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Этот пункт исключается из договора, если договор не заключен на основании части 6 статьи 15 Закона РА "О закупках".</w:t>
      </w:r>
    </w:p>
  </w:footnote>
  <w:footnote w:id="21">
    <w:p w:rsidR="004827DB" w:rsidRPr="00E861BF" w:rsidRDefault="004827DB" w:rsidP="004827DB">
      <w:pPr>
        <w:pStyle w:val="af1"/>
        <w:widowControl w:val="0"/>
        <w:jc w:val="both"/>
        <w:rPr>
          <w:rFonts w:ascii="GHEA Grapalat" w:hAnsi="GHEA Grapalat"/>
          <w:i/>
        </w:rPr>
      </w:pPr>
    </w:p>
  </w:footnote>
  <w:footnote w:id="22">
    <w:p w:rsidR="004827DB" w:rsidRPr="00E861BF" w:rsidRDefault="004827DB" w:rsidP="004827DB">
      <w:pPr>
        <w:pStyle w:val="af1"/>
        <w:widowControl w:val="0"/>
        <w:jc w:val="both"/>
        <w:rPr>
          <w:rFonts w:ascii="GHEA Grapalat" w:hAnsi="GHEA Grapalat"/>
          <w: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FE1"/>
    <w:rsid w:val="00175F8F"/>
    <w:rsid w:val="00175FDC"/>
    <w:rsid w:val="001763F5"/>
    <w:rsid w:val="00176A38"/>
    <w:rsid w:val="00176A92"/>
    <w:rsid w:val="00177245"/>
    <w:rsid w:val="00177508"/>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567"/>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3DA"/>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E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6C5"/>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2B0"/>
    <w:rsid w:val="00452896"/>
    <w:rsid w:val="00454D73"/>
    <w:rsid w:val="0045525D"/>
    <w:rsid w:val="004553DE"/>
    <w:rsid w:val="004558D6"/>
    <w:rsid w:val="00455EC9"/>
    <w:rsid w:val="0045685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7DB"/>
    <w:rsid w:val="00482EBE"/>
    <w:rsid w:val="00482F6F"/>
    <w:rsid w:val="00483944"/>
    <w:rsid w:val="0048419C"/>
    <w:rsid w:val="00484AD7"/>
    <w:rsid w:val="00484FED"/>
    <w:rsid w:val="004859E2"/>
    <w:rsid w:val="00486347"/>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A94"/>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986"/>
    <w:rsid w:val="00737B2F"/>
    <w:rsid w:val="00737D93"/>
    <w:rsid w:val="0074030F"/>
    <w:rsid w:val="00740919"/>
    <w:rsid w:val="0074145B"/>
    <w:rsid w:val="00741823"/>
    <w:rsid w:val="007431AB"/>
    <w:rsid w:val="0074334C"/>
    <w:rsid w:val="00743DB5"/>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DE0"/>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B59"/>
    <w:rsid w:val="007F503F"/>
    <w:rsid w:val="007F5A5F"/>
    <w:rsid w:val="007F6722"/>
    <w:rsid w:val="007F72DC"/>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6E2E"/>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58D9"/>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29CC"/>
    <w:rsid w:val="00BD3073"/>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4AAF"/>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314"/>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D8085F-FBBC-45EC-8D47-32AE40E87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E2BE1-8600-4D4B-9B12-51A0F9D0D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78</Pages>
  <Words>25710</Words>
  <Characters>146547</Characters>
  <Application>Microsoft Office Word</Application>
  <DocSecurity>0</DocSecurity>
  <Lines>1221</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171914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133</cp:revision>
  <cp:lastPrinted>2018-02-16T07:12:00Z</cp:lastPrinted>
  <dcterms:created xsi:type="dcterms:W3CDTF">2022-10-31T10:53:00Z</dcterms:created>
  <dcterms:modified xsi:type="dcterms:W3CDTF">2023-02-02T10:06:00Z</dcterms:modified>
</cp:coreProperties>
</file>